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B12C8F3" w:rsidR="001E41F3" w:rsidRDefault="001E41F3">
      <w:pPr>
        <w:pStyle w:val="CRCoverPage"/>
        <w:tabs>
          <w:tab w:val="right" w:pos="9639"/>
        </w:tabs>
        <w:spacing w:after="0"/>
        <w:rPr>
          <w:b/>
          <w:i/>
          <w:noProof/>
          <w:sz w:val="28"/>
        </w:rPr>
      </w:pPr>
      <w:r>
        <w:rPr>
          <w:b/>
          <w:noProof/>
          <w:sz w:val="24"/>
        </w:rPr>
        <w:t>3GPP TSG-</w:t>
      </w:r>
      <w:r w:rsidR="00C5234F">
        <w:fldChar w:fldCharType="begin"/>
      </w:r>
      <w:r w:rsidR="00C5234F">
        <w:instrText xml:space="preserve"> DOCPROPERTY  TSG/WGRef  \* MERGEFORMAT </w:instrText>
      </w:r>
      <w:r w:rsidR="00C5234F">
        <w:fldChar w:fldCharType="separate"/>
      </w:r>
      <w:r w:rsidR="003609EF">
        <w:rPr>
          <w:b/>
          <w:noProof/>
          <w:sz w:val="24"/>
        </w:rPr>
        <w:t>RAN5</w:t>
      </w:r>
      <w:r w:rsidR="00C5234F">
        <w:rPr>
          <w:b/>
          <w:noProof/>
          <w:sz w:val="24"/>
        </w:rPr>
        <w:fldChar w:fldCharType="end"/>
      </w:r>
      <w:r w:rsidR="00C66BA2">
        <w:rPr>
          <w:b/>
          <w:noProof/>
          <w:sz w:val="24"/>
        </w:rPr>
        <w:t xml:space="preserve"> </w:t>
      </w:r>
      <w:r>
        <w:rPr>
          <w:b/>
          <w:noProof/>
          <w:sz w:val="24"/>
        </w:rPr>
        <w:t>Meeting #</w:t>
      </w:r>
      <w:r w:rsidR="00B66853">
        <w:rPr>
          <w:b/>
          <w:noProof/>
          <w:sz w:val="24"/>
        </w:rPr>
        <w:t>100</w:t>
      </w:r>
      <w:r>
        <w:rPr>
          <w:b/>
          <w:i/>
          <w:noProof/>
          <w:sz w:val="28"/>
        </w:rPr>
        <w:tab/>
      </w:r>
      <w:r w:rsidR="00C5234F">
        <w:fldChar w:fldCharType="begin"/>
      </w:r>
      <w:r w:rsidR="00C5234F">
        <w:instrText xml:space="preserve"> DOCPROPERTY  Tdoc#  \* MERGEFORMAT </w:instrText>
      </w:r>
      <w:r w:rsidR="00C5234F">
        <w:fldChar w:fldCharType="separate"/>
      </w:r>
      <w:r w:rsidR="00826356" w:rsidRPr="00826356">
        <w:t xml:space="preserve"> </w:t>
      </w:r>
      <w:r w:rsidR="00826356" w:rsidRPr="00826356">
        <w:rPr>
          <w:b/>
          <w:i/>
          <w:noProof/>
          <w:sz w:val="28"/>
        </w:rPr>
        <w:t>R5-234203</w:t>
      </w:r>
      <w:r w:rsidR="00707DF0" w:rsidRPr="00707DF0">
        <w:rPr>
          <w:b/>
          <w:i/>
          <w:noProof/>
          <w:sz w:val="28"/>
        </w:rPr>
        <w:t xml:space="preserve"> </w:t>
      </w:r>
      <w:r w:rsidR="00C5234F">
        <w:rPr>
          <w:b/>
          <w:i/>
          <w:noProof/>
          <w:sz w:val="28"/>
        </w:rPr>
        <w:fldChar w:fldCharType="end"/>
      </w:r>
    </w:p>
    <w:p w14:paraId="7CB45193" w14:textId="4A435908" w:rsidR="001E41F3" w:rsidRDefault="00B66853" w:rsidP="005E2C44">
      <w:pPr>
        <w:pStyle w:val="CRCoverPage"/>
        <w:outlineLvl w:val="0"/>
        <w:rPr>
          <w:b/>
          <w:noProof/>
          <w:sz w:val="24"/>
        </w:rPr>
      </w:pPr>
      <w:r>
        <w:rPr>
          <w:b/>
          <w:noProof/>
          <w:sz w:val="24"/>
        </w:rPr>
        <w:t>Toulouse</w:t>
      </w:r>
      <w:r w:rsidR="001B6D22">
        <w:rPr>
          <w:b/>
          <w:noProof/>
          <w:sz w:val="24"/>
        </w:rPr>
        <w:t xml:space="preserve">, </w:t>
      </w:r>
      <w:r>
        <w:rPr>
          <w:b/>
          <w:noProof/>
          <w:sz w:val="24"/>
        </w:rPr>
        <w:t>France, August 21st – August 25</w:t>
      </w:r>
      <w:r w:rsidR="005F1CF8">
        <w:rPr>
          <w:b/>
          <w:noProof/>
          <w:sz w:val="24"/>
        </w:rPr>
        <w:t>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842957A" w:rsidR="00D82262" w:rsidRPr="00DA1D52" w:rsidRDefault="00826356" w:rsidP="00140EBD">
            <w:pPr>
              <w:pStyle w:val="CRCoverPage"/>
              <w:spacing w:after="0"/>
              <w:rPr>
                <w:b/>
                <w:noProof/>
                <w:sz w:val="28"/>
              </w:rPr>
            </w:pPr>
            <w:r>
              <w:rPr>
                <w:b/>
                <w:noProof/>
                <w:sz w:val="28"/>
              </w:rPr>
              <w:t>2357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EAE164E" w:rsidR="00D82262" w:rsidRPr="00DA1D52" w:rsidRDefault="00D82262" w:rsidP="00B66853">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B66853">
              <w:rPr>
                <w:b/>
                <w:noProof/>
                <w:sz w:val="28"/>
              </w:rPr>
              <w:t>9</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F1C58" w:rsidR="001E41F3" w:rsidRDefault="000F2012" w:rsidP="005D51B6">
            <w:pPr>
              <w:pStyle w:val="CRCoverPage"/>
              <w:spacing w:after="0"/>
              <w:ind w:left="100"/>
              <w:rPr>
                <w:noProof/>
              </w:rPr>
            </w:pPr>
            <w:r>
              <w:rPr>
                <w:noProof/>
              </w:rPr>
              <w:t>Update i</w:t>
            </w:r>
            <w:r w:rsidRPr="00186126">
              <w:rPr>
                <w:noProof/>
              </w:rPr>
              <w:t xml:space="preserve">nter-band NR CA </w:t>
            </w:r>
            <w:r>
              <w:rPr>
                <w:noProof/>
              </w:rPr>
              <w:t xml:space="preserve">PC2 reference sensitivity minimum requirements and test cases for a few 3DL band </w:t>
            </w:r>
            <w:r w:rsidRPr="00186126">
              <w:rPr>
                <w:noProof/>
              </w:rPr>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0DB097" w:rsidR="001E41F3" w:rsidRDefault="00050AE6" w:rsidP="00186126">
            <w:pPr>
              <w:pStyle w:val="CRCoverPage"/>
              <w:spacing w:after="0"/>
              <w:ind w:left="100"/>
              <w:rPr>
                <w:noProof/>
              </w:rPr>
            </w:pPr>
            <w:r>
              <w:t>V</w:t>
            </w:r>
            <w:r w:rsidR="000D07B3">
              <w:t>erizon</w:t>
            </w:r>
            <w:r w:rsidR="00531F6D">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171D3B" w:rsidR="001E41F3" w:rsidRDefault="000F2012" w:rsidP="007A6764">
            <w:pPr>
              <w:pStyle w:val="CRCoverPage"/>
              <w:spacing w:after="0"/>
              <w:ind w:left="100"/>
              <w:rPr>
                <w:noProof/>
              </w:rPr>
            </w:pPr>
            <w:r w:rsidRPr="000F2012">
              <w:t>NR_UE_PC2_R17_CADC_SUL_xBDL_yBUL-UEContest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526BC" w:rsidR="001E41F3" w:rsidRDefault="00C5234F" w:rsidP="000B749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149E">
              <w:rPr>
                <w:noProof/>
              </w:rPr>
              <w:t>0</w:t>
            </w:r>
            <w:r w:rsidR="000B7490">
              <w:rPr>
                <w:noProof/>
              </w:rPr>
              <w:t>8</w:t>
            </w:r>
            <w:r w:rsidR="00D24991">
              <w:rPr>
                <w:noProof/>
              </w:rPr>
              <w:t>-</w:t>
            </w:r>
            <w:r w:rsidR="000B7490">
              <w:rPr>
                <w:noProof/>
              </w:rPr>
              <w:t>0</w:t>
            </w:r>
            <w:r w:rsidR="000F2012">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23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234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35BD21" w:rsidR="00FD49DB" w:rsidRPr="00957AF2" w:rsidRDefault="000F2012" w:rsidP="00957AF2">
            <w:pPr>
              <w:pStyle w:val="CRCoverPage"/>
              <w:spacing w:after="0"/>
              <w:rPr>
                <w:noProof/>
              </w:rPr>
            </w:pPr>
            <w:r>
              <w:rPr>
                <w:noProof/>
              </w:rPr>
              <w:t>Update</w:t>
            </w:r>
            <w:r w:rsidR="008C5D9E">
              <w:rPr>
                <w:noProof/>
              </w:rPr>
              <w:t xml:space="preserve"> i</w:t>
            </w:r>
            <w:r w:rsidR="008C5D9E" w:rsidRPr="00186126">
              <w:rPr>
                <w:noProof/>
              </w:rPr>
              <w:t xml:space="preserve">nter-band NR CA </w:t>
            </w:r>
            <w:r w:rsidR="008C5D9E">
              <w:rPr>
                <w:noProof/>
              </w:rPr>
              <w:t xml:space="preserve">PC2 reference sensitivity minimum requirements </w:t>
            </w:r>
            <w:r>
              <w:rPr>
                <w:noProof/>
              </w:rPr>
              <w:t xml:space="preserve">and test cases </w:t>
            </w:r>
            <w:r w:rsidR="008C5D9E">
              <w:rPr>
                <w:noProof/>
              </w:rPr>
              <w:t xml:space="preserve">for </w:t>
            </w:r>
            <w:r>
              <w:rPr>
                <w:noProof/>
              </w:rPr>
              <w:t xml:space="preserve">a few 3DL band </w:t>
            </w:r>
            <w:r w:rsidRPr="00186126">
              <w:rPr>
                <w:noProof/>
              </w:rPr>
              <w:t>configurations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048B1" w14:textId="015EDBE8" w:rsidR="00AD6452" w:rsidRDefault="008C5D9E" w:rsidP="008C5D9E">
            <w:pPr>
              <w:pStyle w:val="CRCoverPage"/>
              <w:spacing w:after="0"/>
              <w:rPr>
                <w:noProof/>
              </w:rPr>
            </w:pPr>
            <w:r>
              <w:rPr>
                <w:noProof/>
              </w:rPr>
              <w:t>Include the</w:t>
            </w:r>
            <w:r w:rsidR="00AD6452">
              <w:rPr>
                <w:noProof/>
              </w:rPr>
              <w:t xml:space="preserve"> following new tables for corresponding PC2 requirements:</w:t>
            </w:r>
          </w:p>
          <w:p w14:paraId="76A77C99" w14:textId="77777777" w:rsidR="009615D4" w:rsidRDefault="00AD6452" w:rsidP="00AD6452">
            <w:pPr>
              <w:pStyle w:val="CRCoverPage"/>
              <w:numPr>
                <w:ilvl w:val="0"/>
                <w:numId w:val="39"/>
              </w:numPr>
              <w:spacing w:after="0"/>
            </w:pPr>
            <w:r w:rsidRPr="00AD6452">
              <w:t>Table 7.3A.0.5-2a: 3DL/2UL interband Reference sensitivity QPSK PREFSENS and uplink/downlink configurations for PC2 CA</w:t>
            </w:r>
          </w:p>
          <w:p w14:paraId="4AD105DD" w14:textId="77777777" w:rsidR="00AD6452" w:rsidRDefault="00AD6452" w:rsidP="00AD6452">
            <w:pPr>
              <w:pStyle w:val="CRCoverPage"/>
              <w:numPr>
                <w:ilvl w:val="0"/>
                <w:numId w:val="39"/>
              </w:numPr>
              <w:spacing w:after="0"/>
            </w:pPr>
            <w:r w:rsidRPr="00AD6452">
              <w:t>Table 7.3A.2_1.5-1a: Reference sensitivity requirement for PC2 interband 3DL CA</w:t>
            </w:r>
          </w:p>
          <w:p w14:paraId="07663037" w14:textId="77777777" w:rsidR="00AD6452" w:rsidRDefault="00AD6452" w:rsidP="00AD6452">
            <w:pPr>
              <w:pStyle w:val="CRCoverPage"/>
              <w:spacing w:after="0"/>
            </w:pPr>
            <w:r>
              <w:t>Update the following table for PC2 applicability for a few 3DL band configurations:</w:t>
            </w:r>
          </w:p>
          <w:p w14:paraId="31C656EC" w14:textId="522DBEB1" w:rsidR="00AD6452" w:rsidRPr="00977A1B" w:rsidRDefault="00AD6452" w:rsidP="00AD6452">
            <w:pPr>
              <w:pStyle w:val="CRCoverPage"/>
              <w:numPr>
                <w:ilvl w:val="0"/>
                <w:numId w:val="40"/>
              </w:numPr>
              <w:spacing w:after="0"/>
            </w:pPr>
            <w:r w:rsidRPr="00AD6452">
              <w:t>Table 7.3A.2_1.4.1-1: Test Configuration Table for inter-band 3DL CA exceptions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8C5D9E">
            <w:pPr>
              <w:pStyle w:val="CRCoverPage"/>
              <w:spacing w:after="0"/>
              <w:rPr>
                <w:noProof/>
              </w:rPr>
            </w:pPr>
            <w:r>
              <w:rPr>
                <w:noProof/>
              </w:rPr>
              <w:t>The corresponding information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446B1" w:rsidR="00FD49DB" w:rsidRDefault="008C5D9E" w:rsidP="008C5D9E">
            <w:pPr>
              <w:pStyle w:val="CRCoverPage"/>
              <w:spacing w:after="0"/>
              <w:rPr>
                <w:noProof/>
              </w:rPr>
            </w:pPr>
            <w:r>
              <w:rPr>
                <w:noProof/>
              </w:rPr>
              <w:t>7.3A.0</w:t>
            </w:r>
            <w:r w:rsidR="004E5A98">
              <w:rPr>
                <w:noProof/>
              </w:rPr>
              <w:t>, 7.3A.2</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4FF0CF" w:rsidR="00FD49DB" w:rsidRDefault="00E663B5"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7C22CE"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4ECE27" w:rsidR="00FD49DB" w:rsidRPr="000B7490" w:rsidRDefault="000F2012" w:rsidP="00FD49DB">
            <w:pPr>
              <w:pStyle w:val="CRCoverPage"/>
              <w:spacing w:after="0"/>
              <w:ind w:left="99"/>
              <w:rPr>
                <w:noProof/>
              </w:rPr>
            </w:pPr>
            <w:r w:rsidRPr="000B7490">
              <w:rPr>
                <w:noProof/>
              </w:rPr>
              <w:t xml:space="preserve">TR 38.905 CR </w:t>
            </w:r>
            <w:r w:rsidR="000B7490" w:rsidRPr="000B7490">
              <w:rPr>
                <w:noProof/>
              </w:rPr>
              <w:t>0790</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BE2932C" w14:textId="77777777" w:rsidR="00C70853" w:rsidRDefault="00C70853" w:rsidP="00C70853">
      <w:pPr>
        <w:rPr>
          <w:noProof/>
          <w:color w:val="FF0000"/>
          <w:sz w:val="32"/>
          <w:szCs w:val="32"/>
        </w:rPr>
      </w:pPr>
      <w:r w:rsidRPr="006D5AFB">
        <w:rPr>
          <w:noProof/>
          <w:color w:val="FF0000"/>
          <w:sz w:val="32"/>
          <w:szCs w:val="32"/>
        </w:rPr>
        <w:lastRenderedPageBreak/>
        <w:t>&lt;Start of changes&gt;</w:t>
      </w:r>
    </w:p>
    <w:p w14:paraId="05CD6F1D" w14:textId="77777777" w:rsidR="00C70853" w:rsidRPr="00771DE2" w:rsidRDefault="00C70853" w:rsidP="00C70853">
      <w:pPr>
        <w:pStyle w:val="Heading4"/>
      </w:pPr>
      <w:bookmarkStart w:id="1" w:name="_Toc27478364"/>
      <w:bookmarkStart w:id="2" w:name="_Toc36227078"/>
      <w:r w:rsidRPr="00771DE2">
        <w:t>7.3A.0.5</w:t>
      </w:r>
      <w:r w:rsidRPr="00771DE2">
        <w:tab/>
        <w:t>Reference sensitivity exceptions due to intermodulation interference due to 2UL CA</w:t>
      </w:r>
      <w:bookmarkEnd w:id="1"/>
      <w:bookmarkEnd w:id="2"/>
    </w:p>
    <w:p w14:paraId="352C4CF4" w14:textId="03967071" w:rsidR="00C70853" w:rsidRDefault="00C70853" w:rsidP="00C70853">
      <w:pPr>
        <w:rPr>
          <w:ins w:id="3" w:author="Jinwen Ma" w:date="2023-07-20T16:13:00Z"/>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497C8A53" w14:textId="77777777" w:rsidR="00CB6649" w:rsidRPr="00771DE2" w:rsidRDefault="00CB6649" w:rsidP="00C70853">
      <w:pPr>
        <w:rPr>
          <w:lang w:eastAsia="zh-CN"/>
        </w:rPr>
      </w:pPr>
    </w:p>
    <w:p w14:paraId="7F9106ED" w14:textId="77777777" w:rsidR="00C70853" w:rsidRPr="00771DE2" w:rsidRDefault="00C70853" w:rsidP="00C70853">
      <w:pPr>
        <w:pStyle w:val="TH"/>
        <w:rPr>
          <w:lang w:eastAsia="zh-CN"/>
        </w:rPr>
      </w:pPr>
      <w:r w:rsidRPr="00771DE2">
        <w:rPr>
          <w:lang w:eastAsia="zh-CN"/>
        </w:rPr>
        <w:lastRenderedPageBreak/>
        <w:t>Table 7.3A.0.5-1: 2DL/2UL interband Reference sensitivity QPSK P</w:t>
      </w:r>
      <w:r w:rsidRPr="00771DE2">
        <w:rPr>
          <w:vertAlign w:val="subscript"/>
          <w:lang w:eastAsia="zh-CN"/>
        </w:rPr>
        <w:t>REFSENS</w:t>
      </w:r>
      <w:r w:rsidRPr="00771DE2">
        <w:rPr>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70853" w:rsidRPr="00771DE2" w14:paraId="503D554B" w14:textId="77777777" w:rsidTr="00C70853">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79C3AD94" w14:textId="77777777" w:rsidR="00C70853" w:rsidRPr="00771DE2" w:rsidRDefault="00C70853" w:rsidP="00C70853">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62E6EDCA" w14:textId="77777777" w:rsidR="00C70853" w:rsidRPr="00771DE2" w:rsidRDefault="00C70853" w:rsidP="00C70853">
            <w:pPr>
              <w:pStyle w:val="TAH"/>
            </w:pPr>
            <w:r w:rsidRPr="00771DE2">
              <w:t>Source of IMD</w:t>
            </w:r>
          </w:p>
        </w:tc>
      </w:tr>
      <w:tr w:rsidR="00C70853" w:rsidRPr="00771DE2" w14:paraId="5D749D6E" w14:textId="77777777" w:rsidTr="00C70853">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5BFE0233" w14:textId="77777777" w:rsidR="00C70853" w:rsidRPr="00771DE2" w:rsidRDefault="00C70853" w:rsidP="00C70853">
            <w:pPr>
              <w:pStyle w:val="TAH"/>
            </w:pPr>
            <w:r w:rsidRPr="00771DE2">
              <w:t xml:space="preserve">NR </w:t>
            </w:r>
            <w:r w:rsidRPr="00771DE2">
              <w:rPr>
                <w:lang w:eastAsia="zh-CN"/>
              </w:rPr>
              <w:t>CA</w:t>
            </w:r>
          </w:p>
          <w:p w14:paraId="3AA74435" w14:textId="77777777" w:rsidR="00C70853" w:rsidRPr="00771DE2" w:rsidRDefault="00C70853" w:rsidP="00C70853">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F06B63" w14:textId="77777777" w:rsidR="00C70853" w:rsidRPr="00771DE2" w:rsidRDefault="00C70853" w:rsidP="00C7085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548F67" w14:textId="77777777" w:rsidR="00C70853" w:rsidRPr="00771DE2" w:rsidRDefault="00C70853" w:rsidP="00C7085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0E457A" w14:textId="77777777" w:rsidR="00C70853" w:rsidRPr="00771DE2" w:rsidRDefault="00C70853" w:rsidP="00C7085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8C11BD" w14:textId="77777777" w:rsidR="00C70853" w:rsidRPr="00771DE2" w:rsidRDefault="00C70853" w:rsidP="00C70853">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91773F" w14:textId="77777777" w:rsidR="00C70853" w:rsidRPr="00771DE2" w:rsidRDefault="00C70853" w:rsidP="00C7085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9881D4" w14:textId="77777777" w:rsidR="00C70853" w:rsidRPr="00771DE2" w:rsidRDefault="00C70853" w:rsidP="00C7085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B988F7" w14:textId="77777777" w:rsidR="00C70853" w:rsidRPr="00771DE2" w:rsidRDefault="00C70853" w:rsidP="00C70853">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6CC85BBF" w14:textId="77777777" w:rsidR="00C70853" w:rsidRPr="00771DE2" w:rsidRDefault="00C70853" w:rsidP="00C70853">
            <w:pPr>
              <w:pStyle w:val="TAH"/>
            </w:pPr>
          </w:p>
        </w:tc>
      </w:tr>
      <w:tr w:rsidR="00C70853" w:rsidRPr="00771DE2" w14:paraId="3FBDF678" w14:textId="77777777" w:rsidTr="00C70853">
        <w:trPr>
          <w:jc w:val="center"/>
        </w:trPr>
        <w:tc>
          <w:tcPr>
            <w:tcW w:w="2007" w:type="dxa"/>
            <w:vMerge w:val="restart"/>
            <w:tcBorders>
              <w:top w:val="single" w:sz="4" w:space="0" w:color="auto"/>
              <w:left w:val="single" w:sz="4" w:space="0" w:color="auto"/>
              <w:right w:val="single" w:sz="4" w:space="0" w:color="auto"/>
            </w:tcBorders>
            <w:vAlign w:val="center"/>
          </w:tcPr>
          <w:p w14:paraId="5DC8664B" w14:textId="77777777" w:rsidR="00C70853" w:rsidRPr="00771DE2" w:rsidRDefault="00C70853" w:rsidP="00C70853">
            <w:pPr>
              <w:pStyle w:val="TAC"/>
            </w:pPr>
            <w:r w:rsidRPr="00771DE2">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6C092336" w14:textId="77777777" w:rsidR="00C70853" w:rsidRPr="00771DE2" w:rsidRDefault="00C70853" w:rsidP="00C70853">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3598B1E6" w14:textId="77777777" w:rsidR="00C70853" w:rsidRPr="00771DE2" w:rsidRDefault="00C70853" w:rsidP="00C70853">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3DED91F5" w14:textId="77777777" w:rsidR="00C70853" w:rsidRPr="00771DE2" w:rsidRDefault="00C70853" w:rsidP="00C7085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E052FD4" w14:textId="77777777" w:rsidR="00C70853" w:rsidRPr="00771DE2" w:rsidRDefault="00C70853" w:rsidP="00C70853">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08D154" w14:textId="77777777" w:rsidR="00C70853" w:rsidRPr="00771DE2" w:rsidRDefault="00C70853" w:rsidP="00C70853">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55339EA" w14:textId="77777777" w:rsidR="00C70853" w:rsidRPr="00771DE2" w:rsidRDefault="00C70853" w:rsidP="00C70853">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74E19AE6" w14:textId="77777777" w:rsidR="00C70853" w:rsidRPr="00771DE2" w:rsidRDefault="00C70853" w:rsidP="00C70853">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00620B" w14:textId="77777777" w:rsidR="00C70853" w:rsidRPr="00771DE2" w:rsidRDefault="00C70853" w:rsidP="00C70853">
            <w:pPr>
              <w:pStyle w:val="TAC"/>
            </w:pPr>
            <w:r w:rsidRPr="00771DE2">
              <w:t>IMD3</w:t>
            </w:r>
          </w:p>
        </w:tc>
      </w:tr>
      <w:tr w:rsidR="00C70853" w:rsidRPr="00771DE2" w14:paraId="499597A2" w14:textId="77777777" w:rsidTr="00C70853">
        <w:trPr>
          <w:jc w:val="center"/>
        </w:trPr>
        <w:tc>
          <w:tcPr>
            <w:tcW w:w="2007" w:type="dxa"/>
            <w:vMerge/>
            <w:tcBorders>
              <w:left w:val="single" w:sz="4" w:space="0" w:color="auto"/>
              <w:bottom w:val="single" w:sz="4" w:space="0" w:color="auto"/>
              <w:right w:val="single" w:sz="4" w:space="0" w:color="auto"/>
            </w:tcBorders>
            <w:vAlign w:val="center"/>
          </w:tcPr>
          <w:p w14:paraId="75A53574"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009781" w14:textId="77777777" w:rsidR="00C70853" w:rsidRPr="00771DE2" w:rsidRDefault="00C70853" w:rsidP="00C70853">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57C10D26" w14:textId="77777777" w:rsidR="00C70853" w:rsidRPr="00771DE2" w:rsidRDefault="00C70853" w:rsidP="00C70853">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24224A1E" w14:textId="77777777" w:rsidR="00C70853" w:rsidRPr="00771DE2" w:rsidRDefault="00C70853" w:rsidP="00C7085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282162C" w14:textId="77777777" w:rsidR="00C70853" w:rsidRPr="00771DE2" w:rsidRDefault="00C70853" w:rsidP="00C70853">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997571" w14:textId="77777777" w:rsidR="00C70853" w:rsidRPr="00771DE2" w:rsidRDefault="00C70853" w:rsidP="00C70853">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113B59A1" w14:textId="77777777" w:rsidR="00C70853" w:rsidRPr="00771DE2" w:rsidRDefault="00C70853" w:rsidP="00C70853">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EA2658" w14:textId="77777777" w:rsidR="00C70853" w:rsidRPr="00771DE2" w:rsidRDefault="00C70853" w:rsidP="00C70853">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CDC1EE" w14:textId="77777777" w:rsidR="00C70853" w:rsidRPr="00771DE2" w:rsidRDefault="00C70853" w:rsidP="00C70853">
            <w:pPr>
              <w:pStyle w:val="TAC"/>
            </w:pPr>
            <w:r w:rsidRPr="00771DE2">
              <w:t>N/A</w:t>
            </w:r>
          </w:p>
        </w:tc>
      </w:tr>
      <w:tr w:rsidR="00C70853" w:rsidRPr="00771DE2" w14:paraId="22F6B0A1" w14:textId="77777777" w:rsidTr="00C70853">
        <w:trPr>
          <w:jc w:val="center"/>
        </w:trPr>
        <w:tc>
          <w:tcPr>
            <w:tcW w:w="2007" w:type="dxa"/>
            <w:vMerge w:val="restart"/>
            <w:tcBorders>
              <w:left w:val="single" w:sz="4" w:space="0" w:color="auto"/>
              <w:right w:val="single" w:sz="4" w:space="0" w:color="auto"/>
            </w:tcBorders>
          </w:tcPr>
          <w:p w14:paraId="0AE70955" w14:textId="77777777" w:rsidR="00C70853" w:rsidRPr="00771DE2" w:rsidRDefault="00C70853" w:rsidP="00C70853">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5C5DAF6F" w14:textId="77777777" w:rsidR="00C70853" w:rsidRPr="00771DE2" w:rsidRDefault="00C70853" w:rsidP="00C70853">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11201FF3" w14:textId="77777777" w:rsidR="00C70853" w:rsidRPr="00771DE2" w:rsidRDefault="00C70853" w:rsidP="00C70853">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187672F7" w14:textId="77777777" w:rsidR="00C70853" w:rsidRPr="00771DE2" w:rsidRDefault="00C70853" w:rsidP="00C7085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251E5D" w14:textId="77777777" w:rsidR="00C70853" w:rsidRPr="00771DE2" w:rsidRDefault="00C70853" w:rsidP="00C7085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0A84D8" w14:textId="77777777" w:rsidR="00C70853" w:rsidRPr="00771DE2" w:rsidRDefault="00C70853" w:rsidP="00C70853">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389708A5" w14:textId="77777777" w:rsidR="00C70853" w:rsidRPr="00771DE2" w:rsidRDefault="00C70853" w:rsidP="00C70853">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53361EF" w14:textId="77777777" w:rsidR="00C70853" w:rsidRPr="00771DE2" w:rsidRDefault="00C70853" w:rsidP="00C70853">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40C5F1" w14:textId="77777777" w:rsidR="00C70853" w:rsidRPr="00771DE2" w:rsidRDefault="00C70853" w:rsidP="00C70853">
            <w:pPr>
              <w:pStyle w:val="TAC"/>
              <w:rPr>
                <w:szCs w:val="22"/>
              </w:rPr>
            </w:pPr>
            <w:r w:rsidRPr="00771DE2">
              <w:t>IMD4</w:t>
            </w:r>
          </w:p>
        </w:tc>
      </w:tr>
      <w:tr w:rsidR="00C70853" w:rsidRPr="00771DE2" w14:paraId="7F6D35FE" w14:textId="77777777" w:rsidTr="00C70853">
        <w:trPr>
          <w:jc w:val="center"/>
        </w:trPr>
        <w:tc>
          <w:tcPr>
            <w:tcW w:w="2007" w:type="dxa"/>
            <w:vMerge/>
            <w:tcBorders>
              <w:left w:val="single" w:sz="4" w:space="0" w:color="auto"/>
              <w:bottom w:val="single" w:sz="4" w:space="0" w:color="auto"/>
              <w:right w:val="single" w:sz="4" w:space="0" w:color="auto"/>
            </w:tcBorders>
          </w:tcPr>
          <w:p w14:paraId="6CE2D08D"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tcPr>
          <w:p w14:paraId="546796AD" w14:textId="77777777" w:rsidR="00C70853" w:rsidRPr="00771DE2" w:rsidRDefault="00C70853" w:rsidP="00C70853">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50C4297" w14:textId="77777777" w:rsidR="00C70853" w:rsidRPr="00771DE2" w:rsidRDefault="00C70853" w:rsidP="00C70853">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6263693B" w14:textId="77777777" w:rsidR="00C70853" w:rsidRPr="00771DE2" w:rsidRDefault="00C70853" w:rsidP="00C7085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C8D620" w14:textId="77777777" w:rsidR="00C70853" w:rsidRPr="00771DE2" w:rsidRDefault="00C70853" w:rsidP="00C7085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CB4D5D" w14:textId="77777777" w:rsidR="00C70853" w:rsidRPr="00771DE2" w:rsidRDefault="00C70853" w:rsidP="00C70853">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0363A40F" w14:textId="77777777" w:rsidR="00C70853" w:rsidRPr="00771DE2" w:rsidRDefault="00C70853" w:rsidP="00C70853">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997A90" w14:textId="77777777" w:rsidR="00C70853" w:rsidRPr="00771DE2" w:rsidRDefault="00C70853" w:rsidP="00C70853">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FFB91C" w14:textId="77777777" w:rsidR="00C70853" w:rsidRPr="00771DE2" w:rsidRDefault="00C70853" w:rsidP="00C70853">
            <w:pPr>
              <w:pStyle w:val="TAC"/>
              <w:rPr>
                <w:szCs w:val="22"/>
              </w:rPr>
            </w:pPr>
            <w:r w:rsidRPr="00771DE2">
              <w:rPr>
                <w:lang w:eastAsia="zh-CN"/>
              </w:rPr>
              <w:t>N/A</w:t>
            </w:r>
          </w:p>
        </w:tc>
      </w:tr>
      <w:tr w:rsidR="00C70853" w:rsidRPr="00771DE2" w14:paraId="234C7EBA" w14:textId="77777777" w:rsidTr="00C70853">
        <w:trPr>
          <w:jc w:val="center"/>
        </w:trPr>
        <w:tc>
          <w:tcPr>
            <w:tcW w:w="2007" w:type="dxa"/>
            <w:vMerge w:val="restart"/>
            <w:tcBorders>
              <w:top w:val="single" w:sz="4" w:space="0" w:color="auto"/>
              <w:left w:val="single" w:sz="4" w:space="0" w:color="auto"/>
              <w:right w:val="single" w:sz="4" w:space="0" w:color="auto"/>
            </w:tcBorders>
            <w:vAlign w:val="center"/>
          </w:tcPr>
          <w:p w14:paraId="1BBD54C6" w14:textId="77777777" w:rsidR="00C70853" w:rsidRPr="00771DE2" w:rsidRDefault="00C70853" w:rsidP="00C70853">
            <w:pPr>
              <w:pStyle w:val="TAC"/>
              <w:rPr>
                <w:rFonts w:eastAsia="SimSun"/>
                <w:lang w:eastAsia="zh-CN"/>
              </w:rPr>
            </w:pPr>
            <w:r w:rsidRPr="00771DE2">
              <w:rPr>
                <w:rFonts w:eastAsia="SimSun"/>
                <w:lang w:eastAsia="zh-CN"/>
              </w:rPr>
              <w:t>CA</w:t>
            </w:r>
            <w:r w:rsidRPr="00771DE2">
              <w:rPr>
                <w:rFonts w:eastAsia="SimSun"/>
              </w:rPr>
              <w:t>_</w:t>
            </w:r>
            <w:r w:rsidRPr="00771DE2">
              <w:rPr>
                <w:rFonts w:eastAsia="SimSun"/>
                <w:lang w:eastAsia="zh-CN"/>
              </w:rPr>
              <w:t>n</w:t>
            </w:r>
            <w:r w:rsidRPr="00771DE2">
              <w:rPr>
                <w:rFonts w:eastAsia="SimSun"/>
              </w:rPr>
              <w:t>1A-n78A</w:t>
            </w:r>
          </w:p>
        </w:tc>
        <w:tc>
          <w:tcPr>
            <w:tcW w:w="1146" w:type="dxa"/>
            <w:vMerge w:val="restart"/>
            <w:tcBorders>
              <w:top w:val="single" w:sz="4" w:space="0" w:color="auto"/>
              <w:left w:val="single" w:sz="4" w:space="0" w:color="auto"/>
              <w:right w:val="single" w:sz="4" w:space="0" w:color="auto"/>
            </w:tcBorders>
            <w:vAlign w:val="center"/>
          </w:tcPr>
          <w:p w14:paraId="496A0160" w14:textId="77777777" w:rsidR="00C70853" w:rsidRPr="00771DE2" w:rsidRDefault="00C70853" w:rsidP="00C70853">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02C3AABA" w14:textId="77777777" w:rsidR="00C70853" w:rsidRPr="00771DE2" w:rsidRDefault="00C70853" w:rsidP="00C70853">
            <w:pPr>
              <w:pStyle w:val="TAC"/>
              <w:rPr>
                <w:rFonts w:eastAsia="SimSun"/>
              </w:rPr>
            </w:pPr>
            <w:r w:rsidRPr="00771DE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277955CC" w14:textId="77777777" w:rsidR="00C70853" w:rsidRPr="00771DE2" w:rsidRDefault="00C70853" w:rsidP="00C70853">
            <w:pPr>
              <w:pStyle w:val="TAC"/>
              <w:rPr>
                <w:rFonts w:eastAsia="SimSun"/>
              </w:rPr>
            </w:pPr>
            <w:r w:rsidRPr="00771DE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74DD3DBD" w14:textId="77777777" w:rsidR="00C70853" w:rsidRPr="00771DE2" w:rsidRDefault="00C70853" w:rsidP="00C70853">
            <w:pPr>
              <w:pStyle w:val="TAC"/>
              <w:rPr>
                <w:rFonts w:eastAsia="SimSun"/>
              </w:rPr>
            </w:pPr>
            <w:r w:rsidRPr="00771DE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66966934" w14:textId="77777777" w:rsidR="00C70853" w:rsidRPr="00771DE2" w:rsidRDefault="00C70853" w:rsidP="00C70853">
            <w:pPr>
              <w:pStyle w:val="TAC"/>
              <w:rPr>
                <w:rFonts w:eastAsia="SimSun"/>
              </w:rPr>
            </w:pPr>
            <w:r w:rsidRPr="00771DE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34EDF4F" w14:textId="77777777" w:rsidR="00C70853" w:rsidRPr="00771DE2" w:rsidRDefault="00C70853" w:rsidP="00C70853">
            <w:pPr>
              <w:pStyle w:val="TAC"/>
              <w:rPr>
                <w:rFonts w:eastAsia="SimSun"/>
              </w:rPr>
            </w:pPr>
            <w:r w:rsidRPr="00771DE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73D9B75B" w14:textId="77777777" w:rsidR="00C70853" w:rsidRPr="00771DE2" w:rsidRDefault="00C70853" w:rsidP="00C70853">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025C2037" w14:textId="77777777" w:rsidR="00C70853" w:rsidRPr="00771DE2" w:rsidRDefault="00C70853" w:rsidP="00C70853">
            <w:pPr>
              <w:pStyle w:val="TAC"/>
              <w:rPr>
                <w:rFonts w:eastAsia="SimSun"/>
              </w:rPr>
            </w:pPr>
            <w:r w:rsidRPr="00771DE2">
              <w:rPr>
                <w:rFonts w:eastAsia="SimSun"/>
              </w:rPr>
              <w:t>IMD4</w:t>
            </w:r>
          </w:p>
        </w:tc>
      </w:tr>
      <w:tr w:rsidR="00C70853" w:rsidRPr="00771DE2" w14:paraId="67B9F181" w14:textId="77777777" w:rsidTr="00C70853">
        <w:trPr>
          <w:jc w:val="center"/>
        </w:trPr>
        <w:tc>
          <w:tcPr>
            <w:tcW w:w="2007" w:type="dxa"/>
            <w:vMerge/>
            <w:tcBorders>
              <w:left w:val="single" w:sz="4" w:space="0" w:color="auto"/>
              <w:right w:val="single" w:sz="4" w:space="0" w:color="auto"/>
            </w:tcBorders>
            <w:vAlign w:val="center"/>
          </w:tcPr>
          <w:p w14:paraId="48A66782" w14:textId="77777777" w:rsidR="00C70853" w:rsidRPr="00771DE2" w:rsidRDefault="00C70853" w:rsidP="00C70853">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32DDD113" w14:textId="77777777" w:rsidR="00C70853" w:rsidRPr="00771DE2" w:rsidRDefault="00C70853" w:rsidP="00C70853">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02AAA07F" w14:textId="77777777" w:rsidR="00C70853" w:rsidRPr="00771DE2" w:rsidRDefault="00C70853" w:rsidP="00C70853">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66DBCC66" w14:textId="77777777" w:rsidR="00C70853" w:rsidRPr="00771DE2" w:rsidRDefault="00C70853" w:rsidP="00C70853">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193D61F7" w14:textId="77777777" w:rsidR="00C70853" w:rsidRPr="00771DE2" w:rsidRDefault="00C70853" w:rsidP="00C70853">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62E40357" w14:textId="77777777" w:rsidR="00C70853" w:rsidRPr="00771DE2" w:rsidRDefault="00C70853" w:rsidP="00C70853">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60610CCD" w14:textId="77777777" w:rsidR="00C70853" w:rsidRPr="00771DE2" w:rsidRDefault="00C70853" w:rsidP="00C70853">
            <w:pPr>
              <w:pStyle w:val="TAC"/>
              <w:rPr>
                <w:rFonts w:eastAsia="SimSun"/>
              </w:rPr>
            </w:pPr>
            <w:r w:rsidRPr="00771DE2">
              <w:rPr>
                <w:rFonts w:eastAsia="SimSun"/>
              </w:rPr>
              <w:t>10.7</w:t>
            </w:r>
            <w:r w:rsidRPr="00771DE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0634F968" w14:textId="77777777" w:rsidR="00C70853" w:rsidRPr="00771DE2" w:rsidRDefault="00C70853" w:rsidP="00C70853">
            <w:pPr>
              <w:pStyle w:val="TAC"/>
              <w:rPr>
                <w:rFonts w:eastAsia="SimSun"/>
              </w:rPr>
            </w:pPr>
          </w:p>
        </w:tc>
        <w:tc>
          <w:tcPr>
            <w:tcW w:w="1057" w:type="dxa"/>
            <w:vMerge/>
            <w:tcBorders>
              <w:left w:val="single" w:sz="4" w:space="0" w:color="auto"/>
              <w:bottom w:val="single" w:sz="4" w:space="0" w:color="auto"/>
              <w:right w:val="single" w:sz="4" w:space="0" w:color="auto"/>
            </w:tcBorders>
          </w:tcPr>
          <w:p w14:paraId="3950B198" w14:textId="77777777" w:rsidR="00C70853" w:rsidRPr="00771DE2" w:rsidRDefault="00C70853" w:rsidP="00C70853">
            <w:pPr>
              <w:pStyle w:val="TAC"/>
              <w:rPr>
                <w:rFonts w:eastAsia="SimSun"/>
              </w:rPr>
            </w:pPr>
          </w:p>
        </w:tc>
      </w:tr>
      <w:tr w:rsidR="00C70853" w:rsidRPr="00771DE2" w14:paraId="75FAD7A0" w14:textId="77777777" w:rsidTr="00C70853">
        <w:trPr>
          <w:jc w:val="center"/>
        </w:trPr>
        <w:tc>
          <w:tcPr>
            <w:tcW w:w="2007" w:type="dxa"/>
            <w:vMerge/>
            <w:tcBorders>
              <w:left w:val="single" w:sz="4" w:space="0" w:color="auto"/>
              <w:bottom w:val="single" w:sz="4" w:space="0" w:color="auto"/>
              <w:right w:val="single" w:sz="4" w:space="0" w:color="auto"/>
            </w:tcBorders>
            <w:vAlign w:val="center"/>
          </w:tcPr>
          <w:p w14:paraId="6372C12C" w14:textId="77777777" w:rsidR="00C70853" w:rsidRPr="00771DE2" w:rsidRDefault="00C70853" w:rsidP="00C70853">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69909F" w14:textId="77777777" w:rsidR="00C70853" w:rsidRPr="00771DE2" w:rsidRDefault="00C70853" w:rsidP="00C70853">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0DE0339" w14:textId="77777777" w:rsidR="00C70853" w:rsidRPr="00771DE2" w:rsidRDefault="00C70853" w:rsidP="00C70853">
            <w:pPr>
              <w:pStyle w:val="TAC"/>
              <w:rPr>
                <w:rFonts w:eastAsia="SimSun"/>
              </w:rPr>
            </w:pPr>
            <w:r w:rsidRPr="00771DE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02E64EC" w14:textId="77777777" w:rsidR="00C70853" w:rsidRPr="00771DE2" w:rsidRDefault="00C70853" w:rsidP="00C70853">
            <w:pPr>
              <w:pStyle w:val="TAC"/>
              <w:rPr>
                <w:rFonts w:eastAsia="SimSu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E26297" w14:textId="77777777" w:rsidR="00C70853" w:rsidRPr="00771DE2" w:rsidRDefault="00C70853" w:rsidP="00C70853">
            <w:pPr>
              <w:pStyle w:val="TAC"/>
              <w:rPr>
                <w:rFonts w:eastAsia="SimSu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ECFED2" w14:textId="77777777" w:rsidR="00C70853" w:rsidRPr="00771DE2" w:rsidRDefault="00C70853" w:rsidP="00C70853">
            <w:pPr>
              <w:pStyle w:val="TAC"/>
              <w:rPr>
                <w:rFonts w:eastAsia="SimSun"/>
              </w:rPr>
            </w:pPr>
            <w:r w:rsidRPr="00771DE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27F87678" w14:textId="77777777" w:rsidR="00C70853" w:rsidRPr="00771DE2" w:rsidRDefault="00C70853" w:rsidP="00C70853">
            <w:pPr>
              <w:pStyle w:val="TAC"/>
              <w:rPr>
                <w:rFonts w:eastAsia="SimSun"/>
              </w:rPr>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E59DC8" w14:textId="77777777" w:rsidR="00C70853" w:rsidRPr="00771DE2" w:rsidRDefault="00C70853" w:rsidP="00C70853">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60E2C05F" w14:textId="77777777" w:rsidR="00C70853" w:rsidRPr="00771DE2" w:rsidRDefault="00C70853" w:rsidP="00C70853">
            <w:pPr>
              <w:pStyle w:val="TAC"/>
              <w:rPr>
                <w:rFonts w:eastAsia="SimSun"/>
              </w:rPr>
            </w:pPr>
            <w:r w:rsidRPr="00771DE2">
              <w:rPr>
                <w:rFonts w:eastAsia="SimSun"/>
                <w:lang w:eastAsia="zh-CN"/>
              </w:rPr>
              <w:t>N/A</w:t>
            </w:r>
          </w:p>
        </w:tc>
      </w:tr>
      <w:tr w:rsidR="00C70853" w:rsidRPr="00771DE2" w14:paraId="098BD150" w14:textId="77777777" w:rsidTr="00C70853">
        <w:trPr>
          <w:jc w:val="center"/>
        </w:trPr>
        <w:tc>
          <w:tcPr>
            <w:tcW w:w="2007" w:type="dxa"/>
            <w:vMerge w:val="restart"/>
            <w:tcBorders>
              <w:left w:val="single" w:sz="4" w:space="0" w:color="auto"/>
              <w:right w:val="single" w:sz="4" w:space="0" w:color="auto"/>
            </w:tcBorders>
            <w:vAlign w:val="center"/>
          </w:tcPr>
          <w:p w14:paraId="332F012C" w14:textId="77777777" w:rsidR="00C70853" w:rsidRPr="00771DE2" w:rsidRDefault="00C70853" w:rsidP="00C70853">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2D4CCC21" w14:textId="77777777" w:rsidR="00C70853" w:rsidRPr="00771DE2" w:rsidRDefault="00C70853" w:rsidP="00C70853">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63FCAFA" w14:textId="77777777" w:rsidR="00C70853" w:rsidRPr="00771DE2" w:rsidRDefault="00C70853" w:rsidP="00C70853">
            <w:pPr>
              <w:pStyle w:val="TAC"/>
              <w:rPr>
                <w:rFonts w:eastAsia="SimSun"/>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085AD37B" w14:textId="77777777" w:rsidR="00C70853" w:rsidRPr="00771DE2" w:rsidRDefault="00C70853" w:rsidP="00C70853">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6FD680" w14:textId="77777777" w:rsidR="00C70853" w:rsidRPr="00771DE2" w:rsidRDefault="00C70853" w:rsidP="00C70853">
            <w:pPr>
              <w:pStyle w:val="TAC"/>
              <w:rPr>
                <w:rFonts w:eastAsia="SimSun"/>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84A48C" w14:textId="77777777" w:rsidR="00C70853" w:rsidRPr="00771DE2" w:rsidRDefault="00C70853" w:rsidP="00C70853">
            <w:pPr>
              <w:pStyle w:val="TAC"/>
              <w:rPr>
                <w:rFonts w:eastAsia="SimSun"/>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1BA9639B" w14:textId="77777777" w:rsidR="00C70853" w:rsidRPr="00771DE2" w:rsidRDefault="00C70853" w:rsidP="00C70853">
            <w:pPr>
              <w:pStyle w:val="TAC"/>
              <w:rPr>
                <w:rFonts w:eastAsia="SimSun"/>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C5EF57E" w14:textId="77777777" w:rsidR="00C70853" w:rsidRPr="00771DE2" w:rsidRDefault="00C70853" w:rsidP="00C70853">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FCC7D9" w14:textId="77777777" w:rsidR="00C70853" w:rsidRPr="00771DE2" w:rsidRDefault="00C70853" w:rsidP="00C70853">
            <w:pPr>
              <w:pStyle w:val="TAC"/>
              <w:rPr>
                <w:rFonts w:eastAsia="SimSun"/>
                <w:lang w:eastAsia="zh-CN"/>
              </w:rPr>
            </w:pPr>
            <w:r w:rsidRPr="00771DE2">
              <w:t>IMD4</w:t>
            </w:r>
          </w:p>
        </w:tc>
      </w:tr>
      <w:tr w:rsidR="00C70853" w:rsidRPr="00771DE2" w14:paraId="12D5EA01" w14:textId="77777777" w:rsidTr="00C70853">
        <w:trPr>
          <w:jc w:val="center"/>
        </w:trPr>
        <w:tc>
          <w:tcPr>
            <w:tcW w:w="2007" w:type="dxa"/>
            <w:vMerge/>
            <w:tcBorders>
              <w:left w:val="single" w:sz="4" w:space="0" w:color="auto"/>
              <w:bottom w:val="single" w:sz="4" w:space="0" w:color="auto"/>
              <w:right w:val="single" w:sz="4" w:space="0" w:color="auto"/>
            </w:tcBorders>
            <w:vAlign w:val="center"/>
          </w:tcPr>
          <w:p w14:paraId="53E998BE" w14:textId="77777777" w:rsidR="00C70853" w:rsidRPr="00771DE2" w:rsidRDefault="00C70853" w:rsidP="00C70853">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3959115" w14:textId="77777777" w:rsidR="00C70853" w:rsidRPr="00771DE2" w:rsidRDefault="00C70853" w:rsidP="00C70853">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BEBA739" w14:textId="77777777" w:rsidR="00C70853" w:rsidRPr="00771DE2" w:rsidRDefault="00C70853" w:rsidP="00C70853">
            <w:pPr>
              <w:pStyle w:val="TAC"/>
              <w:rPr>
                <w:rFonts w:eastAsia="SimSun"/>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A7B1251" w14:textId="77777777" w:rsidR="00C70853" w:rsidRPr="00771DE2" w:rsidRDefault="00C70853" w:rsidP="00C70853">
            <w:pPr>
              <w:pStyle w:val="TAC"/>
              <w:rPr>
                <w:rFonts w:eastAsia="SimSun"/>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5E7A9ABF" w14:textId="77777777" w:rsidR="00C70853" w:rsidRPr="00771DE2" w:rsidRDefault="00C70853" w:rsidP="00C70853">
            <w:pPr>
              <w:pStyle w:val="TAC"/>
              <w:rPr>
                <w:rFonts w:eastAsia="SimSun"/>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208F6BD4" w14:textId="77777777" w:rsidR="00C70853" w:rsidRPr="00771DE2" w:rsidRDefault="00C70853" w:rsidP="00C70853">
            <w:pPr>
              <w:pStyle w:val="TAC"/>
              <w:rPr>
                <w:rFonts w:eastAsia="SimSun"/>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92860B5" w14:textId="77777777" w:rsidR="00C70853" w:rsidRPr="00771DE2" w:rsidRDefault="00C70853" w:rsidP="00C70853">
            <w:pPr>
              <w:pStyle w:val="TAC"/>
              <w:rPr>
                <w:rFonts w:eastAsia="SimSu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12DE89" w14:textId="77777777" w:rsidR="00C70853" w:rsidRPr="00771DE2" w:rsidRDefault="00C70853" w:rsidP="00C70853">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F0255B" w14:textId="77777777" w:rsidR="00C70853" w:rsidRPr="00771DE2" w:rsidRDefault="00C70853" w:rsidP="00C70853">
            <w:pPr>
              <w:pStyle w:val="TAC"/>
              <w:rPr>
                <w:rFonts w:eastAsia="SimSun"/>
                <w:lang w:eastAsia="zh-CN"/>
              </w:rPr>
            </w:pPr>
            <w:r w:rsidRPr="00771DE2">
              <w:rPr>
                <w:lang w:eastAsia="zh-CN"/>
              </w:rPr>
              <w:t>N/A</w:t>
            </w:r>
          </w:p>
        </w:tc>
      </w:tr>
      <w:tr w:rsidR="00C70853" w:rsidRPr="00771DE2" w14:paraId="6899AA76" w14:textId="77777777" w:rsidTr="00C70853">
        <w:trPr>
          <w:jc w:val="center"/>
        </w:trPr>
        <w:tc>
          <w:tcPr>
            <w:tcW w:w="2007" w:type="dxa"/>
            <w:vMerge w:val="restart"/>
            <w:tcBorders>
              <w:left w:val="single" w:sz="4" w:space="0" w:color="auto"/>
              <w:right w:val="single" w:sz="4" w:space="0" w:color="auto"/>
            </w:tcBorders>
            <w:vAlign w:val="center"/>
          </w:tcPr>
          <w:p w14:paraId="337EE8F4" w14:textId="77777777" w:rsidR="00C70853" w:rsidRPr="00771DE2" w:rsidRDefault="00C70853" w:rsidP="00C70853">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26BBA226" w14:textId="77777777" w:rsidR="00C70853" w:rsidRPr="00771DE2" w:rsidRDefault="00C70853" w:rsidP="00C70853">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0748468D" w14:textId="77777777" w:rsidR="00C70853" w:rsidRPr="00771DE2" w:rsidRDefault="00C70853" w:rsidP="00C70853">
            <w:pPr>
              <w:pStyle w:val="TAC"/>
              <w:rPr>
                <w:rFonts w:eastAsia="SimSun"/>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7AC75248" w14:textId="77777777" w:rsidR="00C70853" w:rsidRPr="00771DE2" w:rsidRDefault="00C70853" w:rsidP="00C70853">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AC83CD" w14:textId="77777777" w:rsidR="00C70853" w:rsidRPr="00771DE2" w:rsidRDefault="00C70853" w:rsidP="00C70853">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491BD3" w14:textId="77777777" w:rsidR="00C70853" w:rsidRPr="00771DE2" w:rsidRDefault="00C70853" w:rsidP="00C70853">
            <w:pPr>
              <w:pStyle w:val="TAC"/>
              <w:rPr>
                <w:rFonts w:eastAsia="SimSun"/>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73BD4B03" w14:textId="77777777" w:rsidR="00C70853" w:rsidRPr="00771DE2" w:rsidRDefault="00C70853" w:rsidP="00C70853">
            <w:pPr>
              <w:pStyle w:val="TAC"/>
              <w:rPr>
                <w:rFonts w:eastAsia="SimSun"/>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3FF3985E" w14:textId="77777777" w:rsidR="00C70853" w:rsidRPr="00771DE2" w:rsidRDefault="00C70853" w:rsidP="00C70853">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2925BC" w14:textId="77777777" w:rsidR="00C70853" w:rsidRPr="00771DE2" w:rsidRDefault="00C70853" w:rsidP="00C70853">
            <w:pPr>
              <w:pStyle w:val="TAC"/>
              <w:rPr>
                <w:rFonts w:eastAsia="SimSun"/>
                <w:lang w:eastAsia="zh-CN"/>
              </w:rPr>
            </w:pPr>
            <w:r w:rsidRPr="00771DE2">
              <w:rPr>
                <w:lang w:eastAsia="zh-CN"/>
              </w:rPr>
              <w:t>IMD3</w:t>
            </w:r>
          </w:p>
        </w:tc>
      </w:tr>
      <w:tr w:rsidR="00C70853" w:rsidRPr="00771DE2" w14:paraId="1C712ACF" w14:textId="77777777" w:rsidTr="00C70853">
        <w:trPr>
          <w:jc w:val="center"/>
        </w:trPr>
        <w:tc>
          <w:tcPr>
            <w:tcW w:w="2007" w:type="dxa"/>
            <w:vMerge/>
            <w:tcBorders>
              <w:left w:val="single" w:sz="4" w:space="0" w:color="auto"/>
              <w:right w:val="single" w:sz="4" w:space="0" w:color="auto"/>
            </w:tcBorders>
          </w:tcPr>
          <w:p w14:paraId="6A2D52CC" w14:textId="77777777" w:rsidR="00C70853" w:rsidRPr="00771DE2" w:rsidRDefault="00C70853" w:rsidP="00C70853">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7CE4575" w14:textId="77777777" w:rsidR="00C70853" w:rsidRPr="00771DE2" w:rsidRDefault="00C70853" w:rsidP="00C70853">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F4B822D" w14:textId="77777777" w:rsidR="00C70853" w:rsidRPr="00771DE2" w:rsidRDefault="00C70853" w:rsidP="00C70853">
            <w:pPr>
              <w:pStyle w:val="TAC"/>
              <w:rPr>
                <w:rFonts w:eastAsia="SimSun"/>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3ECDEF09" w14:textId="77777777" w:rsidR="00C70853" w:rsidRPr="00771DE2" w:rsidRDefault="00C70853" w:rsidP="00C70853">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57FB51" w14:textId="77777777" w:rsidR="00C70853" w:rsidRPr="00771DE2" w:rsidRDefault="00C70853" w:rsidP="00C70853">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3514478" w14:textId="77777777" w:rsidR="00C70853" w:rsidRPr="00771DE2" w:rsidRDefault="00C70853" w:rsidP="00C70853">
            <w:pPr>
              <w:pStyle w:val="TAC"/>
              <w:rPr>
                <w:rFonts w:eastAsia="SimSun"/>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4FBC74C0" w14:textId="77777777" w:rsidR="00C70853" w:rsidRPr="00771DE2" w:rsidRDefault="00C70853" w:rsidP="00C70853">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D7DCB2" w14:textId="77777777" w:rsidR="00C70853" w:rsidRPr="00771DE2" w:rsidRDefault="00C70853" w:rsidP="00C70853">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3A3E33" w14:textId="77777777" w:rsidR="00C70853" w:rsidRPr="00771DE2" w:rsidRDefault="00C70853" w:rsidP="00C70853">
            <w:pPr>
              <w:pStyle w:val="TAC"/>
              <w:rPr>
                <w:rFonts w:eastAsia="SimSun"/>
                <w:lang w:eastAsia="zh-CN"/>
              </w:rPr>
            </w:pPr>
            <w:r w:rsidRPr="00771DE2">
              <w:rPr>
                <w:lang w:eastAsia="zh-CN"/>
              </w:rPr>
              <w:t>N/A</w:t>
            </w:r>
          </w:p>
        </w:tc>
      </w:tr>
      <w:tr w:rsidR="00C70853" w:rsidRPr="00771DE2" w14:paraId="25D8AB8B" w14:textId="77777777" w:rsidTr="00C70853">
        <w:trPr>
          <w:jc w:val="center"/>
        </w:trPr>
        <w:tc>
          <w:tcPr>
            <w:tcW w:w="2007" w:type="dxa"/>
            <w:vMerge/>
            <w:tcBorders>
              <w:left w:val="single" w:sz="4" w:space="0" w:color="auto"/>
              <w:right w:val="single" w:sz="4" w:space="0" w:color="auto"/>
            </w:tcBorders>
          </w:tcPr>
          <w:p w14:paraId="3C83F97A" w14:textId="77777777" w:rsidR="00C70853" w:rsidRPr="00771DE2" w:rsidRDefault="00C70853" w:rsidP="00C70853">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E069297" w14:textId="77777777" w:rsidR="00C70853" w:rsidRPr="00771DE2" w:rsidRDefault="00C70853" w:rsidP="00C70853">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4D327974" w14:textId="77777777" w:rsidR="00C70853" w:rsidRPr="00771DE2" w:rsidRDefault="00C70853" w:rsidP="00C70853">
            <w:pPr>
              <w:pStyle w:val="TAC"/>
              <w:rPr>
                <w:rFonts w:eastAsia="SimSun"/>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246A45BD" w14:textId="77777777" w:rsidR="00C70853" w:rsidRPr="00771DE2" w:rsidRDefault="00C70853" w:rsidP="00C70853">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021B09" w14:textId="77777777" w:rsidR="00C70853" w:rsidRPr="00771DE2" w:rsidRDefault="00C70853" w:rsidP="00C70853">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D3E4AA" w14:textId="77777777" w:rsidR="00C70853" w:rsidRPr="00771DE2" w:rsidRDefault="00C70853" w:rsidP="00C70853">
            <w:pPr>
              <w:pStyle w:val="TAC"/>
              <w:rPr>
                <w:rFonts w:eastAsia="SimSun"/>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36F810AB" w14:textId="77777777" w:rsidR="00C70853" w:rsidRPr="00771DE2" w:rsidRDefault="00C70853" w:rsidP="00C70853">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5A451D3" w14:textId="77777777" w:rsidR="00C70853" w:rsidRPr="00771DE2" w:rsidRDefault="00C70853" w:rsidP="00C70853">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E40675" w14:textId="77777777" w:rsidR="00C70853" w:rsidRPr="00771DE2" w:rsidRDefault="00C70853" w:rsidP="00C70853">
            <w:pPr>
              <w:pStyle w:val="TAC"/>
              <w:rPr>
                <w:rFonts w:eastAsia="SimSun"/>
                <w:lang w:eastAsia="zh-CN"/>
              </w:rPr>
            </w:pPr>
            <w:r w:rsidRPr="00771DE2">
              <w:rPr>
                <w:lang w:eastAsia="zh-CN"/>
              </w:rPr>
              <w:t>N/A</w:t>
            </w:r>
          </w:p>
        </w:tc>
      </w:tr>
      <w:tr w:rsidR="00C70853" w:rsidRPr="00771DE2" w14:paraId="6D40D52F" w14:textId="77777777" w:rsidTr="00C70853">
        <w:trPr>
          <w:jc w:val="center"/>
        </w:trPr>
        <w:tc>
          <w:tcPr>
            <w:tcW w:w="2007" w:type="dxa"/>
            <w:vMerge/>
            <w:tcBorders>
              <w:left w:val="single" w:sz="4" w:space="0" w:color="auto"/>
              <w:bottom w:val="single" w:sz="4" w:space="0" w:color="auto"/>
              <w:right w:val="single" w:sz="4" w:space="0" w:color="auto"/>
            </w:tcBorders>
          </w:tcPr>
          <w:p w14:paraId="0439C2D9" w14:textId="77777777" w:rsidR="00C70853" w:rsidRPr="00771DE2" w:rsidRDefault="00C70853" w:rsidP="00C70853">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6F4C005" w14:textId="77777777" w:rsidR="00C70853" w:rsidRPr="00771DE2" w:rsidRDefault="00C70853" w:rsidP="00C70853">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6775AB4" w14:textId="77777777" w:rsidR="00C70853" w:rsidRPr="00771DE2" w:rsidRDefault="00C70853" w:rsidP="00C70853">
            <w:pPr>
              <w:pStyle w:val="TAC"/>
              <w:rPr>
                <w:rFonts w:eastAsia="SimSun"/>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0BDF91E5" w14:textId="77777777" w:rsidR="00C70853" w:rsidRPr="00771DE2" w:rsidRDefault="00C70853" w:rsidP="00C70853">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AECC440" w14:textId="77777777" w:rsidR="00C70853" w:rsidRPr="00771DE2" w:rsidRDefault="00C70853" w:rsidP="00C70853">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319EB9" w14:textId="77777777" w:rsidR="00C70853" w:rsidRPr="00771DE2" w:rsidRDefault="00C70853" w:rsidP="00C70853">
            <w:pPr>
              <w:pStyle w:val="TAC"/>
              <w:rPr>
                <w:rFonts w:eastAsia="SimSun"/>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72A2E004" w14:textId="77777777" w:rsidR="00C70853" w:rsidRPr="00771DE2" w:rsidRDefault="00C70853" w:rsidP="00C70853">
            <w:pPr>
              <w:pStyle w:val="TAC"/>
              <w:rPr>
                <w:rFonts w:eastAsia="SimSun"/>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6D78FE39" w14:textId="77777777" w:rsidR="00C70853" w:rsidRPr="00771DE2" w:rsidRDefault="00C70853" w:rsidP="00C70853">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BDCBD0" w14:textId="77777777" w:rsidR="00C70853" w:rsidRPr="00771DE2" w:rsidRDefault="00C70853" w:rsidP="00C70853">
            <w:pPr>
              <w:pStyle w:val="TAC"/>
              <w:rPr>
                <w:rFonts w:eastAsia="SimSun"/>
                <w:lang w:eastAsia="zh-CN"/>
              </w:rPr>
            </w:pPr>
            <w:r w:rsidRPr="00771DE2">
              <w:rPr>
                <w:lang w:eastAsia="zh-CN"/>
              </w:rPr>
              <w:t>IMD5</w:t>
            </w:r>
          </w:p>
        </w:tc>
      </w:tr>
      <w:tr w:rsidR="00C70853" w:rsidRPr="00771DE2" w14:paraId="35D766DF" w14:textId="77777777" w:rsidTr="00C70853">
        <w:trPr>
          <w:jc w:val="center"/>
        </w:trPr>
        <w:tc>
          <w:tcPr>
            <w:tcW w:w="2007" w:type="dxa"/>
            <w:vMerge w:val="restart"/>
            <w:tcBorders>
              <w:left w:val="single" w:sz="4" w:space="0" w:color="auto"/>
              <w:right w:val="single" w:sz="4" w:space="0" w:color="auto"/>
            </w:tcBorders>
            <w:vAlign w:val="center"/>
          </w:tcPr>
          <w:p w14:paraId="6B3F581E" w14:textId="77777777" w:rsidR="00C70853" w:rsidRPr="00771DE2" w:rsidRDefault="00C70853" w:rsidP="00C70853">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78247466" w14:textId="77777777" w:rsidR="00C70853" w:rsidRPr="00771DE2" w:rsidRDefault="00C70853" w:rsidP="00C70853">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299276D9" w14:textId="77777777" w:rsidR="00C70853" w:rsidRPr="00771DE2" w:rsidRDefault="00C70853" w:rsidP="00C70853">
            <w:pPr>
              <w:pStyle w:val="TAC"/>
              <w:rPr>
                <w:rFonts w:eastAsia="SimSun"/>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72E63E2B" w14:textId="77777777" w:rsidR="00C70853" w:rsidRPr="00771DE2" w:rsidRDefault="00C70853" w:rsidP="00C70853">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05EBE193" w14:textId="77777777" w:rsidR="00C70853" w:rsidRPr="00771DE2" w:rsidRDefault="00C70853" w:rsidP="00C70853">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453971E2" w14:textId="77777777" w:rsidR="00C70853" w:rsidRPr="00771DE2" w:rsidRDefault="00C70853" w:rsidP="00C70853">
            <w:pPr>
              <w:pStyle w:val="TAC"/>
              <w:rPr>
                <w:rFonts w:eastAsia="SimSun"/>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7D2CEC2" w14:textId="77777777" w:rsidR="00C70853" w:rsidRPr="00771DE2" w:rsidRDefault="00C70853" w:rsidP="00C70853">
            <w:pPr>
              <w:pStyle w:val="TAC"/>
              <w:rPr>
                <w:rFonts w:eastAsia="SimSun"/>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7D52B247" w14:textId="77777777" w:rsidR="00C70853" w:rsidRPr="00771DE2" w:rsidRDefault="00C70853" w:rsidP="00C70853">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688E4AC5" w14:textId="77777777" w:rsidR="00C70853" w:rsidRPr="00771DE2" w:rsidRDefault="00C70853" w:rsidP="00C70853">
            <w:pPr>
              <w:pStyle w:val="TAC"/>
              <w:rPr>
                <w:rFonts w:eastAsia="SimSun"/>
                <w:lang w:eastAsia="zh-CN"/>
              </w:rPr>
            </w:pPr>
            <w:r w:rsidRPr="00771DE2">
              <w:rPr>
                <w:rFonts w:cs="Arial"/>
                <w:szCs w:val="18"/>
              </w:rPr>
              <w:t>IMD2</w:t>
            </w:r>
          </w:p>
        </w:tc>
      </w:tr>
      <w:tr w:rsidR="00C70853" w:rsidRPr="00771DE2" w14:paraId="030CAD91" w14:textId="77777777" w:rsidTr="00C70853">
        <w:trPr>
          <w:jc w:val="center"/>
        </w:trPr>
        <w:tc>
          <w:tcPr>
            <w:tcW w:w="2007" w:type="dxa"/>
            <w:vMerge/>
            <w:tcBorders>
              <w:left w:val="single" w:sz="4" w:space="0" w:color="auto"/>
              <w:right w:val="single" w:sz="4" w:space="0" w:color="auto"/>
            </w:tcBorders>
            <w:vAlign w:val="center"/>
          </w:tcPr>
          <w:p w14:paraId="239243CB" w14:textId="77777777" w:rsidR="00C70853" w:rsidRPr="00771DE2" w:rsidRDefault="00C70853" w:rsidP="00C70853">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3D3F80DD" w14:textId="77777777" w:rsidR="00C70853" w:rsidRPr="00771DE2" w:rsidRDefault="00C70853" w:rsidP="00C70853">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83F6804" w14:textId="77777777" w:rsidR="00C70853" w:rsidRPr="00771DE2" w:rsidRDefault="00C70853" w:rsidP="00C70853">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4386311A" w14:textId="77777777" w:rsidR="00C70853" w:rsidRPr="00771DE2" w:rsidRDefault="00C70853" w:rsidP="00C70853">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E168F82" w14:textId="77777777" w:rsidR="00C70853" w:rsidRPr="00771DE2" w:rsidRDefault="00C70853" w:rsidP="00C70853">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128C38A2" w14:textId="77777777" w:rsidR="00C70853" w:rsidRPr="00771DE2" w:rsidRDefault="00C70853" w:rsidP="00C70853">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2865607E" w14:textId="77777777" w:rsidR="00C70853" w:rsidRPr="00771DE2" w:rsidRDefault="00C70853" w:rsidP="00C70853">
            <w:pPr>
              <w:pStyle w:val="TAC"/>
              <w:rPr>
                <w:rFonts w:eastAsia="SimSun"/>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543379BE" w14:textId="77777777" w:rsidR="00C70853" w:rsidRPr="00771DE2" w:rsidRDefault="00C70853" w:rsidP="00C70853">
            <w:pPr>
              <w:pStyle w:val="TAC"/>
              <w:rPr>
                <w:rFonts w:eastAsia="SimSun"/>
              </w:rPr>
            </w:pPr>
          </w:p>
        </w:tc>
        <w:tc>
          <w:tcPr>
            <w:tcW w:w="1057" w:type="dxa"/>
            <w:vMerge/>
            <w:tcBorders>
              <w:left w:val="single" w:sz="4" w:space="0" w:color="auto"/>
              <w:bottom w:val="single" w:sz="4" w:space="0" w:color="auto"/>
              <w:right w:val="single" w:sz="4" w:space="0" w:color="auto"/>
            </w:tcBorders>
          </w:tcPr>
          <w:p w14:paraId="55D26229" w14:textId="77777777" w:rsidR="00C70853" w:rsidRPr="00771DE2" w:rsidRDefault="00C70853" w:rsidP="00C70853">
            <w:pPr>
              <w:pStyle w:val="TAC"/>
              <w:rPr>
                <w:rFonts w:eastAsia="SimSun"/>
                <w:lang w:eastAsia="zh-CN"/>
              </w:rPr>
            </w:pPr>
          </w:p>
        </w:tc>
      </w:tr>
      <w:tr w:rsidR="00C70853" w:rsidRPr="00771DE2" w14:paraId="1E27F612" w14:textId="77777777" w:rsidTr="00C70853">
        <w:trPr>
          <w:jc w:val="center"/>
        </w:trPr>
        <w:tc>
          <w:tcPr>
            <w:tcW w:w="2007" w:type="dxa"/>
            <w:vMerge/>
            <w:tcBorders>
              <w:left w:val="single" w:sz="4" w:space="0" w:color="auto"/>
              <w:right w:val="single" w:sz="4" w:space="0" w:color="auto"/>
            </w:tcBorders>
            <w:vAlign w:val="center"/>
          </w:tcPr>
          <w:p w14:paraId="186B5205" w14:textId="77777777" w:rsidR="00C70853" w:rsidRPr="00771DE2" w:rsidRDefault="00C70853" w:rsidP="00C70853">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8364216" w14:textId="77777777" w:rsidR="00C70853" w:rsidRPr="00771DE2" w:rsidRDefault="00C70853" w:rsidP="00C70853">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49246A6" w14:textId="77777777" w:rsidR="00C70853" w:rsidRPr="00771DE2" w:rsidRDefault="00C70853" w:rsidP="00C70853">
            <w:pPr>
              <w:pStyle w:val="TAC"/>
              <w:rPr>
                <w:rFonts w:eastAsia="SimSun"/>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AACFD0F" w14:textId="77777777" w:rsidR="00C70853" w:rsidRPr="00771DE2" w:rsidRDefault="00C70853" w:rsidP="00C70853">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9750F79" w14:textId="77777777" w:rsidR="00C70853" w:rsidRPr="00771DE2" w:rsidRDefault="00C70853" w:rsidP="00C70853">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ADF8BDD" w14:textId="77777777" w:rsidR="00C70853" w:rsidRPr="00771DE2" w:rsidRDefault="00C70853" w:rsidP="00C70853">
            <w:pPr>
              <w:pStyle w:val="TAC"/>
              <w:rPr>
                <w:rFonts w:eastAsia="SimSun"/>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D05A79A" w14:textId="77777777" w:rsidR="00C70853" w:rsidRPr="00771DE2" w:rsidRDefault="00C70853" w:rsidP="00C70853">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FBA4C7" w14:textId="77777777" w:rsidR="00C70853" w:rsidRPr="00771DE2" w:rsidRDefault="00C70853" w:rsidP="00C70853">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CED1413" w14:textId="77777777" w:rsidR="00C70853" w:rsidRPr="00771DE2" w:rsidRDefault="00C70853" w:rsidP="00C70853">
            <w:pPr>
              <w:pStyle w:val="TAC"/>
              <w:rPr>
                <w:rFonts w:eastAsia="SimSun"/>
                <w:lang w:eastAsia="zh-CN"/>
              </w:rPr>
            </w:pPr>
            <w:r w:rsidRPr="00771DE2">
              <w:rPr>
                <w:rFonts w:cs="Arial"/>
                <w:szCs w:val="18"/>
                <w:lang w:eastAsia="ja-JP"/>
              </w:rPr>
              <w:t>N/A</w:t>
            </w:r>
          </w:p>
        </w:tc>
      </w:tr>
      <w:tr w:rsidR="00C70853" w:rsidRPr="00771DE2" w14:paraId="175477DE" w14:textId="77777777" w:rsidTr="00C70853">
        <w:trPr>
          <w:jc w:val="center"/>
        </w:trPr>
        <w:tc>
          <w:tcPr>
            <w:tcW w:w="2007" w:type="dxa"/>
            <w:vMerge/>
            <w:tcBorders>
              <w:left w:val="single" w:sz="4" w:space="0" w:color="auto"/>
              <w:right w:val="single" w:sz="4" w:space="0" w:color="auto"/>
            </w:tcBorders>
            <w:vAlign w:val="center"/>
          </w:tcPr>
          <w:p w14:paraId="7E17C9DB" w14:textId="77777777" w:rsidR="00C70853" w:rsidRPr="00771DE2" w:rsidRDefault="00C70853" w:rsidP="00C70853">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71A7D509" w14:textId="77777777" w:rsidR="00C70853" w:rsidRPr="00771DE2" w:rsidRDefault="00C70853" w:rsidP="00C70853">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4EA4AB7C" w14:textId="77777777" w:rsidR="00C70853" w:rsidRPr="00771DE2" w:rsidRDefault="00C70853" w:rsidP="00C70853">
            <w:pPr>
              <w:pStyle w:val="TAC"/>
              <w:rPr>
                <w:rFonts w:eastAsia="SimSun"/>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1E539F92" w14:textId="77777777" w:rsidR="00C70853" w:rsidRPr="00771DE2" w:rsidRDefault="00C70853" w:rsidP="00C70853">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091D709F" w14:textId="77777777" w:rsidR="00C70853" w:rsidRPr="00771DE2" w:rsidRDefault="00C70853" w:rsidP="00C70853">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4976294D" w14:textId="77777777" w:rsidR="00C70853" w:rsidRPr="00771DE2" w:rsidRDefault="00C70853" w:rsidP="00C70853">
            <w:pPr>
              <w:pStyle w:val="TAC"/>
              <w:rPr>
                <w:rFonts w:eastAsia="SimSun"/>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551B48E3" w14:textId="77777777" w:rsidR="00C70853" w:rsidRPr="00771DE2" w:rsidRDefault="00C70853" w:rsidP="00C70853">
            <w:pPr>
              <w:pStyle w:val="TAC"/>
              <w:rPr>
                <w:rFonts w:eastAsia="SimSun"/>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12C8051C" w14:textId="77777777" w:rsidR="00C70853" w:rsidRPr="00771DE2" w:rsidRDefault="00C70853" w:rsidP="00C70853">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1E78B214" w14:textId="77777777" w:rsidR="00C70853" w:rsidRPr="00771DE2" w:rsidRDefault="00C70853" w:rsidP="00C70853">
            <w:pPr>
              <w:pStyle w:val="TAC"/>
              <w:rPr>
                <w:rFonts w:eastAsia="SimSun"/>
                <w:lang w:eastAsia="zh-CN"/>
              </w:rPr>
            </w:pPr>
            <w:r w:rsidRPr="00771DE2">
              <w:rPr>
                <w:rFonts w:cs="Arial"/>
                <w:szCs w:val="18"/>
              </w:rPr>
              <w:t>IMD4</w:t>
            </w:r>
          </w:p>
        </w:tc>
      </w:tr>
      <w:tr w:rsidR="00C70853" w:rsidRPr="00771DE2" w14:paraId="53B18AFD" w14:textId="77777777" w:rsidTr="00C70853">
        <w:trPr>
          <w:jc w:val="center"/>
        </w:trPr>
        <w:tc>
          <w:tcPr>
            <w:tcW w:w="2007" w:type="dxa"/>
            <w:vMerge/>
            <w:tcBorders>
              <w:left w:val="single" w:sz="4" w:space="0" w:color="auto"/>
              <w:right w:val="single" w:sz="4" w:space="0" w:color="auto"/>
            </w:tcBorders>
            <w:vAlign w:val="center"/>
          </w:tcPr>
          <w:p w14:paraId="1E8747E2" w14:textId="77777777" w:rsidR="00C70853" w:rsidRPr="00771DE2" w:rsidRDefault="00C70853" w:rsidP="00C70853">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46DD6079" w14:textId="77777777" w:rsidR="00C70853" w:rsidRPr="00771DE2" w:rsidRDefault="00C70853" w:rsidP="00C70853">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35CAE4B7" w14:textId="77777777" w:rsidR="00C70853" w:rsidRPr="00771DE2" w:rsidRDefault="00C70853" w:rsidP="00C70853">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43B50364" w14:textId="77777777" w:rsidR="00C70853" w:rsidRPr="00771DE2" w:rsidRDefault="00C70853" w:rsidP="00C70853">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124FF50A" w14:textId="77777777" w:rsidR="00C70853" w:rsidRPr="00771DE2" w:rsidRDefault="00C70853" w:rsidP="00C70853">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0782EB7" w14:textId="77777777" w:rsidR="00C70853" w:rsidRPr="00771DE2" w:rsidRDefault="00C70853" w:rsidP="00C70853">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3DA4F128" w14:textId="77777777" w:rsidR="00C70853" w:rsidRPr="00771DE2" w:rsidRDefault="00C70853" w:rsidP="00C70853">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7BC45ABA" w14:textId="77777777" w:rsidR="00C70853" w:rsidRPr="00771DE2" w:rsidRDefault="00C70853" w:rsidP="00C70853">
            <w:pPr>
              <w:pStyle w:val="TAC"/>
              <w:rPr>
                <w:rFonts w:eastAsia="SimSun"/>
              </w:rPr>
            </w:pPr>
          </w:p>
        </w:tc>
        <w:tc>
          <w:tcPr>
            <w:tcW w:w="1057" w:type="dxa"/>
            <w:vMerge/>
            <w:tcBorders>
              <w:left w:val="single" w:sz="4" w:space="0" w:color="auto"/>
              <w:bottom w:val="single" w:sz="4" w:space="0" w:color="auto"/>
              <w:right w:val="single" w:sz="4" w:space="0" w:color="auto"/>
            </w:tcBorders>
          </w:tcPr>
          <w:p w14:paraId="36D9918C" w14:textId="77777777" w:rsidR="00C70853" w:rsidRPr="00771DE2" w:rsidRDefault="00C70853" w:rsidP="00C70853">
            <w:pPr>
              <w:pStyle w:val="TAC"/>
              <w:rPr>
                <w:rFonts w:eastAsia="SimSun"/>
                <w:lang w:eastAsia="zh-CN"/>
              </w:rPr>
            </w:pPr>
          </w:p>
        </w:tc>
      </w:tr>
      <w:tr w:rsidR="00C70853" w:rsidRPr="00771DE2" w14:paraId="2FF731C1" w14:textId="77777777" w:rsidTr="00C70853">
        <w:trPr>
          <w:jc w:val="center"/>
        </w:trPr>
        <w:tc>
          <w:tcPr>
            <w:tcW w:w="2007" w:type="dxa"/>
            <w:vMerge/>
            <w:tcBorders>
              <w:left w:val="single" w:sz="4" w:space="0" w:color="auto"/>
              <w:right w:val="single" w:sz="4" w:space="0" w:color="auto"/>
            </w:tcBorders>
            <w:vAlign w:val="center"/>
          </w:tcPr>
          <w:p w14:paraId="5D2DF1A9" w14:textId="77777777" w:rsidR="00C70853" w:rsidRPr="00771DE2" w:rsidRDefault="00C70853" w:rsidP="00C70853">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69CD3DC" w14:textId="77777777" w:rsidR="00C70853" w:rsidRPr="00771DE2" w:rsidRDefault="00C70853" w:rsidP="00C70853">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978753E" w14:textId="77777777" w:rsidR="00C70853" w:rsidRPr="00771DE2" w:rsidRDefault="00C70853" w:rsidP="00C70853">
            <w:pPr>
              <w:pStyle w:val="TAC"/>
              <w:rPr>
                <w:rFonts w:eastAsia="SimSun"/>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6D368896" w14:textId="77777777" w:rsidR="00C70853" w:rsidRPr="00771DE2" w:rsidRDefault="00C70853" w:rsidP="00C70853">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022E41E" w14:textId="77777777" w:rsidR="00C70853" w:rsidRPr="00771DE2" w:rsidRDefault="00C70853" w:rsidP="00C70853">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5963608" w14:textId="77777777" w:rsidR="00C70853" w:rsidRPr="00771DE2" w:rsidRDefault="00C70853" w:rsidP="00C70853">
            <w:pPr>
              <w:pStyle w:val="TAC"/>
              <w:rPr>
                <w:rFonts w:eastAsia="SimSun"/>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5EA3904B" w14:textId="77777777" w:rsidR="00C70853" w:rsidRPr="00771DE2" w:rsidRDefault="00C70853" w:rsidP="00C70853">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E380B6" w14:textId="77777777" w:rsidR="00C70853" w:rsidRPr="00771DE2" w:rsidRDefault="00C70853" w:rsidP="00C70853">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CD9C70" w14:textId="77777777" w:rsidR="00C70853" w:rsidRPr="00771DE2" w:rsidRDefault="00C70853" w:rsidP="00C70853">
            <w:pPr>
              <w:pStyle w:val="TAC"/>
              <w:rPr>
                <w:rFonts w:eastAsia="SimSun"/>
                <w:lang w:eastAsia="zh-CN"/>
              </w:rPr>
            </w:pPr>
            <w:r w:rsidRPr="00771DE2">
              <w:rPr>
                <w:rFonts w:cs="Arial"/>
                <w:szCs w:val="18"/>
                <w:lang w:eastAsia="ja-JP"/>
              </w:rPr>
              <w:t>N/A</w:t>
            </w:r>
          </w:p>
        </w:tc>
      </w:tr>
      <w:tr w:rsidR="00C70853" w:rsidRPr="00771DE2" w14:paraId="200B730E" w14:textId="77777777" w:rsidTr="00C70853">
        <w:trPr>
          <w:jc w:val="center"/>
        </w:trPr>
        <w:tc>
          <w:tcPr>
            <w:tcW w:w="2007" w:type="dxa"/>
            <w:vMerge/>
            <w:tcBorders>
              <w:left w:val="single" w:sz="4" w:space="0" w:color="auto"/>
              <w:right w:val="single" w:sz="4" w:space="0" w:color="auto"/>
            </w:tcBorders>
            <w:vAlign w:val="center"/>
          </w:tcPr>
          <w:p w14:paraId="393C9460" w14:textId="77777777" w:rsidR="00C70853" w:rsidRPr="00771DE2" w:rsidRDefault="00C70853" w:rsidP="00C70853">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41509DA" w14:textId="77777777" w:rsidR="00C70853" w:rsidRPr="00771DE2" w:rsidRDefault="00C70853" w:rsidP="00C70853">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1627EE61" w14:textId="77777777" w:rsidR="00C70853" w:rsidRPr="00771DE2" w:rsidRDefault="00C70853" w:rsidP="00C70853">
            <w:pPr>
              <w:pStyle w:val="TAC"/>
              <w:rPr>
                <w:rFonts w:eastAsia="SimSun"/>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14F0AE39" w14:textId="77777777" w:rsidR="00C70853" w:rsidRPr="00771DE2" w:rsidRDefault="00C70853" w:rsidP="00C70853">
            <w:pPr>
              <w:pStyle w:val="TAC"/>
              <w:rPr>
                <w:rFonts w:eastAsia="SimSun"/>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0586FE9" w14:textId="77777777" w:rsidR="00C70853" w:rsidRPr="00771DE2" w:rsidRDefault="00C70853" w:rsidP="00C70853">
            <w:pPr>
              <w:pStyle w:val="TAC"/>
              <w:rPr>
                <w:rFonts w:eastAsia="SimSun"/>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BCA281F" w14:textId="77777777" w:rsidR="00C70853" w:rsidRPr="00771DE2" w:rsidRDefault="00C70853" w:rsidP="00C70853">
            <w:pPr>
              <w:pStyle w:val="TAC"/>
              <w:rPr>
                <w:rFonts w:eastAsia="SimSun"/>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571E515" w14:textId="77777777" w:rsidR="00C70853" w:rsidRPr="00771DE2" w:rsidRDefault="00C70853" w:rsidP="00C70853">
            <w:pPr>
              <w:pStyle w:val="TAC"/>
              <w:rPr>
                <w:rFonts w:eastAsia="SimSun"/>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D6E3CD4" w14:textId="77777777" w:rsidR="00C70853" w:rsidRPr="00771DE2" w:rsidRDefault="00C70853" w:rsidP="00C70853">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2087ED" w14:textId="77777777" w:rsidR="00C70853" w:rsidRPr="00771DE2" w:rsidRDefault="00C70853" w:rsidP="00C70853">
            <w:pPr>
              <w:pStyle w:val="TAC"/>
              <w:rPr>
                <w:rFonts w:eastAsia="SimSun"/>
                <w:lang w:eastAsia="zh-CN"/>
              </w:rPr>
            </w:pPr>
            <w:r w:rsidRPr="00771DE2">
              <w:rPr>
                <w:rFonts w:cs="Arial"/>
                <w:szCs w:val="18"/>
              </w:rPr>
              <w:t>IMD5</w:t>
            </w:r>
          </w:p>
        </w:tc>
      </w:tr>
      <w:tr w:rsidR="00C70853" w:rsidRPr="00771DE2" w14:paraId="6724CC57" w14:textId="77777777" w:rsidTr="00C70853">
        <w:trPr>
          <w:jc w:val="center"/>
        </w:trPr>
        <w:tc>
          <w:tcPr>
            <w:tcW w:w="2007" w:type="dxa"/>
            <w:vMerge/>
            <w:tcBorders>
              <w:left w:val="single" w:sz="4" w:space="0" w:color="auto"/>
              <w:right w:val="single" w:sz="4" w:space="0" w:color="auto"/>
            </w:tcBorders>
            <w:vAlign w:val="center"/>
          </w:tcPr>
          <w:p w14:paraId="72499F66" w14:textId="77777777" w:rsidR="00C70853" w:rsidRPr="00771DE2" w:rsidRDefault="00C70853" w:rsidP="00C70853">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D74F88E" w14:textId="77777777" w:rsidR="00C70853" w:rsidRPr="00771DE2" w:rsidRDefault="00C70853" w:rsidP="00C70853">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B7013A9" w14:textId="77777777" w:rsidR="00C70853" w:rsidRPr="00771DE2" w:rsidRDefault="00C70853" w:rsidP="00C70853">
            <w:pPr>
              <w:pStyle w:val="TAC"/>
              <w:rPr>
                <w:rFonts w:eastAsia="SimSun"/>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75AF1D72" w14:textId="77777777" w:rsidR="00C70853" w:rsidRPr="00771DE2" w:rsidRDefault="00C70853" w:rsidP="00C70853">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A09A38F" w14:textId="77777777" w:rsidR="00C70853" w:rsidRPr="00771DE2" w:rsidRDefault="00C70853" w:rsidP="00C70853">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ED49C9C" w14:textId="77777777" w:rsidR="00C70853" w:rsidRPr="00771DE2" w:rsidRDefault="00C70853" w:rsidP="00C70853">
            <w:pPr>
              <w:pStyle w:val="TAC"/>
              <w:rPr>
                <w:rFonts w:eastAsia="SimSun"/>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7D88E994" w14:textId="77777777" w:rsidR="00C70853" w:rsidRPr="00771DE2" w:rsidRDefault="00C70853" w:rsidP="00C70853">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75DBF7" w14:textId="77777777" w:rsidR="00C70853" w:rsidRPr="00771DE2" w:rsidRDefault="00C70853" w:rsidP="00C70853">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843653" w14:textId="77777777" w:rsidR="00C70853" w:rsidRPr="00771DE2" w:rsidRDefault="00C70853" w:rsidP="00C70853">
            <w:pPr>
              <w:pStyle w:val="TAC"/>
              <w:rPr>
                <w:rFonts w:eastAsia="SimSun"/>
                <w:lang w:eastAsia="zh-CN"/>
              </w:rPr>
            </w:pPr>
            <w:r w:rsidRPr="00771DE2">
              <w:rPr>
                <w:rFonts w:cs="Arial"/>
                <w:szCs w:val="18"/>
              </w:rPr>
              <w:t>N/A</w:t>
            </w:r>
          </w:p>
        </w:tc>
      </w:tr>
      <w:tr w:rsidR="00C70853" w:rsidRPr="00771DE2" w14:paraId="096A181F" w14:textId="77777777" w:rsidTr="00C70853">
        <w:trPr>
          <w:jc w:val="center"/>
        </w:trPr>
        <w:tc>
          <w:tcPr>
            <w:tcW w:w="2007" w:type="dxa"/>
            <w:vMerge/>
            <w:tcBorders>
              <w:left w:val="single" w:sz="4" w:space="0" w:color="auto"/>
              <w:right w:val="single" w:sz="4" w:space="0" w:color="auto"/>
            </w:tcBorders>
            <w:vAlign w:val="center"/>
          </w:tcPr>
          <w:p w14:paraId="09C01CAC" w14:textId="77777777" w:rsidR="00C70853" w:rsidRPr="00771DE2" w:rsidRDefault="00C70853" w:rsidP="00C70853">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A1897A7" w14:textId="77777777" w:rsidR="00C70853" w:rsidRPr="00771DE2" w:rsidRDefault="00C70853" w:rsidP="00C70853">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0C7E98BE" w14:textId="77777777" w:rsidR="00C70853" w:rsidRPr="00771DE2" w:rsidRDefault="00C70853" w:rsidP="00C70853">
            <w:pPr>
              <w:pStyle w:val="TAC"/>
              <w:rPr>
                <w:rFonts w:eastAsia="SimSun"/>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FB677E7" w14:textId="77777777" w:rsidR="00C70853" w:rsidRPr="00771DE2" w:rsidRDefault="00C70853" w:rsidP="00C70853">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22D2AD" w14:textId="77777777" w:rsidR="00C70853" w:rsidRPr="00771DE2" w:rsidRDefault="00C70853" w:rsidP="00C70853">
            <w:pPr>
              <w:pStyle w:val="TAC"/>
              <w:rPr>
                <w:rFonts w:eastAsia="SimSun"/>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0F91721" w14:textId="77777777" w:rsidR="00C70853" w:rsidRPr="00771DE2" w:rsidRDefault="00C70853" w:rsidP="00C70853">
            <w:pPr>
              <w:pStyle w:val="TAC"/>
              <w:rPr>
                <w:rFonts w:eastAsia="SimSun"/>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EF9367D" w14:textId="77777777" w:rsidR="00C70853" w:rsidRPr="00771DE2" w:rsidRDefault="00C70853" w:rsidP="00C70853">
            <w:pPr>
              <w:pStyle w:val="TAC"/>
              <w:rPr>
                <w:rFonts w:eastAsia="SimSun"/>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9AC29A9" w14:textId="77777777" w:rsidR="00C70853" w:rsidRPr="00771DE2" w:rsidRDefault="00C70853" w:rsidP="00C70853">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C7007A" w14:textId="77777777" w:rsidR="00C70853" w:rsidRPr="00771DE2" w:rsidRDefault="00C70853" w:rsidP="00C70853">
            <w:pPr>
              <w:pStyle w:val="TAC"/>
              <w:rPr>
                <w:rFonts w:eastAsia="SimSun"/>
                <w:lang w:eastAsia="zh-CN"/>
              </w:rPr>
            </w:pPr>
            <w:r w:rsidRPr="00771DE2">
              <w:rPr>
                <w:lang w:eastAsia="zh-CN"/>
              </w:rPr>
              <w:t>IMD7</w:t>
            </w:r>
          </w:p>
        </w:tc>
      </w:tr>
      <w:tr w:rsidR="00C70853" w:rsidRPr="00771DE2" w14:paraId="0A0FA1D5" w14:textId="77777777" w:rsidTr="00C70853">
        <w:trPr>
          <w:jc w:val="center"/>
        </w:trPr>
        <w:tc>
          <w:tcPr>
            <w:tcW w:w="2007" w:type="dxa"/>
            <w:vMerge/>
            <w:tcBorders>
              <w:left w:val="single" w:sz="4" w:space="0" w:color="auto"/>
              <w:right w:val="single" w:sz="4" w:space="0" w:color="auto"/>
            </w:tcBorders>
            <w:vAlign w:val="center"/>
          </w:tcPr>
          <w:p w14:paraId="462C21E5" w14:textId="77777777" w:rsidR="00C70853" w:rsidRPr="00771DE2" w:rsidRDefault="00C70853" w:rsidP="00C70853">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261D36B8" w14:textId="77777777" w:rsidR="00C70853" w:rsidRPr="00771DE2" w:rsidRDefault="00C70853" w:rsidP="00C70853">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49C8F33B" w14:textId="77777777" w:rsidR="00C70853" w:rsidRPr="00771DE2" w:rsidRDefault="00C70853" w:rsidP="00C70853">
            <w:pPr>
              <w:pStyle w:val="TAC"/>
              <w:rPr>
                <w:rFonts w:eastAsia="SimSun"/>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3D27F5BA" w14:textId="77777777" w:rsidR="00C70853" w:rsidRPr="00771DE2" w:rsidRDefault="00C70853" w:rsidP="00C70853">
            <w:pPr>
              <w:pStyle w:val="TAC"/>
              <w:rPr>
                <w:rFonts w:eastAsia="SimSun"/>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10AAB80" w14:textId="77777777" w:rsidR="00C70853" w:rsidRPr="00771DE2" w:rsidRDefault="00C70853" w:rsidP="00C70853">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5162198D" w14:textId="77777777" w:rsidR="00C70853" w:rsidRPr="00771DE2" w:rsidRDefault="00C70853" w:rsidP="00C70853">
            <w:pPr>
              <w:pStyle w:val="TAC"/>
              <w:rPr>
                <w:rFonts w:eastAsia="SimSun"/>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3B7B1E13" w14:textId="77777777" w:rsidR="00C70853" w:rsidRPr="00771DE2" w:rsidRDefault="00C70853" w:rsidP="00C70853">
            <w:pPr>
              <w:pStyle w:val="TAC"/>
              <w:rPr>
                <w:rFonts w:eastAsia="SimSun"/>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7D3D8F4C" w14:textId="77777777" w:rsidR="00C70853" w:rsidRPr="00771DE2" w:rsidRDefault="00C70853" w:rsidP="00C70853">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3DAF52FE" w14:textId="77777777" w:rsidR="00C70853" w:rsidRPr="00771DE2" w:rsidRDefault="00C70853" w:rsidP="00C70853">
            <w:pPr>
              <w:pStyle w:val="TAC"/>
              <w:rPr>
                <w:rFonts w:eastAsia="SimSun"/>
                <w:lang w:eastAsia="zh-CN"/>
              </w:rPr>
            </w:pPr>
            <w:r w:rsidRPr="00771DE2">
              <w:rPr>
                <w:rFonts w:cs="Arial"/>
                <w:szCs w:val="18"/>
                <w:lang w:eastAsia="ja-JP"/>
              </w:rPr>
              <w:t>N/A</w:t>
            </w:r>
          </w:p>
        </w:tc>
      </w:tr>
      <w:tr w:rsidR="00C70853" w:rsidRPr="00771DE2" w14:paraId="7230FFE4" w14:textId="77777777" w:rsidTr="00C70853">
        <w:trPr>
          <w:jc w:val="center"/>
        </w:trPr>
        <w:tc>
          <w:tcPr>
            <w:tcW w:w="2007" w:type="dxa"/>
            <w:vMerge/>
            <w:tcBorders>
              <w:left w:val="single" w:sz="4" w:space="0" w:color="auto"/>
              <w:bottom w:val="single" w:sz="4" w:space="0" w:color="auto"/>
              <w:right w:val="single" w:sz="4" w:space="0" w:color="auto"/>
            </w:tcBorders>
            <w:vAlign w:val="center"/>
          </w:tcPr>
          <w:p w14:paraId="14C02DC4" w14:textId="77777777" w:rsidR="00C70853" w:rsidRPr="00771DE2" w:rsidRDefault="00C70853" w:rsidP="00C70853">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2BA87353" w14:textId="77777777" w:rsidR="00C70853" w:rsidRPr="00771DE2" w:rsidRDefault="00C70853" w:rsidP="00C70853">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785CF6B0" w14:textId="77777777" w:rsidR="00C70853" w:rsidRPr="00771DE2" w:rsidRDefault="00C70853" w:rsidP="00C70853">
            <w:pPr>
              <w:pStyle w:val="TAC"/>
              <w:rPr>
                <w:rFonts w:eastAsia="SimSun"/>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2170BF57" w14:textId="77777777" w:rsidR="00C70853" w:rsidRPr="00771DE2" w:rsidRDefault="00C70853" w:rsidP="00C70853">
            <w:pPr>
              <w:pStyle w:val="TAC"/>
              <w:rPr>
                <w:rFonts w:eastAsia="SimSun"/>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693AC1" w14:textId="77777777" w:rsidR="00C70853" w:rsidRPr="00771DE2" w:rsidRDefault="00C70853" w:rsidP="00C70853">
            <w:pPr>
              <w:keepNext/>
              <w:keepLines/>
              <w:spacing w:after="0"/>
              <w:jc w:val="center"/>
              <w:rPr>
                <w:rFonts w:cs="Arial"/>
                <w:sz w:val="14"/>
                <w:szCs w:val="16"/>
              </w:rPr>
            </w:pPr>
            <w:r w:rsidRPr="00771DE2">
              <w:rPr>
                <w:rFonts w:cs="Arial"/>
                <w:sz w:val="14"/>
                <w:szCs w:val="16"/>
              </w:rPr>
              <w:t>1</w:t>
            </w:r>
          </w:p>
          <w:p w14:paraId="48FFE943" w14:textId="77777777" w:rsidR="00C70853" w:rsidRPr="00771DE2" w:rsidRDefault="00C70853" w:rsidP="00C70853">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1CA47F97" w14:textId="77777777" w:rsidR="00C70853" w:rsidRPr="00771DE2" w:rsidRDefault="00C70853" w:rsidP="00C70853">
            <w:pPr>
              <w:pStyle w:val="TAC"/>
              <w:rPr>
                <w:rFonts w:eastAsia="SimSun"/>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6DBF8BEF" w14:textId="77777777" w:rsidR="00C70853" w:rsidRPr="00771DE2" w:rsidRDefault="00C70853" w:rsidP="00C70853">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686845FC" w14:textId="77777777" w:rsidR="00C70853" w:rsidRPr="00771DE2" w:rsidRDefault="00C70853" w:rsidP="00C70853">
            <w:pPr>
              <w:pStyle w:val="TAC"/>
              <w:rPr>
                <w:rFonts w:eastAsia="SimSun"/>
              </w:rPr>
            </w:pPr>
          </w:p>
        </w:tc>
        <w:tc>
          <w:tcPr>
            <w:tcW w:w="1057" w:type="dxa"/>
            <w:vMerge/>
            <w:tcBorders>
              <w:left w:val="single" w:sz="4" w:space="0" w:color="auto"/>
              <w:bottom w:val="single" w:sz="4" w:space="0" w:color="auto"/>
              <w:right w:val="single" w:sz="4" w:space="0" w:color="auto"/>
            </w:tcBorders>
          </w:tcPr>
          <w:p w14:paraId="0351BFA0" w14:textId="77777777" w:rsidR="00C70853" w:rsidRPr="00771DE2" w:rsidRDefault="00C70853" w:rsidP="00C70853">
            <w:pPr>
              <w:pStyle w:val="TAC"/>
              <w:rPr>
                <w:rFonts w:eastAsia="SimSun"/>
                <w:lang w:eastAsia="zh-CN"/>
              </w:rPr>
            </w:pPr>
          </w:p>
        </w:tc>
      </w:tr>
      <w:tr w:rsidR="00C70853" w:rsidRPr="00771DE2" w14:paraId="1108968D" w14:textId="77777777" w:rsidTr="00C70853">
        <w:trPr>
          <w:jc w:val="center"/>
        </w:trPr>
        <w:tc>
          <w:tcPr>
            <w:tcW w:w="2007" w:type="dxa"/>
            <w:vMerge w:val="restart"/>
            <w:tcBorders>
              <w:top w:val="single" w:sz="4" w:space="0" w:color="auto"/>
              <w:left w:val="single" w:sz="4" w:space="0" w:color="auto"/>
              <w:right w:val="single" w:sz="4" w:space="0" w:color="auto"/>
            </w:tcBorders>
            <w:vAlign w:val="center"/>
          </w:tcPr>
          <w:p w14:paraId="5CD5B275" w14:textId="77777777" w:rsidR="00C70853" w:rsidRPr="00771DE2" w:rsidRDefault="00C70853" w:rsidP="00C70853">
            <w:pPr>
              <w:pStyle w:val="TAC"/>
              <w:rPr>
                <w:lang w:eastAsia="zh-CN"/>
              </w:rPr>
            </w:pPr>
            <w:r w:rsidRPr="00771DE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0D2C212D" w14:textId="77777777" w:rsidR="00C70853" w:rsidRPr="00771DE2" w:rsidRDefault="00C70853" w:rsidP="00C70853">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710179AF" w14:textId="77777777" w:rsidR="00C70853" w:rsidRPr="00771DE2" w:rsidRDefault="00C70853" w:rsidP="00C70853">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60A63392" w14:textId="77777777" w:rsidR="00C70853" w:rsidRPr="00771DE2" w:rsidRDefault="00C70853" w:rsidP="00C70853">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1551C3" w14:textId="77777777" w:rsidR="00C70853" w:rsidRPr="00771DE2" w:rsidRDefault="00C70853" w:rsidP="00C70853">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EE8AFE" w14:textId="77777777" w:rsidR="00C70853" w:rsidRPr="00771DE2" w:rsidRDefault="00C70853" w:rsidP="00C70853">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3157145B" w14:textId="77777777" w:rsidR="00C70853" w:rsidRPr="00771DE2" w:rsidRDefault="00C70853" w:rsidP="00C70853">
            <w:pPr>
              <w:pStyle w:val="TAC"/>
              <w:rPr>
                <w:rFonts w:eastAsia="SimSun"/>
                <w:lang w:eastAsia="zh-CN"/>
              </w:rPr>
            </w:pPr>
            <w:r w:rsidRPr="00771DE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74B4B7FA"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402F89E" w14:textId="77777777" w:rsidR="00C70853" w:rsidRPr="00771DE2" w:rsidRDefault="00C70853" w:rsidP="00C70853">
            <w:pPr>
              <w:pStyle w:val="TAC"/>
            </w:pPr>
            <w:r w:rsidRPr="00771DE2">
              <w:t>IMD4</w:t>
            </w:r>
          </w:p>
        </w:tc>
      </w:tr>
      <w:tr w:rsidR="00C70853" w:rsidRPr="00771DE2" w14:paraId="6C472D24" w14:textId="77777777" w:rsidTr="00C70853">
        <w:trPr>
          <w:jc w:val="center"/>
        </w:trPr>
        <w:tc>
          <w:tcPr>
            <w:tcW w:w="2007" w:type="dxa"/>
            <w:vMerge/>
            <w:tcBorders>
              <w:left w:val="single" w:sz="4" w:space="0" w:color="auto"/>
              <w:bottom w:val="single" w:sz="4" w:space="0" w:color="auto"/>
              <w:right w:val="single" w:sz="4" w:space="0" w:color="auto"/>
            </w:tcBorders>
            <w:vAlign w:val="center"/>
          </w:tcPr>
          <w:p w14:paraId="118447D6"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4A174" w14:textId="77777777" w:rsidR="00C70853" w:rsidRPr="00771DE2" w:rsidRDefault="00C70853" w:rsidP="00C70853">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472A846" w14:textId="77777777" w:rsidR="00C70853" w:rsidRPr="00771DE2" w:rsidRDefault="00C70853" w:rsidP="00C70853">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3DAE43B2" w14:textId="77777777" w:rsidR="00C70853" w:rsidRPr="00771DE2" w:rsidRDefault="00C70853" w:rsidP="00C70853">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67DB54" w14:textId="77777777" w:rsidR="00C70853" w:rsidRPr="00771DE2" w:rsidRDefault="00C70853" w:rsidP="00C70853">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561349" w14:textId="77777777" w:rsidR="00C70853" w:rsidRPr="00771DE2" w:rsidRDefault="00C70853" w:rsidP="00C70853">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492EB554" w14:textId="77777777" w:rsidR="00C70853" w:rsidRPr="00771DE2" w:rsidRDefault="00C70853" w:rsidP="00C70853">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EF413E"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8A6A650" w14:textId="77777777" w:rsidR="00C70853" w:rsidRPr="00771DE2" w:rsidRDefault="00C70853" w:rsidP="00C70853">
            <w:pPr>
              <w:pStyle w:val="TAC"/>
            </w:pPr>
            <w:r w:rsidRPr="00771DE2">
              <w:rPr>
                <w:rFonts w:eastAsia="SimSun"/>
              </w:rPr>
              <w:t>N/A</w:t>
            </w:r>
          </w:p>
        </w:tc>
      </w:tr>
      <w:tr w:rsidR="00C70853" w:rsidRPr="00771DE2" w14:paraId="3F77C8E4" w14:textId="77777777" w:rsidTr="00C70853">
        <w:trPr>
          <w:jc w:val="center"/>
        </w:trPr>
        <w:tc>
          <w:tcPr>
            <w:tcW w:w="2007" w:type="dxa"/>
            <w:vMerge w:val="restart"/>
            <w:tcBorders>
              <w:left w:val="single" w:sz="4" w:space="0" w:color="auto"/>
              <w:right w:val="single" w:sz="4" w:space="0" w:color="auto"/>
            </w:tcBorders>
            <w:vAlign w:val="center"/>
          </w:tcPr>
          <w:p w14:paraId="019BB55E" w14:textId="77777777" w:rsidR="00C70853" w:rsidRPr="00771DE2" w:rsidRDefault="00C70853" w:rsidP="00C70853">
            <w:pPr>
              <w:pStyle w:val="TAC"/>
              <w:rPr>
                <w:lang w:eastAsia="zh-CN"/>
              </w:rPr>
            </w:pPr>
            <w:r w:rsidRPr="00771DE2">
              <w:rPr>
                <w:lang w:eastAsia="zh-CN"/>
              </w:rPr>
              <w:t>CA_n3A-n41A</w:t>
            </w:r>
          </w:p>
        </w:tc>
        <w:tc>
          <w:tcPr>
            <w:tcW w:w="1146" w:type="dxa"/>
            <w:tcBorders>
              <w:top w:val="single" w:sz="4" w:space="0" w:color="auto"/>
              <w:left w:val="single" w:sz="4" w:space="0" w:color="auto"/>
              <w:bottom w:val="single" w:sz="4" w:space="0" w:color="auto"/>
              <w:right w:val="single" w:sz="4" w:space="0" w:color="auto"/>
            </w:tcBorders>
            <w:vAlign w:val="center"/>
          </w:tcPr>
          <w:p w14:paraId="4D899138" w14:textId="77777777" w:rsidR="00C70853" w:rsidRPr="00771DE2" w:rsidRDefault="00C70853" w:rsidP="00C70853">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194E26B" w14:textId="77777777" w:rsidR="00C70853" w:rsidRPr="00771DE2" w:rsidRDefault="00C70853" w:rsidP="00C70853">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7BEF658" w14:textId="77777777" w:rsidR="00C70853" w:rsidRPr="00771DE2" w:rsidRDefault="00C70853" w:rsidP="00C70853">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3FD4EC8" w14:textId="77777777" w:rsidR="00C70853" w:rsidRPr="00771DE2" w:rsidRDefault="00C70853" w:rsidP="00C70853">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C42D12" w14:textId="77777777" w:rsidR="00C70853" w:rsidRPr="00771DE2" w:rsidRDefault="00C70853" w:rsidP="00C70853">
            <w:pPr>
              <w:pStyle w:val="TAC"/>
              <w:rPr>
                <w:rFonts w:eastAsia="SimSun"/>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C01B9EB" w14:textId="77777777" w:rsidR="00C70853" w:rsidRPr="00771DE2" w:rsidRDefault="00C70853" w:rsidP="00C70853">
            <w:pPr>
              <w:pStyle w:val="TAC"/>
              <w:rPr>
                <w:rFonts w:eastAsia="SimSun"/>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94656EB"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815A73" w14:textId="77777777" w:rsidR="00C70853" w:rsidRPr="00771DE2" w:rsidRDefault="00C70853" w:rsidP="00C70853">
            <w:pPr>
              <w:pStyle w:val="TAC"/>
              <w:rPr>
                <w:rFonts w:eastAsia="SimSun"/>
              </w:rPr>
            </w:pPr>
            <w:r w:rsidRPr="00771DE2">
              <w:t>IMD4</w:t>
            </w:r>
          </w:p>
        </w:tc>
      </w:tr>
      <w:tr w:rsidR="00C70853" w:rsidRPr="00771DE2" w14:paraId="3AAC27BF" w14:textId="77777777" w:rsidTr="00C70853">
        <w:trPr>
          <w:jc w:val="center"/>
        </w:trPr>
        <w:tc>
          <w:tcPr>
            <w:tcW w:w="2007" w:type="dxa"/>
            <w:vMerge/>
            <w:tcBorders>
              <w:left w:val="single" w:sz="4" w:space="0" w:color="auto"/>
              <w:bottom w:val="single" w:sz="4" w:space="0" w:color="auto"/>
              <w:right w:val="single" w:sz="4" w:space="0" w:color="auto"/>
            </w:tcBorders>
            <w:vAlign w:val="center"/>
          </w:tcPr>
          <w:p w14:paraId="7162A7DE"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EF611" w14:textId="77777777" w:rsidR="00C70853" w:rsidRPr="00771DE2" w:rsidRDefault="00C70853" w:rsidP="00C70853">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EC2E548" w14:textId="77777777" w:rsidR="00C70853" w:rsidRPr="00771DE2" w:rsidRDefault="00C70853" w:rsidP="00C70853">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5E2E5C8" w14:textId="77777777" w:rsidR="00C70853" w:rsidRPr="00771DE2" w:rsidRDefault="00C70853" w:rsidP="00C70853">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95EF58" w14:textId="77777777" w:rsidR="00C70853" w:rsidRPr="00771DE2" w:rsidRDefault="00C70853" w:rsidP="00C70853">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0BB398" w14:textId="77777777" w:rsidR="00C70853" w:rsidRPr="00771DE2" w:rsidRDefault="00C70853" w:rsidP="00C70853">
            <w:pPr>
              <w:pStyle w:val="TAC"/>
              <w:rPr>
                <w:rFonts w:eastAsia="SimSun"/>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2EF5CA00" w14:textId="77777777" w:rsidR="00C70853" w:rsidRPr="00771DE2" w:rsidRDefault="00C70853" w:rsidP="00C70853">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6533E8A"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292F41F" w14:textId="77777777" w:rsidR="00C70853" w:rsidRPr="00771DE2" w:rsidRDefault="00C70853" w:rsidP="00C70853">
            <w:pPr>
              <w:pStyle w:val="TAC"/>
              <w:rPr>
                <w:rFonts w:eastAsia="SimSun"/>
              </w:rPr>
            </w:pPr>
            <w:r w:rsidRPr="00771DE2">
              <w:rPr>
                <w:rFonts w:eastAsia="SimSun"/>
              </w:rPr>
              <w:t>N/A</w:t>
            </w:r>
          </w:p>
        </w:tc>
      </w:tr>
      <w:tr w:rsidR="00C70853" w:rsidRPr="00771DE2" w14:paraId="097E99CF" w14:textId="77777777" w:rsidTr="00C70853">
        <w:trPr>
          <w:jc w:val="center"/>
        </w:trPr>
        <w:tc>
          <w:tcPr>
            <w:tcW w:w="2007" w:type="dxa"/>
            <w:vMerge w:val="restart"/>
            <w:tcBorders>
              <w:top w:val="single" w:sz="4" w:space="0" w:color="auto"/>
              <w:left w:val="single" w:sz="4" w:space="0" w:color="auto"/>
              <w:right w:val="single" w:sz="4" w:space="0" w:color="auto"/>
            </w:tcBorders>
            <w:vAlign w:val="center"/>
          </w:tcPr>
          <w:p w14:paraId="797DA619" w14:textId="77777777" w:rsidR="00C70853" w:rsidRPr="00771DE2" w:rsidRDefault="00C70853" w:rsidP="00C70853">
            <w:pPr>
              <w:pStyle w:val="TAC"/>
              <w:rPr>
                <w:lang w:eastAsia="zh-CN"/>
              </w:rPr>
            </w:pPr>
            <w:r w:rsidRPr="00771DE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6459F382" w14:textId="77777777" w:rsidR="00C70853" w:rsidRPr="00771DE2" w:rsidRDefault="00C70853" w:rsidP="00C70853">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69DFA7C1" w14:textId="77777777" w:rsidR="00C70853" w:rsidRPr="00771DE2" w:rsidRDefault="00C70853" w:rsidP="00C70853">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443375AC" w14:textId="77777777" w:rsidR="00C70853" w:rsidRPr="00771DE2" w:rsidRDefault="00C70853" w:rsidP="00C70853">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362A2B" w14:textId="77777777" w:rsidR="00C70853" w:rsidRPr="00771DE2" w:rsidRDefault="00C70853" w:rsidP="00C70853">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FC6F91" w14:textId="77777777" w:rsidR="00C70853" w:rsidRPr="00771DE2" w:rsidRDefault="00C70853" w:rsidP="00C70853">
            <w:pPr>
              <w:pStyle w:val="TAC"/>
              <w:rPr>
                <w:rFonts w:eastAsia="SimSun"/>
                <w:lang w:eastAsia="zh-CN"/>
              </w:rPr>
            </w:pPr>
            <w:r w:rsidRPr="00771DE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3450CD24" w14:textId="77777777" w:rsidR="00C70853" w:rsidRPr="00771DE2" w:rsidRDefault="00C70853" w:rsidP="00C70853">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DAB226"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2F12E00" w14:textId="77777777" w:rsidR="00C70853" w:rsidRPr="00771DE2" w:rsidRDefault="00C70853" w:rsidP="00C70853">
            <w:pPr>
              <w:pStyle w:val="TAC"/>
            </w:pPr>
            <w:r w:rsidRPr="00771DE2">
              <w:rPr>
                <w:rFonts w:eastAsia="SimSun"/>
              </w:rPr>
              <w:t>N/A</w:t>
            </w:r>
          </w:p>
        </w:tc>
      </w:tr>
      <w:tr w:rsidR="00C70853" w:rsidRPr="00771DE2" w14:paraId="48B106BA" w14:textId="77777777" w:rsidTr="00C70853">
        <w:trPr>
          <w:jc w:val="center"/>
        </w:trPr>
        <w:tc>
          <w:tcPr>
            <w:tcW w:w="2007" w:type="dxa"/>
            <w:vMerge/>
            <w:tcBorders>
              <w:left w:val="single" w:sz="4" w:space="0" w:color="auto"/>
              <w:bottom w:val="single" w:sz="4" w:space="0" w:color="auto"/>
              <w:right w:val="single" w:sz="4" w:space="0" w:color="auto"/>
            </w:tcBorders>
            <w:vAlign w:val="center"/>
          </w:tcPr>
          <w:p w14:paraId="58DF4B93"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33B25" w14:textId="77777777" w:rsidR="00C70853" w:rsidRPr="00771DE2" w:rsidRDefault="00C70853" w:rsidP="00C70853">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EE0ADC5" w14:textId="77777777" w:rsidR="00C70853" w:rsidRPr="00771DE2" w:rsidRDefault="00C70853" w:rsidP="00C70853">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4C77224D" w14:textId="77777777" w:rsidR="00C70853" w:rsidRPr="00771DE2" w:rsidRDefault="00C70853" w:rsidP="00C70853">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16BC59B" w14:textId="77777777" w:rsidR="00C70853" w:rsidRPr="00771DE2" w:rsidRDefault="00C70853" w:rsidP="00C70853">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8898C8" w14:textId="77777777" w:rsidR="00C70853" w:rsidRPr="00771DE2" w:rsidRDefault="00C70853" w:rsidP="00C70853">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095A29D2" w14:textId="77777777" w:rsidR="00C70853" w:rsidRPr="00771DE2" w:rsidRDefault="00C70853" w:rsidP="00C70853">
            <w:pPr>
              <w:pStyle w:val="TAC"/>
              <w:rPr>
                <w:rFonts w:eastAsia="SimSun"/>
                <w:lang w:eastAsia="zh-CN"/>
              </w:rPr>
            </w:pPr>
            <w:r w:rsidRPr="00771DE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630305D3"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0353C3" w14:textId="77777777" w:rsidR="00C70853" w:rsidRPr="00771DE2" w:rsidRDefault="00C70853" w:rsidP="00C70853">
            <w:pPr>
              <w:pStyle w:val="TAC"/>
            </w:pPr>
            <w:r w:rsidRPr="00771DE2">
              <w:t>IMD2</w:t>
            </w:r>
            <w:r w:rsidRPr="00771DE2">
              <w:rPr>
                <w:vertAlign w:val="superscript"/>
              </w:rPr>
              <w:t>3</w:t>
            </w:r>
          </w:p>
        </w:tc>
      </w:tr>
      <w:tr w:rsidR="00C70853" w:rsidRPr="00771DE2" w14:paraId="67FFB106" w14:textId="77777777" w:rsidTr="00C70853">
        <w:trPr>
          <w:jc w:val="center"/>
        </w:trPr>
        <w:tc>
          <w:tcPr>
            <w:tcW w:w="2007" w:type="dxa"/>
            <w:vMerge w:val="restart"/>
            <w:tcBorders>
              <w:top w:val="single" w:sz="4" w:space="0" w:color="auto"/>
              <w:left w:val="single" w:sz="4" w:space="0" w:color="auto"/>
              <w:right w:val="single" w:sz="4" w:space="0" w:color="auto"/>
            </w:tcBorders>
            <w:vAlign w:val="center"/>
          </w:tcPr>
          <w:p w14:paraId="4A5BF1D3" w14:textId="77777777" w:rsidR="00C70853" w:rsidRPr="00771DE2" w:rsidRDefault="00C70853" w:rsidP="00C70853">
            <w:pPr>
              <w:pStyle w:val="TAC"/>
              <w:rPr>
                <w:lang w:eastAsia="zh-CN"/>
              </w:rPr>
            </w:pPr>
            <w:r w:rsidRPr="00771DE2">
              <w:rPr>
                <w:lang w:eastAsia="zh-CN"/>
              </w:rPr>
              <w:t>CA</w:t>
            </w:r>
            <w:r w:rsidRPr="00771DE2">
              <w:t>_</w:t>
            </w:r>
            <w:r w:rsidRPr="00771DE2">
              <w:rPr>
                <w:lang w:eastAsia="zh-CN"/>
              </w:rPr>
              <w:t>n3A</w:t>
            </w:r>
            <w:r w:rsidRPr="00771DE2">
              <w:t>-</w:t>
            </w:r>
            <w:r w:rsidRPr="00771DE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445906D7" w14:textId="77777777" w:rsidR="00C70853" w:rsidRPr="00771DE2" w:rsidRDefault="00C70853" w:rsidP="00C70853">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668421F" w14:textId="77777777" w:rsidR="00C70853" w:rsidRPr="00771DE2" w:rsidRDefault="00C70853" w:rsidP="00C70853">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08BD54D7"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6C6AB6"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446A134" w14:textId="77777777" w:rsidR="00C70853" w:rsidRPr="00771DE2" w:rsidRDefault="00C70853" w:rsidP="00C70853">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54A346F8" w14:textId="77777777" w:rsidR="00C70853" w:rsidRPr="00771DE2" w:rsidRDefault="00C70853" w:rsidP="00C70853">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16E67455" w14:textId="77777777" w:rsidR="00C70853" w:rsidRPr="00771DE2" w:rsidRDefault="00C70853" w:rsidP="00C70853">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09AB5C" w14:textId="77777777" w:rsidR="00C70853" w:rsidRPr="00771DE2" w:rsidRDefault="00C70853" w:rsidP="00C70853">
            <w:pPr>
              <w:pStyle w:val="TAC"/>
            </w:pPr>
            <w:r w:rsidRPr="00771DE2">
              <w:t>IMD2</w:t>
            </w:r>
            <w:r w:rsidRPr="00771DE2">
              <w:rPr>
                <w:vertAlign w:val="superscript"/>
                <w:lang w:eastAsia="zh-CN"/>
              </w:rPr>
              <w:t>4</w:t>
            </w:r>
          </w:p>
        </w:tc>
      </w:tr>
      <w:tr w:rsidR="00C70853" w:rsidRPr="00771DE2" w14:paraId="13BDFD9A" w14:textId="77777777" w:rsidTr="00C70853">
        <w:trPr>
          <w:jc w:val="center"/>
        </w:trPr>
        <w:tc>
          <w:tcPr>
            <w:tcW w:w="2007" w:type="dxa"/>
            <w:vMerge/>
            <w:tcBorders>
              <w:left w:val="single" w:sz="4" w:space="0" w:color="auto"/>
              <w:right w:val="single" w:sz="4" w:space="0" w:color="auto"/>
            </w:tcBorders>
            <w:vAlign w:val="center"/>
          </w:tcPr>
          <w:p w14:paraId="573733C1"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C967A0" w14:textId="77777777" w:rsidR="00C70853" w:rsidRPr="00771DE2" w:rsidRDefault="00C70853" w:rsidP="00C70853">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8995045" w14:textId="77777777" w:rsidR="00C70853" w:rsidRPr="00771DE2" w:rsidRDefault="00C70853" w:rsidP="00C70853">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2CA95DAE"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87BA45D"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A5D80EB" w14:textId="77777777" w:rsidR="00C70853" w:rsidRPr="00771DE2" w:rsidRDefault="00C70853" w:rsidP="00C70853">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30277809"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34C1BD" w14:textId="77777777" w:rsidR="00C70853" w:rsidRPr="00771DE2" w:rsidRDefault="00C70853" w:rsidP="00C70853">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F97303" w14:textId="77777777" w:rsidR="00C70853" w:rsidRPr="00771DE2" w:rsidRDefault="00C70853" w:rsidP="00C70853">
            <w:pPr>
              <w:pStyle w:val="TAC"/>
            </w:pPr>
            <w:r w:rsidRPr="00771DE2">
              <w:rPr>
                <w:lang w:eastAsia="ja-JP"/>
              </w:rPr>
              <w:t>N/A</w:t>
            </w:r>
          </w:p>
        </w:tc>
      </w:tr>
      <w:tr w:rsidR="00C70853" w:rsidRPr="00771DE2" w14:paraId="13EAF870" w14:textId="77777777" w:rsidTr="00C70853">
        <w:trPr>
          <w:jc w:val="center"/>
        </w:trPr>
        <w:tc>
          <w:tcPr>
            <w:tcW w:w="2007" w:type="dxa"/>
            <w:vMerge/>
            <w:tcBorders>
              <w:left w:val="single" w:sz="4" w:space="0" w:color="auto"/>
              <w:right w:val="single" w:sz="4" w:space="0" w:color="auto"/>
            </w:tcBorders>
            <w:vAlign w:val="center"/>
          </w:tcPr>
          <w:p w14:paraId="7AB6C9AB"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63A553" w14:textId="77777777" w:rsidR="00C70853" w:rsidRPr="00771DE2" w:rsidRDefault="00C70853" w:rsidP="00C70853">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6CA32E5" w14:textId="77777777" w:rsidR="00C70853" w:rsidRPr="00771DE2" w:rsidRDefault="00C70853" w:rsidP="00C70853">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460F81EA"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BF7B843"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64BC67" w14:textId="77777777" w:rsidR="00C70853" w:rsidRPr="00771DE2" w:rsidRDefault="00C70853" w:rsidP="00C70853">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389CA1FF" w14:textId="77777777" w:rsidR="00C70853" w:rsidRPr="00771DE2" w:rsidRDefault="00C70853" w:rsidP="00C70853">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6BFF80A9" w14:textId="77777777" w:rsidR="00C70853" w:rsidRPr="00771DE2" w:rsidRDefault="00C70853" w:rsidP="00C70853">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3F7C91B" w14:textId="77777777" w:rsidR="00C70853" w:rsidRPr="00771DE2" w:rsidRDefault="00C70853" w:rsidP="00C70853">
            <w:pPr>
              <w:pStyle w:val="TAC"/>
            </w:pPr>
            <w:r w:rsidRPr="00771DE2">
              <w:t>IMD4</w:t>
            </w:r>
            <w:r w:rsidRPr="00771DE2">
              <w:rPr>
                <w:vertAlign w:val="superscript"/>
                <w:lang w:eastAsia="zh-CN"/>
              </w:rPr>
              <w:t>4</w:t>
            </w:r>
          </w:p>
        </w:tc>
      </w:tr>
      <w:tr w:rsidR="00C70853" w:rsidRPr="00771DE2" w14:paraId="317D6442" w14:textId="77777777" w:rsidTr="00C70853">
        <w:trPr>
          <w:jc w:val="center"/>
        </w:trPr>
        <w:tc>
          <w:tcPr>
            <w:tcW w:w="2007" w:type="dxa"/>
            <w:vMerge/>
            <w:tcBorders>
              <w:left w:val="single" w:sz="4" w:space="0" w:color="auto"/>
              <w:bottom w:val="single" w:sz="4" w:space="0" w:color="auto"/>
              <w:right w:val="single" w:sz="4" w:space="0" w:color="auto"/>
            </w:tcBorders>
            <w:vAlign w:val="center"/>
          </w:tcPr>
          <w:p w14:paraId="38499C2E"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F97317" w14:textId="77777777" w:rsidR="00C70853" w:rsidRPr="00771DE2" w:rsidRDefault="00C70853" w:rsidP="00C70853">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EC12627" w14:textId="77777777" w:rsidR="00C70853" w:rsidRPr="00771DE2" w:rsidRDefault="00C70853" w:rsidP="00C70853">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62E1761D"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E7D2F77"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392EEE1" w14:textId="77777777" w:rsidR="00C70853" w:rsidRPr="00771DE2" w:rsidRDefault="00C70853" w:rsidP="00C70853">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56E2F0F3"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42717E" w14:textId="77777777" w:rsidR="00C70853" w:rsidRPr="00771DE2" w:rsidRDefault="00C70853" w:rsidP="00C70853">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08D919" w14:textId="77777777" w:rsidR="00C70853" w:rsidRPr="00771DE2" w:rsidRDefault="00C70853" w:rsidP="00C70853">
            <w:pPr>
              <w:pStyle w:val="TAC"/>
            </w:pPr>
            <w:r w:rsidRPr="00771DE2">
              <w:t>N/A</w:t>
            </w:r>
          </w:p>
        </w:tc>
      </w:tr>
      <w:tr w:rsidR="00C70853" w:rsidRPr="00771DE2" w14:paraId="7999B269" w14:textId="77777777" w:rsidTr="00C70853">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327BF917" w14:textId="77777777" w:rsidR="00C70853" w:rsidRPr="00771DE2" w:rsidRDefault="00C70853" w:rsidP="00C70853">
            <w:pPr>
              <w:pStyle w:val="TAC"/>
            </w:pPr>
            <w:r w:rsidRPr="00771DE2">
              <w:rPr>
                <w:lang w:eastAsia="zh-CN"/>
              </w:rPr>
              <w:t>CA</w:t>
            </w:r>
            <w:r w:rsidRPr="00771DE2">
              <w:t>_</w:t>
            </w:r>
            <w:r w:rsidRPr="00771DE2">
              <w:rPr>
                <w:lang w:eastAsia="zh-CN"/>
              </w:rPr>
              <w:t>n</w:t>
            </w:r>
            <w:r w:rsidRPr="00771DE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90FBB46" w14:textId="77777777" w:rsidR="00C70853" w:rsidRPr="00771DE2" w:rsidRDefault="00C70853" w:rsidP="00C70853">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B90570D" w14:textId="77777777" w:rsidR="00C70853" w:rsidRPr="00771DE2" w:rsidRDefault="00C70853" w:rsidP="00C70853">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B6879C4" w14:textId="77777777" w:rsidR="00C70853" w:rsidRPr="00771DE2" w:rsidRDefault="00C70853" w:rsidP="00C70853">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214518E" w14:textId="77777777" w:rsidR="00C70853" w:rsidRPr="00771DE2" w:rsidRDefault="00C70853" w:rsidP="00C70853">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089B072" w14:textId="77777777" w:rsidR="00C70853" w:rsidRPr="00771DE2" w:rsidRDefault="00C70853" w:rsidP="00C70853">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42C2A2" w14:textId="77777777" w:rsidR="00C70853" w:rsidRPr="00771DE2" w:rsidRDefault="00C70853" w:rsidP="00C70853">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53183B0" w14:textId="77777777" w:rsidR="00C70853" w:rsidRPr="00771DE2" w:rsidRDefault="00C70853" w:rsidP="00C70853">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795D1AC" w14:textId="77777777" w:rsidR="00C70853" w:rsidRPr="00771DE2" w:rsidRDefault="00C70853" w:rsidP="00C70853">
            <w:pPr>
              <w:pStyle w:val="TAC"/>
            </w:pPr>
            <w:r w:rsidRPr="00771DE2">
              <w:t>IMD2</w:t>
            </w:r>
            <w:r w:rsidRPr="00771DE2">
              <w:rPr>
                <w:vertAlign w:val="superscript"/>
              </w:rPr>
              <w:t>4</w:t>
            </w:r>
          </w:p>
        </w:tc>
      </w:tr>
      <w:tr w:rsidR="00C70853" w:rsidRPr="00771DE2" w14:paraId="69184D9F" w14:textId="77777777" w:rsidTr="00C70853">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85E5AD0" w14:textId="77777777" w:rsidR="00C70853" w:rsidRPr="00771DE2" w:rsidRDefault="00C70853" w:rsidP="00C70853">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6CE89FE" w14:textId="77777777" w:rsidR="00C70853" w:rsidRPr="00771DE2" w:rsidRDefault="00C70853" w:rsidP="00C7085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C90CA75" w14:textId="77777777" w:rsidR="00C70853" w:rsidRPr="00771DE2" w:rsidRDefault="00C70853" w:rsidP="00C70853">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9B3EE02" w14:textId="77777777" w:rsidR="00C70853" w:rsidRPr="00771DE2" w:rsidRDefault="00C70853" w:rsidP="00C7085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6BE6DCF" w14:textId="77777777" w:rsidR="00C70853" w:rsidRPr="00771DE2" w:rsidRDefault="00C70853" w:rsidP="00C7085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287890C" w14:textId="77777777" w:rsidR="00C70853" w:rsidRPr="00771DE2" w:rsidRDefault="00C70853" w:rsidP="00C70853">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4A16BF4" w14:textId="77777777" w:rsidR="00C70853" w:rsidRPr="00771DE2" w:rsidRDefault="00C70853" w:rsidP="00C70853">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FB713E8" w14:textId="77777777" w:rsidR="00C70853" w:rsidRPr="00771DE2" w:rsidRDefault="00C70853" w:rsidP="00C70853">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D8381D2" w14:textId="77777777" w:rsidR="00C70853" w:rsidRPr="00771DE2" w:rsidRDefault="00C70853" w:rsidP="00C70853">
            <w:pPr>
              <w:pStyle w:val="TAC"/>
            </w:pPr>
          </w:p>
        </w:tc>
      </w:tr>
      <w:tr w:rsidR="00C70853" w:rsidRPr="00771DE2" w14:paraId="1FD5AD3B" w14:textId="77777777" w:rsidTr="00C70853">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466C22C"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340406" w14:textId="77777777" w:rsidR="00C70853" w:rsidRPr="00771DE2" w:rsidRDefault="00C70853" w:rsidP="00C70853">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8B458D" w14:textId="77777777" w:rsidR="00C70853" w:rsidRPr="00771DE2" w:rsidRDefault="00C70853" w:rsidP="00C70853">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F8173A" w14:textId="77777777" w:rsidR="00C70853" w:rsidRPr="00771DE2" w:rsidRDefault="00C70853" w:rsidP="00C7085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9FE036"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697726" w14:textId="77777777" w:rsidR="00C70853" w:rsidRPr="00771DE2" w:rsidRDefault="00C70853" w:rsidP="00C70853">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0CA647"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53B17C"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22CCA4A9" w14:textId="77777777" w:rsidR="00C70853" w:rsidRPr="00771DE2" w:rsidRDefault="00C70853" w:rsidP="00C70853">
            <w:pPr>
              <w:pStyle w:val="TAC"/>
            </w:pPr>
            <w:r w:rsidRPr="00771DE2">
              <w:t>N/A</w:t>
            </w:r>
          </w:p>
        </w:tc>
      </w:tr>
      <w:tr w:rsidR="00C70853" w:rsidRPr="00771DE2" w14:paraId="09E26BF7" w14:textId="77777777" w:rsidTr="00C70853">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63636EFF" w14:textId="77777777" w:rsidR="00C70853" w:rsidRPr="00771DE2" w:rsidRDefault="00C70853" w:rsidP="00C70853">
            <w:pPr>
              <w:pStyle w:val="TAC"/>
            </w:pPr>
            <w:r w:rsidRPr="00771DE2">
              <w:rPr>
                <w:lang w:eastAsia="zh-CN"/>
              </w:rPr>
              <w:lastRenderedPageBreak/>
              <w:t>CA</w:t>
            </w:r>
            <w:r w:rsidRPr="00771DE2">
              <w:t>_</w:t>
            </w:r>
            <w:r w:rsidRPr="00771DE2">
              <w:rPr>
                <w:lang w:eastAsia="zh-CN"/>
              </w:rPr>
              <w:t>n</w:t>
            </w:r>
            <w:r w:rsidRPr="00771DE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78A6202C" w14:textId="77777777" w:rsidR="00C70853" w:rsidRPr="00771DE2" w:rsidRDefault="00C70853" w:rsidP="00C70853">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82D3BA3" w14:textId="77777777" w:rsidR="00C70853" w:rsidRPr="00771DE2" w:rsidRDefault="00C70853" w:rsidP="00C70853">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A55953D" w14:textId="77777777" w:rsidR="00C70853" w:rsidRPr="00771DE2" w:rsidRDefault="00C70853" w:rsidP="00C70853">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04B0167" w14:textId="77777777" w:rsidR="00C70853" w:rsidRPr="00771DE2" w:rsidRDefault="00C70853" w:rsidP="00C70853">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881A7C2" w14:textId="77777777" w:rsidR="00C70853" w:rsidRPr="00771DE2" w:rsidRDefault="00C70853" w:rsidP="00C70853">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0D810F" w14:textId="77777777" w:rsidR="00C70853" w:rsidRPr="00771DE2" w:rsidRDefault="00C70853" w:rsidP="00C70853">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E1D1682" w14:textId="77777777" w:rsidR="00C70853" w:rsidRPr="00771DE2" w:rsidRDefault="00C70853" w:rsidP="00C70853">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CF54EF2" w14:textId="77777777" w:rsidR="00C70853" w:rsidRPr="00771DE2" w:rsidRDefault="00C70853" w:rsidP="00C70853">
            <w:pPr>
              <w:pStyle w:val="TAC"/>
            </w:pPr>
            <w:r w:rsidRPr="00771DE2">
              <w:t>IMD4</w:t>
            </w:r>
            <w:r w:rsidRPr="00771DE2">
              <w:rPr>
                <w:vertAlign w:val="superscript"/>
              </w:rPr>
              <w:t>4</w:t>
            </w:r>
          </w:p>
        </w:tc>
      </w:tr>
      <w:tr w:rsidR="00C70853" w:rsidRPr="00771DE2" w14:paraId="2320CF83" w14:textId="77777777" w:rsidTr="00C70853">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E54923C" w14:textId="77777777" w:rsidR="00C70853" w:rsidRPr="00771DE2" w:rsidRDefault="00C70853" w:rsidP="00C70853">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D7AE7C8" w14:textId="77777777" w:rsidR="00C70853" w:rsidRPr="00771DE2" w:rsidRDefault="00C70853" w:rsidP="00C7085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F1AB149" w14:textId="77777777" w:rsidR="00C70853" w:rsidRPr="00771DE2" w:rsidRDefault="00C70853" w:rsidP="00C70853">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E0FF7E4" w14:textId="77777777" w:rsidR="00C70853" w:rsidRPr="00771DE2" w:rsidRDefault="00C70853" w:rsidP="00C7085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5A5AC6A" w14:textId="77777777" w:rsidR="00C70853" w:rsidRPr="00771DE2" w:rsidRDefault="00C70853" w:rsidP="00C7085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FD41608" w14:textId="77777777" w:rsidR="00C70853" w:rsidRPr="00771DE2" w:rsidRDefault="00C70853" w:rsidP="00C70853">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65DFB3C" w14:textId="77777777" w:rsidR="00C70853" w:rsidRPr="00771DE2" w:rsidRDefault="00C70853" w:rsidP="00C70853">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E7C0DD4" w14:textId="77777777" w:rsidR="00C70853" w:rsidRPr="00771DE2" w:rsidRDefault="00C70853" w:rsidP="00C70853">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82B6079" w14:textId="77777777" w:rsidR="00C70853" w:rsidRPr="00771DE2" w:rsidRDefault="00C70853" w:rsidP="00C70853">
            <w:pPr>
              <w:pStyle w:val="TAC"/>
            </w:pPr>
          </w:p>
        </w:tc>
      </w:tr>
      <w:tr w:rsidR="00C70853" w:rsidRPr="00771DE2" w14:paraId="73190D2F" w14:textId="77777777" w:rsidTr="00C70853">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3CC587FE"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FEE5FB" w14:textId="77777777" w:rsidR="00C70853" w:rsidRPr="00771DE2" w:rsidRDefault="00C70853" w:rsidP="00C70853">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C98555" w14:textId="77777777" w:rsidR="00C70853" w:rsidRPr="00771DE2" w:rsidRDefault="00C70853" w:rsidP="00C70853">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0CDBBB" w14:textId="77777777" w:rsidR="00C70853" w:rsidRPr="00771DE2" w:rsidRDefault="00C70853" w:rsidP="00C7085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566FAC"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06F20D" w14:textId="77777777" w:rsidR="00C70853" w:rsidRPr="00771DE2" w:rsidRDefault="00C70853" w:rsidP="00C70853">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80AB06"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2DD7E7"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0BC080C7" w14:textId="77777777" w:rsidR="00C70853" w:rsidRPr="00771DE2" w:rsidRDefault="00C70853" w:rsidP="00C70853">
            <w:pPr>
              <w:pStyle w:val="TAC"/>
            </w:pPr>
            <w:r w:rsidRPr="00771DE2">
              <w:t>N/A</w:t>
            </w:r>
          </w:p>
        </w:tc>
      </w:tr>
      <w:tr w:rsidR="00C70853" w:rsidRPr="00771DE2" w14:paraId="5390F90B" w14:textId="77777777" w:rsidTr="00C70853">
        <w:trPr>
          <w:jc w:val="center"/>
        </w:trPr>
        <w:tc>
          <w:tcPr>
            <w:tcW w:w="2007" w:type="dxa"/>
            <w:vMerge w:val="restart"/>
            <w:tcBorders>
              <w:top w:val="single" w:sz="4" w:space="0" w:color="auto"/>
              <w:left w:val="single" w:sz="4" w:space="0" w:color="auto"/>
              <w:right w:val="single" w:sz="4" w:space="0" w:color="auto"/>
            </w:tcBorders>
            <w:vAlign w:val="center"/>
          </w:tcPr>
          <w:p w14:paraId="231BBB70" w14:textId="77777777" w:rsidR="00C70853" w:rsidRPr="00771DE2" w:rsidRDefault="00C70853" w:rsidP="00C70853">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79F278CC" w14:textId="77777777" w:rsidR="00C70853" w:rsidRPr="00771DE2" w:rsidRDefault="00C70853" w:rsidP="00C70853">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66112464" w14:textId="77777777" w:rsidR="00C70853" w:rsidRPr="00771DE2" w:rsidRDefault="00C70853" w:rsidP="00C70853">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3AADFAF4"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812853"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8F4CF25" w14:textId="77777777" w:rsidR="00C70853" w:rsidRPr="00771DE2" w:rsidRDefault="00C70853" w:rsidP="00C70853">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42BB93DC" w14:textId="77777777" w:rsidR="00C70853" w:rsidRPr="00771DE2" w:rsidRDefault="00C70853" w:rsidP="00C70853">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31243B76"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09DDDB" w14:textId="77777777" w:rsidR="00C70853" w:rsidRPr="00771DE2" w:rsidRDefault="00C70853" w:rsidP="00C70853">
            <w:pPr>
              <w:pStyle w:val="TAC"/>
            </w:pPr>
            <w:r w:rsidRPr="00771DE2">
              <w:t>IMD24</w:t>
            </w:r>
          </w:p>
        </w:tc>
      </w:tr>
      <w:tr w:rsidR="00C70853" w:rsidRPr="00771DE2" w14:paraId="5DC8B21F" w14:textId="77777777" w:rsidTr="00C70853">
        <w:trPr>
          <w:jc w:val="center"/>
        </w:trPr>
        <w:tc>
          <w:tcPr>
            <w:tcW w:w="2007" w:type="dxa"/>
            <w:vMerge/>
            <w:tcBorders>
              <w:left w:val="single" w:sz="4" w:space="0" w:color="auto"/>
              <w:bottom w:val="single" w:sz="4" w:space="0" w:color="auto"/>
              <w:right w:val="single" w:sz="4" w:space="0" w:color="auto"/>
            </w:tcBorders>
            <w:vAlign w:val="center"/>
          </w:tcPr>
          <w:p w14:paraId="7BAEF6B4"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tcPr>
          <w:p w14:paraId="023B642F" w14:textId="77777777" w:rsidR="00C70853" w:rsidRPr="00771DE2" w:rsidRDefault="00C70853" w:rsidP="00C7085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B7F1E3D" w14:textId="77777777" w:rsidR="00C70853" w:rsidRPr="00771DE2" w:rsidRDefault="00C70853" w:rsidP="00C70853">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16B7E8BA"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67D487"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511849" w14:textId="77777777" w:rsidR="00C70853" w:rsidRPr="00771DE2" w:rsidRDefault="00C70853" w:rsidP="00C70853">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6C1D68CE"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F4AA132"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D16C678" w14:textId="77777777" w:rsidR="00C70853" w:rsidRPr="00771DE2" w:rsidRDefault="00C70853" w:rsidP="00C70853">
            <w:pPr>
              <w:pStyle w:val="TAC"/>
            </w:pPr>
            <w:r w:rsidRPr="00771DE2">
              <w:t>N/A</w:t>
            </w:r>
          </w:p>
        </w:tc>
      </w:tr>
      <w:tr w:rsidR="00C70853" w:rsidRPr="00771DE2" w14:paraId="7F2FD9CA" w14:textId="77777777" w:rsidTr="00C70853">
        <w:trPr>
          <w:trHeight w:val="112"/>
          <w:jc w:val="center"/>
        </w:trPr>
        <w:tc>
          <w:tcPr>
            <w:tcW w:w="2007" w:type="dxa"/>
            <w:vMerge w:val="restart"/>
            <w:tcBorders>
              <w:top w:val="single" w:sz="4" w:space="0" w:color="auto"/>
              <w:left w:val="single" w:sz="4" w:space="0" w:color="auto"/>
              <w:right w:val="single" w:sz="4" w:space="0" w:color="auto"/>
            </w:tcBorders>
          </w:tcPr>
          <w:p w14:paraId="776648DE" w14:textId="77777777" w:rsidR="00C70853" w:rsidRPr="00771DE2" w:rsidRDefault="00C70853" w:rsidP="00C70853">
            <w:pPr>
              <w:pStyle w:val="TAC"/>
              <w:rPr>
                <w:lang w:eastAsia="zh-CN"/>
              </w:rPr>
            </w:pPr>
            <w:r w:rsidRPr="00771DE2">
              <w:t>CA_n5A</w:t>
            </w:r>
            <w:r w:rsidRPr="00771DE2">
              <w:rPr>
                <w:lang w:eastAsia="zh-CN"/>
              </w:rPr>
              <w:t>-</w:t>
            </w:r>
            <w:r w:rsidRPr="00771DE2">
              <w:t>n77A</w:t>
            </w:r>
            <w:r w:rsidRPr="00771DE2">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2A066549" w14:textId="77777777" w:rsidR="00C70853" w:rsidRPr="00771DE2" w:rsidRDefault="00C70853" w:rsidP="00C7085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52686614" w14:textId="77777777" w:rsidR="00C70853" w:rsidRPr="00771DE2" w:rsidRDefault="00C70853" w:rsidP="00C70853">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0A20EED3"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76DB29"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6C28ACF" w14:textId="77777777" w:rsidR="00C70853" w:rsidRPr="00771DE2" w:rsidRDefault="00C70853" w:rsidP="00C70853">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50541C03" w14:textId="77777777" w:rsidR="00C70853" w:rsidRPr="00771DE2" w:rsidRDefault="00C70853" w:rsidP="00C70853">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45C37FBF" w14:textId="77777777" w:rsidR="00C70853" w:rsidRPr="00771DE2" w:rsidRDefault="00C70853" w:rsidP="00C70853">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08A85C" w14:textId="77777777" w:rsidR="00C70853" w:rsidRPr="00771DE2" w:rsidRDefault="00C70853" w:rsidP="00C70853">
            <w:pPr>
              <w:pStyle w:val="TAC"/>
              <w:rPr>
                <w:lang w:eastAsia="zh-CN"/>
              </w:rPr>
            </w:pPr>
            <w:r w:rsidRPr="00771DE2">
              <w:t>IMD4</w:t>
            </w:r>
          </w:p>
        </w:tc>
      </w:tr>
      <w:tr w:rsidR="00C70853" w:rsidRPr="00771DE2" w14:paraId="0EE01FFB" w14:textId="77777777" w:rsidTr="00C70853">
        <w:trPr>
          <w:trHeight w:val="112"/>
          <w:jc w:val="center"/>
        </w:trPr>
        <w:tc>
          <w:tcPr>
            <w:tcW w:w="2007" w:type="dxa"/>
            <w:vMerge/>
            <w:tcBorders>
              <w:left w:val="single" w:sz="4" w:space="0" w:color="auto"/>
              <w:right w:val="single" w:sz="4" w:space="0" w:color="auto"/>
            </w:tcBorders>
          </w:tcPr>
          <w:p w14:paraId="69C30AB3"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7E59A7" w14:textId="77777777" w:rsidR="00C70853" w:rsidRPr="00771DE2" w:rsidRDefault="00C70853" w:rsidP="00C7085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C4259B2" w14:textId="77777777" w:rsidR="00C70853" w:rsidRPr="00771DE2" w:rsidRDefault="00C70853" w:rsidP="00C70853">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7877EF95" w14:textId="77777777" w:rsidR="00C70853" w:rsidRPr="00771DE2" w:rsidRDefault="00C70853" w:rsidP="00C7085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C2F12E1" w14:textId="77777777" w:rsidR="00C70853" w:rsidRPr="00771DE2" w:rsidRDefault="00C70853" w:rsidP="00C70853">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4F3FD02" w14:textId="77777777" w:rsidR="00C70853" w:rsidRPr="00771DE2" w:rsidRDefault="00C70853" w:rsidP="00C70853">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3F3E0334"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0DB4B0" w14:textId="77777777" w:rsidR="00C70853" w:rsidRPr="00771DE2" w:rsidRDefault="00C70853" w:rsidP="00C70853">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D992C3" w14:textId="77777777" w:rsidR="00C70853" w:rsidRPr="00771DE2" w:rsidRDefault="00C70853" w:rsidP="00C70853">
            <w:pPr>
              <w:pStyle w:val="TAC"/>
              <w:rPr>
                <w:lang w:eastAsia="zh-CN"/>
              </w:rPr>
            </w:pPr>
            <w:r w:rsidRPr="00771DE2">
              <w:t>N/A</w:t>
            </w:r>
          </w:p>
        </w:tc>
      </w:tr>
      <w:tr w:rsidR="00C70853" w:rsidRPr="00771DE2" w14:paraId="57EB8479" w14:textId="77777777" w:rsidTr="00C70853">
        <w:trPr>
          <w:trHeight w:val="112"/>
          <w:jc w:val="center"/>
        </w:trPr>
        <w:tc>
          <w:tcPr>
            <w:tcW w:w="2007" w:type="dxa"/>
            <w:vMerge/>
            <w:tcBorders>
              <w:left w:val="single" w:sz="4" w:space="0" w:color="auto"/>
              <w:right w:val="single" w:sz="4" w:space="0" w:color="auto"/>
            </w:tcBorders>
          </w:tcPr>
          <w:p w14:paraId="47378B31"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E3BAAE" w14:textId="77777777" w:rsidR="00C70853" w:rsidRPr="00771DE2" w:rsidRDefault="00C70853" w:rsidP="00C7085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37D83EC" w14:textId="77777777" w:rsidR="00C70853" w:rsidRPr="00771DE2" w:rsidRDefault="00C70853" w:rsidP="00C70853">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513ABEFD"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BDC9F9"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CFA3C08" w14:textId="77777777" w:rsidR="00C70853" w:rsidRPr="00771DE2" w:rsidRDefault="00C70853" w:rsidP="00C70853">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56DDF24B" w14:textId="77777777" w:rsidR="00C70853" w:rsidRPr="00771DE2" w:rsidRDefault="00C70853" w:rsidP="00C70853">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1BA51CF6" w14:textId="77777777" w:rsidR="00C70853" w:rsidRPr="00771DE2" w:rsidRDefault="00C70853" w:rsidP="00C70853">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54CA8E" w14:textId="77777777" w:rsidR="00C70853" w:rsidRPr="00771DE2" w:rsidRDefault="00C70853" w:rsidP="00C70853">
            <w:pPr>
              <w:pStyle w:val="TAC"/>
              <w:rPr>
                <w:lang w:eastAsia="zh-CN"/>
              </w:rPr>
            </w:pPr>
            <w:r w:rsidRPr="00771DE2">
              <w:t>IMD5</w:t>
            </w:r>
          </w:p>
        </w:tc>
      </w:tr>
      <w:tr w:rsidR="00C70853" w:rsidRPr="00771DE2" w14:paraId="1CFF2D0E" w14:textId="77777777" w:rsidTr="00C70853">
        <w:trPr>
          <w:trHeight w:val="112"/>
          <w:jc w:val="center"/>
        </w:trPr>
        <w:tc>
          <w:tcPr>
            <w:tcW w:w="2007" w:type="dxa"/>
            <w:vMerge/>
            <w:tcBorders>
              <w:left w:val="single" w:sz="4" w:space="0" w:color="auto"/>
              <w:bottom w:val="single" w:sz="4" w:space="0" w:color="auto"/>
              <w:right w:val="single" w:sz="4" w:space="0" w:color="auto"/>
            </w:tcBorders>
          </w:tcPr>
          <w:p w14:paraId="0145FC77"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F300EC" w14:textId="77777777" w:rsidR="00C70853" w:rsidRPr="00771DE2" w:rsidRDefault="00C70853" w:rsidP="00C7085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9775792" w14:textId="77777777" w:rsidR="00C70853" w:rsidRPr="00771DE2" w:rsidRDefault="00C70853" w:rsidP="00C70853">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62674864" w14:textId="77777777" w:rsidR="00C70853" w:rsidRPr="00771DE2" w:rsidRDefault="00C70853" w:rsidP="00C7085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F5101B1" w14:textId="77777777" w:rsidR="00C70853" w:rsidRPr="00771DE2" w:rsidRDefault="00C70853" w:rsidP="00C70853">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1BAA337" w14:textId="77777777" w:rsidR="00C70853" w:rsidRPr="00771DE2" w:rsidRDefault="00C70853" w:rsidP="00C70853">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00144C80"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C783F9" w14:textId="77777777" w:rsidR="00C70853" w:rsidRPr="00771DE2" w:rsidRDefault="00C70853" w:rsidP="00C70853">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1EA725" w14:textId="77777777" w:rsidR="00C70853" w:rsidRPr="00771DE2" w:rsidRDefault="00C70853" w:rsidP="00C70853">
            <w:pPr>
              <w:pStyle w:val="TAC"/>
              <w:rPr>
                <w:lang w:eastAsia="zh-CN"/>
              </w:rPr>
            </w:pPr>
            <w:r w:rsidRPr="00771DE2">
              <w:t>N/A</w:t>
            </w:r>
          </w:p>
        </w:tc>
      </w:tr>
      <w:tr w:rsidR="00C70853" w:rsidRPr="00771DE2" w14:paraId="6635A97F" w14:textId="77777777" w:rsidTr="00C70853">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4703A3F" w14:textId="77777777" w:rsidR="00C70853" w:rsidRPr="00771DE2" w:rsidRDefault="00C70853" w:rsidP="00C70853">
            <w:pPr>
              <w:pStyle w:val="TAC"/>
              <w:rPr>
                <w:lang w:eastAsia="zh-CN"/>
              </w:rPr>
            </w:pPr>
            <w:r w:rsidRPr="00771DE2">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77334A" w14:textId="77777777" w:rsidR="00C70853" w:rsidRPr="00771DE2" w:rsidRDefault="00C70853" w:rsidP="00C70853">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F784C2" w14:textId="77777777" w:rsidR="00C70853" w:rsidRPr="00771DE2" w:rsidRDefault="00C70853" w:rsidP="00C70853">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ACEF60" w14:textId="77777777" w:rsidR="00C70853" w:rsidRPr="00771DE2" w:rsidRDefault="00C70853" w:rsidP="00C7085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681B1A" w14:textId="77777777" w:rsidR="00C70853" w:rsidRPr="00771DE2" w:rsidRDefault="00C70853" w:rsidP="00C7085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E49D7E" w14:textId="77777777" w:rsidR="00C70853" w:rsidRPr="00771DE2" w:rsidRDefault="00C70853" w:rsidP="00C70853">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7ADE17" w14:textId="77777777" w:rsidR="00C70853" w:rsidRPr="00771DE2" w:rsidRDefault="00C70853" w:rsidP="00C70853">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A6E0D0" w14:textId="77777777" w:rsidR="00C70853" w:rsidRPr="00771DE2" w:rsidRDefault="00C70853" w:rsidP="00C70853">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0B57D6" w14:textId="77777777" w:rsidR="00C70853" w:rsidRPr="00771DE2" w:rsidRDefault="00C70853" w:rsidP="00C70853">
            <w:pPr>
              <w:pStyle w:val="TAC"/>
              <w:rPr>
                <w:lang w:eastAsia="zh-CN"/>
              </w:rPr>
            </w:pPr>
            <w:r w:rsidRPr="00771DE2">
              <w:rPr>
                <w:lang w:eastAsia="zh-CN"/>
              </w:rPr>
              <w:t>IMD4</w:t>
            </w:r>
          </w:p>
        </w:tc>
      </w:tr>
      <w:tr w:rsidR="00C70853" w:rsidRPr="00771DE2" w14:paraId="1987E482" w14:textId="77777777" w:rsidTr="00C70853">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33B4579C"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91D9C9" w14:textId="77777777" w:rsidR="00C70853" w:rsidRPr="00771DE2" w:rsidRDefault="00C70853" w:rsidP="00C70853">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5CACE3" w14:textId="77777777" w:rsidR="00C70853" w:rsidRPr="00771DE2" w:rsidRDefault="00C70853" w:rsidP="00C70853">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617B7F" w14:textId="77777777" w:rsidR="00C70853" w:rsidRPr="00771DE2" w:rsidRDefault="00C70853" w:rsidP="00C70853">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CB9ADD" w14:textId="77777777" w:rsidR="00C70853" w:rsidRPr="00771DE2" w:rsidRDefault="00C70853" w:rsidP="00C70853">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01076C" w14:textId="77777777" w:rsidR="00C70853" w:rsidRPr="00771DE2" w:rsidRDefault="00C70853" w:rsidP="00C70853">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868CE1" w14:textId="77777777" w:rsidR="00C70853" w:rsidRPr="00771DE2" w:rsidRDefault="00C70853" w:rsidP="00C70853">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D77AFD" w14:textId="77777777" w:rsidR="00C70853" w:rsidRPr="00771DE2" w:rsidRDefault="00C70853" w:rsidP="00C70853">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96214B" w14:textId="77777777" w:rsidR="00C70853" w:rsidRPr="00771DE2" w:rsidRDefault="00C70853" w:rsidP="00C70853">
            <w:pPr>
              <w:pStyle w:val="TAC"/>
              <w:rPr>
                <w:lang w:eastAsia="zh-CN"/>
              </w:rPr>
            </w:pPr>
            <w:r w:rsidRPr="00771DE2">
              <w:rPr>
                <w:lang w:eastAsia="zh-CN"/>
              </w:rPr>
              <w:t>N/A</w:t>
            </w:r>
          </w:p>
        </w:tc>
      </w:tr>
      <w:tr w:rsidR="00C70853" w:rsidRPr="00771DE2" w14:paraId="6B36A2F5" w14:textId="77777777" w:rsidTr="00C70853">
        <w:trPr>
          <w:trHeight w:val="112"/>
          <w:jc w:val="center"/>
        </w:trPr>
        <w:tc>
          <w:tcPr>
            <w:tcW w:w="2007" w:type="dxa"/>
            <w:tcBorders>
              <w:top w:val="single" w:sz="4" w:space="0" w:color="auto"/>
              <w:left w:val="single" w:sz="4" w:space="0" w:color="auto"/>
              <w:bottom w:val="nil"/>
              <w:right w:val="single" w:sz="4" w:space="0" w:color="auto"/>
            </w:tcBorders>
          </w:tcPr>
          <w:p w14:paraId="0D5613CA" w14:textId="77777777" w:rsidR="00C70853" w:rsidRPr="00771DE2" w:rsidRDefault="00C70853" w:rsidP="00C70853">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3A41E794" w14:textId="77777777" w:rsidR="00C70853" w:rsidRPr="00771DE2" w:rsidRDefault="00C70853" w:rsidP="00C70853">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0D5DDF47" w14:textId="77777777" w:rsidR="00C70853" w:rsidRPr="00771DE2" w:rsidRDefault="00C70853" w:rsidP="00C70853">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654B5758" w14:textId="77777777" w:rsidR="00C70853" w:rsidRPr="00771DE2" w:rsidRDefault="00C70853" w:rsidP="00C70853">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1662BFC9" w14:textId="77777777" w:rsidR="00C70853" w:rsidRPr="00771DE2" w:rsidRDefault="00C70853" w:rsidP="00C70853">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5643C50" w14:textId="77777777" w:rsidR="00C70853" w:rsidRPr="00771DE2" w:rsidRDefault="00C70853" w:rsidP="00C70853">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516AAF0A"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C9F4A5"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BB0188" w14:textId="77777777" w:rsidR="00C70853" w:rsidRPr="00771DE2" w:rsidRDefault="00C70853" w:rsidP="00C70853">
            <w:pPr>
              <w:pStyle w:val="TAC"/>
            </w:pPr>
            <w:r w:rsidRPr="00771DE2">
              <w:t>IMD4</w:t>
            </w:r>
          </w:p>
        </w:tc>
      </w:tr>
      <w:tr w:rsidR="00C70853" w:rsidRPr="00771DE2" w14:paraId="1502073A" w14:textId="77777777" w:rsidTr="00C70853">
        <w:trPr>
          <w:trHeight w:val="112"/>
          <w:jc w:val="center"/>
        </w:trPr>
        <w:tc>
          <w:tcPr>
            <w:tcW w:w="2007" w:type="dxa"/>
            <w:tcBorders>
              <w:top w:val="nil"/>
              <w:left w:val="single" w:sz="4" w:space="0" w:color="auto"/>
              <w:right w:val="single" w:sz="4" w:space="0" w:color="auto"/>
            </w:tcBorders>
          </w:tcPr>
          <w:p w14:paraId="2A168811" w14:textId="77777777" w:rsidR="00C70853" w:rsidRPr="00771DE2" w:rsidRDefault="00C70853" w:rsidP="00C70853">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6EBFC7" w14:textId="77777777" w:rsidR="00C70853" w:rsidRPr="00771DE2" w:rsidRDefault="00C70853" w:rsidP="00C7085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CC019B2" w14:textId="77777777" w:rsidR="00C70853" w:rsidRPr="00771DE2" w:rsidRDefault="00C70853" w:rsidP="00C70853">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50A6AACA" w14:textId="77777777" w:rsidR="00C70853" w:rsidRPr="00771DE2" w:rsidRDefault="00C70853" w:rsidP="00C70853">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24F2DB28" w14:textId="77777777" w:rsidR="00C70853" w:rsidRPr="00771DE2" w:rsidRDefault="00C70853" w:rsidP="00C70853">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13CE43DB" w14:textId="77777777" w:rsidR="00C70853" w:rsidRPr="00771DE2" w:rsidRDefault="00C70853" w:rsidP="00C70853">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6B0DF67B"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B5C94B" w14:textId="77777777" w:rsidR="00C70853" w:rsidRPr="00771DE2" w:rsidRDefault="00C70853" w:rsidP="00C7085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F7F86C" w14:textId="77777777" w:rsidR="00C70853" w:rsidRPr="00771DE2" w:rsidRDefault="00C70853" w:rsidP="00C70853">
            <w:pPr>
              <w:pStyle w:val="TAC"/>
            </w:pPr>
            <w:r w:rsidRPr="00771DE2">
              <w:t>N/A</w:t>
            </w:r>
          </w:p>
        </w:tc>
      </w:tr>
      <w:tr w:rsidR="00C70853" w:rsidRPr="00771DE2" w14:paraId="63FCF182" w14:textId="77777777" w:rsidTr="00C70853">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9DBF432" w14:textId="77777777" w:rsidR="00C70853" w:rsidRPr="00771DE2" w:rsidRDefault="00C70853" w:rsidP="00C70853">
            <w:pPr>
              <w:pStyle w:val="TAC"/>
              <w:rPr>
                <w:lang w:eastAsia="zh-CN"/>
              </w:rPr>
            </w:pPr>
            <w:r w:rsidRPr="00771DE2">
              <w:rPr>
                <w:rFonts w:eastAsia="Calibri"/>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5633D783" w14:textId="77777777" w:rsidR="00C70853" w:rsidRPr="00771DE2" w:rsidRDefault="00C70853" w:rsidP="00C70853">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1DDFA305" w14:textId="77777777" w:rsidR="00C70853" w:rsidRPr="00771DE2" w:rsidRDefault="00C70853" w:rsidP="00C70853">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277DB5E8"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B85CE0"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7CFBDD0" w14:textId="77777777" w:rsidR="00C70853" w:rsidRPr="00771DE2" w:rsidRDefault="00C70853" w:rsidP="00C70853">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27B1B67F" w14:textId="77777777" w:rsidR="00C70853" w:rsidRPr="00771DE2" w:rsidRDefault="00C70853" w:rsidP="00C70853">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67B2E91F"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5A632EF" w14:textId="77777777" w:rsidR="00C70853" w:rsidRPr="00771DE2" w:rsidRDefault="00C70853" w:rsidP="00C70853">
            <w:pPr>
              <w:pStyle w:val="TAC"/>
              <w:rPr>
                <w:lang w:eastAsia="zh-CN"/>
              </w:rPr>
            </w:pPr>
            <w:r w:rsidRPr="00771DE2">
              <w:t>IMD2</w:t>
            </w:r>
            <w:r w:rsidRPr="00771DE2">
              <w:rPr>
                <w:vertAlign w:val="superscript"/>
              </w:rPr>
              <w:t>4</w:t>
            </w:r>
          </w:p>
        </w:tc>
      </w:tr>
      <w:tr w:rsidR="00C70853" w:rsidRPr="00771DE2" w14:paraId="20C281AB" w14:textId="77777777" w:rsidTr="00C70853">
        <w:trPr>
          <w:trHeight w:val="112"/>
          <w:jc w:val="center"/>
        </w:trPr>
        <w:tc>
          <w:tcPr>
            <w:tcW w:w="2007" w:type="dxa"/>
            <w:vMerge/>
            <w:tcBorders>
              <w:left w:val="single" w:sz="4" w:space="0" w:color="auto"/>
              <w:bottom w:val="single" w:sz="4" w:space="0" w:color="auto"/>
              <w:right w:val="single" w:sz="4" w:space="0" w:color="auto"/>
            </w:tcBorders>
            <w:vAlign w:val="center"/>
          </w:tcPr>
          <w:p w14:paraId="79C9FDA3"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144841" w14:textId="77777777" w:rsidR="00C70853" w:rsidRPr="00771DE2" w:rsidRDefault="00C70853" w:rsidP="00C70853">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624D124" w14:textId="77777777" w:rsidR="00C70853" w:rsidRPr="00771DE2" w:rsidRDefault="00C70853" w:rsidP="00C70853">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4D77F84B"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E7D2127"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16D88B7" w14:textId="77777777" w:rsidR="00C70853" w:rsidRPr="00771DE2" w:rsidRDefault="00C70853" w:rsidP="00C70853">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1222D37D"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D181164"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F5FFEE5" w14:textId="77777777" w:rsidR="00C70853" w:rsidRPr="00771DE2" w:rsidRDefault="00C70853" w:rsidP="00C70853">
            <w:pPr>
              <w:pStyle w:val="TAC"/>
              <w:rPr>
                <w:lang w:eastAsia="zh-CN"/>
              </w:rPr>
            </w:pPr>
            <w:r w:rsidRPr="00771DE2">
              <w:t>N/A</w:t>
            </w:r>
          </w:p>
        </w:tc>
      </w:tr>
      <w:tr w:rsidR="00C70853" w:rsidRPr="00771DE2" w14:paraId="4317A4D9" w14:textId="77777777" w:rsidTr="00C70853">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0F534F1" w14:textId="77777777" w:rsidR="00C70853" w:rsidRPr="00771DE2" w:rsidRDefault="00C70853" w:rsidP="00C70853">
            <w:pPr>
              <w:pStyle w:val="TAC"/>
              <w:rPr>
                <w:lang w:eastAsia="zh-CN"/>
              </w:rPr>
            </w:pPr>
            <w:r w:rsidRPr="00771DE2">
              <w:rPr>
                <w:rFonts w:eastAsia="Calibri"/>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39FCE7C1" w14:textId="77777777" w:rsidR="00C70853" w:rsidRPr="00771DE2" w:rsidRDefault="00C70853" w:rsidP="00C70853">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3653A7AA" w14:textId="77777777" w:rsidR="00C70853" w:rsidRPr="00771DE2" w:rsidRDefault="00C70853" w:rsidP="00C70853">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4253E259"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1F5603"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8337738" w14:textId="77777777" w:rsidR="00C70853" w:rsidRPr="00771DE2" w:rsidRDefault="00C70853" w:rsidP="00C70853">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6971A025" w14:textId="77777777" w:rsidR="00C70853" w:rsidRPr="00771DE2" w:rsidRDefault="00C70853" w:rsidP="00C70853">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47198E92"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A7F5CCB" w14:textId="77777777" w:rsidR="00C70853" w:rsidRPr="00771DE2" w:rsidRDefault="00C70853" w:rsidP="00C70853">
            <w:pPr>
              <w:pStyle w:val="TAC"/>
              <w:rPr>
                <w:lang w:eastAsia="zh-CN"/>
              </w:rPr>
            </w:pPr>
            <w:r w:rsidRPr="00771DE2">
              <w:t>IMD2</w:t>
            </w:r>
            <w:r w:rsidRPr="00771DE2">
              <w:rPr>
                <w:vertAlign w:val="superscript"/>
              </w:rPr>
              <w:t>4</w:t>
            </w:r>
          </w:p>
        </w:tc>
      </w:tr>
      <w:tr w:rsidR="00C70853" w:rsidRPr="00771DE2" w14:paraId="4CF3153D" w14:textId="77777777" w:rsidTr="00C70853">
        <w:trPr>
          <w:trHeight w:val="112"/>
          <w:jc w:val="center"/>
        </w:trPr>
        <w:tc>
          <w:tcPr>
            <w:tcW w:w="2007" w:type="dxa"/>
            <w:vMerge/>
            <w:tcBorders>
              <w:left w:val="single" w:sz="4" w:space="0" w:color="auto"/>
              <w:bottom w:val="single" w:sz="4" w:space="0" w:color="auto"/>
              <w:right w:val="single" w:sz="4" w:space="0" w:color="auto"/>
            </w:tcBorders>
            <w:vAlign w:val="center"/>
          </w:tcPr>
          <w:p w14:paraId="7D1BEF25"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B2683C" w14:textId="77777777" w:rsidR="00C70853" w:rsidRPr="00771DE2" w:rsidRDefault="00C70853" w:rsidP="00C70853">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E55A122" w14:textId="77777777" w:rsidR="00C70853" w:rsidRPr="00771DE2" w:rsidRDefault="00C70853" w:rsidP="00C70853">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16137F4E"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0780AC"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BDFF5D8" w14:textId="77777777" w:rsidR="00C70853" w:rsidRPr="00771DE2" w:rsidRDefault="00C70853" w:rsidP="00C70853">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29E70B27"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FA3AD0A"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5321240" w14:textId="77777777" w:rsidR="00C70853" w:rsidRPr="00771DE2" w:rsidRDefault="00C70853" w:rsidP="00C70853">
            <w:pPr>
              <w:pStyle w:val="TAC"/>
              <w:rPr>
                <w:lang w:eastAsia="zh-CN"/>
              </w:rPr>
            </w:pPr>
            <w:r w:rsidRPr="00771DE2">
              <w:t>N/A</w:t>
            </w:r>
          </w:p>
        </w:tc>
      </w:tr>
      <w:tr w:rsidR="00C70853" w:rsidRPr="00771DE2" w14:paraId="084B736B" w14:textId="77777777" w:rsidTr="00C70853">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482A5E5" w14:textId="77777777" w:rsidR="00C70853" w:rsidRPr="00771DE2" w:rsidRDefault="00C70853" w:rsidP="00C70853">
            <w:pPr>
              <w:pStyle w:val="TAC"/>
              <w:rPr>
                <w:lang w:eastAsia="ja-JP"/>
              </w:rPr>
            </w:pPr>
            <w:r w:rsidRPr="00771DE2">
              <w:rPr>
                <w:lang w:eastAsia="ja-JP"/>
              </w:rPr>
              <w:t>CA_n28A-n77A</w:t>
            </w:r>
          </w:p>
        </w:tc>
        <w:tc>
          <w:tcPr>
            <w:tcW w:w="1146" w:type="dxa"/>
            <w:tcBorders>
              <w:top w:val="single" w:sz="4" w:space="0" w:color="auto"/>
              <w:left w:val="single" w:sz="4" w:space="0" w:color="auto"/>
              <w:bottom w:val="single" w:sz="4" w:space="0" w:color="auto"/>
              <w:right w:val="single" w:sz="4" w:space="0" w:color="auto"/>
            </w:tcBorders>
          </w:tcPr>
          <w:p w14:paraId="432308C6" w14:textId="77777777" w:rsidR="00C70853" w:rsidRPr="00771DE2" w:rsidRDefault="00C70853" w:rsidP="00C70853">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21471D1" w14:textId="77777777" w:rsidR="00C70853" w:rsidRPr="00771DE2" w:rsidRDefault="00C70853" w:rsidP="00C70853">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555F2941" w14:textId="77777777" w:rsidR="00C70853" w:rsidRPr="00771DE2" w:rsidRDefault="00C70853" w:rsidP="00C7085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BE83A5" w14:textId="77777777" w:rsidR="00C70853" w:rsidRPr="00771DE2" w:rsidRDefault="00C70853" w:rsidP="00C70853">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CD3366" w14:textId="77777777" w:rsidR="00C70853" w:rsidRPr="00771DE2" w:rsidRDefault="00C70853" w:rsidP="00C70853">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4399D75" w14:textId="77777777" w:rsidR="00C70853" w:rsidRPr="00771DE2" w:rsidRDefault="00C70853" w:rsidP="00C70853">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15A5D55" w14:textId="77777777" w:rsidR="00C70853" w:rsidRPr="00771DE2" w:rsidRDefault="00C70853" w:rsidP="00C70853">
            <w:pPr>
              <w:pStyle w:val="TAC"/>
              <w:rPr>
                <w:rFonts w:eastAsia="Yu Mincho"/>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BB58D4" w14:textId="77777777" w:rsidR="00C70853" w:rsidRPr="00771DE2" w:rsidRDefault="00C70853" w:rsidP="00C70853">
            <w:pPr>
              <w:pStyle w:val="TAC"/>
            </w:pPr>
            <w:r w:rsidRPr="00771DE2">
              <w:rPr>
                <w:lang w:eastAsia="zh-CN"/>
              </w:rPr>
              <w:t>IMD5</w:t>
            </w:r>
          </w:p>
        </w:tc>
      </w:tr>
      <w:tr w:rsidR="00C70853" w:rsidRPr="00771DE2" w14:paraId="34FE97C2" w14:textId="77777777" w:rsidTr="00C70853">
        <w:trPr>
          <w:trHeight w:val="112"/>
          <w:jc w:val="center"/>
        </w:trPr>
        <w:tc>
          <w:tcPr>
            <w:tcW w:w="2007" w:type="dxa"/>
            <w:vMerge/>
            <w:tcBorders>
              <w:left w:val="single" w:sz="4" w:space="0" w:color="auto"/>
              <w:right w:val="single" w:sz="4" w:space="0" w:color="auto"/>
            </w:tcBorders>
            <w:vAlign w:val="center"/>
          </w:tcPr>
          <w:p w14:paraId="51977E67"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9078A" w14:textId="77777777" w:rsidR="00C70853" w:rsidRPr="00771DE2" w:rsidRDefault="00C70853" w:rsidP="00C70853">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00315F9" w14:textId="77777777" w:rsidR="00C70853" w:rsidRPr="00771DE2" w:rsidRDefault="00C70853" w:rsidP="00C70853">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616EA6F4" w14:textId="77777777" w:rsidR="00C70853" w:rsidRPr="00771DE2" w:rsidRDefault="00C70853" w:rsidP="00C70853">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D07D300" w14:textId="77777777" w:rsidR="00C70853" w:rsidRPr="00771DE2" w:rsidRDefault="00C70853" w:rsidP="00C70853">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36AA93" w14:textId="77777777" w:rsidR="00C70853" w:rsidRPr="00771DE2" w:rsidRDefault="00C70853" w:rsidP="00C70853">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2C3AA1BF" w14:textId="77777777" w:rsidR="00C70853" w:rsidRPr="00771DE2" w:rsidRDefault="00C70853" w:rsidP="00C7085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5BD5C8" w14:textId="77777777" w:rsidR="00C70853" w:rsidRPr="00771DE2" w:rsidRDefault="00C70853" w:rsidP="00C70853">
            <w:pPr>
              <w:pStyle w:val="TAC"/>
              <w:rPr>
                <w:rFonts w:eastAsia="Yu Mincho"/>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2538BE" w14:textId="77777777" w:rsidR="00C70853" w:rsidRPr="00771DE2" w:rsidRDefault="00C70853" w:rsidP="00C70853">
            <w:pPr>
              <w:pStyle w:val="TAC"/>
            </w:pPr>
            <w:r w:rsidRPr="00771DE2">
              <w:t>N/A</w:t>
            </w:r>
          </w:p>
        </w:tc>
      </w:tr>
      <w:tr w:rsidR="00C70853" w:rsidRPr="00771DE2" w14:paraId="37597DEA" w14:textId="77777777" w:rsidTr="00C70853">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610B2F0" w14:textId="77777777" w:rsidR="00C70853" w:rsidRPr="00771DE2" w:rsidRDefault="00C70853" w:rsidP="00C70853">
            <w:pPr>
              <w:pStyle w:val="TAC"/>
              <w:rPr>
                <w:lang w:eastAsia="zh-CN"/>
              </w:rPr>
            </w:pPr>
            <w:r w:rsidRPr="00771DE2">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69AD6346" w14:textId="77777777" w:rsidR="00C70853" w:rsidRPr="00771DE2" w:rsidRDefault="00C70853" w:rsidP="00C70853">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BC65636" w14:textId="77777777" w:rsidR="00C70853" w:rsidRPr="00771DE2" w:rsidRDefault="00C70853" w:rsidP="00C70853">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42E63108"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3F3CA77"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AAAE072" w14:textId="77777777" w:rsidR="00C70853" w:rsidRPr="00771DE2" w:rsidRDefault="00C70853" w:rsidP="00C70853">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58712524"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AACAF8" w14:textId="77777777" w:rsidR="00C70853" w:rsidRPr="00771DE2" w:rsidRDefault="00C70853" w:rsidP="00C70853">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E394D5B" w14:textId="77777777" w:rsidR="00C70853" w:rsidRPr="00771DE2" w:rsidRDefault="00C70853" w:rsidP="00C70853">
            <w:pPr>
              <w:pStyle w:val="TAC"/>
              <w:rPr>
                <w:lang w:eastAsia="zh-CN"/>
              </w:rPr>
            </w:pPr>
            <w:r w:rsidRPr="00771DE2">
              <w:t>N/A</w:t>
            </w:r>
          </w:p>
        </w:tc>
      </w:tr>
      <w:tr w:rsidR="00C70853" w:rsidRPr="00771DE2" w14:paraId="48442BD4" w14:textId="77777777" w:rsidTr="00C70853">
        <w:trPr>
          <w:trHeight w:val="112"/>
          <w:jc w:val="center"/>
        </w:trPr>
        <w:tc>
          <w:tcPr>
            <w:tcW w:w="2007" w:type="dxa"/>
            <w:vMerge/>
            <w:tcBorders>
              <w:left w:val="single" w:sz="4" w:space="0" w:color="auto"/>
              <w:bottom w:val="single" w:sz="4" w:space="0" w:color="auto"/>
              <w:right w:val="single" w:sz="4" w:space="0" w:color="auto"/>
            </w:tcBorders>
            <w:vAlign w:val="center"/>
          </w:tcPr>
          <w:p w14:paraId="7F405C63"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252EC2" w14:textId="77777777" w:rsidR="00C70853" w:rsidRPr="00771DE2" w:rsidRDefault="00C70853" w:rsidP="00C70853">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7FBECA" w14:textId="77777777" w:rsidR="00C70853" w:rsidRPr="00771DE2" w:rsidRDefault="00C70853" w:rsidP="00C70853">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3C71DF4" w14:textId="77777777" w:rsidR="00C70853" w:rsidRPr="00771DE2" w:rsidRDefault="00C70853" w:rsidP="00C7085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D4F9ED" w14:textId="77777777" w:rsidR="00C70853" w:rsidRPr="00771DE2" w:rsidRDefault="00C70853" w:rsidP="00C7085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84BC3C" w14:textId="77777777" w:rsidR="00C70853" w:rsidRPr="00771DE2" w:rsidRDefault="00C70853" w:rsidP="00C70853">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28361A0C" w14:textId="77777777" w:rsidR="00C70853" w:rsidRPr="00771DE2" w:rsidRDefault="00C70853" w:rsidP="00C70853">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E920671" w14:textId="77777777" w:rsidR="00C70853" w:rsidRPr="00771DE2" w:rsidRDefault="00C70853" w:rsidP="00C70853">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0DECDA" w14:textId="77777777" w:rsidR="00C70853" w:rsidRPr="00771DE2" w:rsidRDefault="00C70853" w:rsidP="00C70853">
            <w:pPr>
              <w:pStyle w:val="TAC"/>
              <w:rPr>
                <w:lang w:eastAsia="zh-CN"/>
              </w:rPr>
            </w:pPr>
            <w:r w:rsidRPr="00771DE2">
              <w:rPr>
                <w:lang w:eastAsia="zh-CN"/>
              </w:rPr>
              <w:t>IMD5</w:t>
            </w:r>
          </w:p>
        </w:tc>
      </w:tr>
      <w:tr w:rsidR="00C70853" w:rsidRPr="00771DE2" w14:paraId="0A0A3605" w14:textId="77777777" w:rsidTr="00C70853">
        <w:trPr>
          <w:trHeight w:val="105"/>
          <w:jc w:val="center"/>
        </w:trPr>
        <w:tc>
          <w:tcPr>
            <w:tcW w:w="2007" w:type="dxa"/>
            <w:vMerge w:val="restart"/>
            <w:tcBorders>
              <w:top w:val="single" w:sz="4" w:space="0" w:color="auto"/>
              <w:left w:val="single" w:sz="4" w:space="0" w:color="auto"/>
              <w:right w:val="single" w:sz="4" w:space="0" w:color="auto"/>
            </w:tcBorders>
            <w:vAlign w:val="center"/>
          </w:tcPr>
          <w:p w14:paraId="7A524C8A" w14:textId="77777777" w:rsidR="00C70853" w:rsidRPr="00771DE2" w:rsidRDefault="00C70853" w:rsidP="00C70853">
            <w:pPr>
              <w:pStyle w:val="TAC"/>
              <w:rPr>
                <w:lang w:eastAsia="zh-CN"/>
              </w:rPr>
            </w:pPr>
            <w:r w:rsidRPr="00771DE2">
              <w:t>CA_n48A-n70A</w:t>
            </w:r>
          </w:p>
        </w:tc>
        <w:tc>
          <w:tcPr>
            <w:tcW w:w="1146" w:type="dxa"/>
            <w:vMerge w:val="restart"/>
            <w:tcBorders>
              <w:top w:val="single" w:sz="4" w:space="0" w:color="auto"/>
              <w:left w:val="single" w:sz="4" w:space="0" w:color="auto"/>
              <w:right w:val="single" w:sz="4" w:space="0" w:color="auto"/>
            </w:tcBorders>
            <w:vAlign w:val="center"/>
          </w:tcPr>
          <w:p w14:paraId="424F49E3" w14:textId="77777777" w:rsidR="00C70853" w:rsidRPr="00771DE2" w:rsidRDefault="00C70853" w:rsidP="00C70853">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76D257C3" w14:textId="77777777" w:rsidR="00C70853" w:rsidRPr="00771DE2" w:rsidRDefault="00C70853" w:rsidP="00C70853">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7E7DCCEC" w14:textId="77777777" w:rsidR="00C70853" w:rsidRPr="00771DE2" w:rsidRDefault="00C70853" w:rsidP="00C70853">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3B2B67F4" w14:textId="77777777" w:rsidR="00C70853" w:rsidRPr="00771DE2" w:rsidRDefault="00C70853" w:rsidP="00C70853">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0B3FDCFA" w14:textId="77777777" w:rsidR="00C70853" w:rsidRPr="00771DE2" w:rsidRDefault="00C70853" w:rsidP="00C70853">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2C0D146D" w14:textId="77777777" w:rsidR="00C70853" w:rsidRPr="00771DE2" w:rsidRDefault="00C70853" w:rsidP="00C70853">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0CD55685" w14:textId="77777777" w:rsidR="00C70853" w:rsidRPr="00771DE2" w:rsidRDefault="00C70853" w:rsidP="00C70853">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6F64D347" w14:textId="77777777" w:rsidR="00C70853" w:rsidRPr="00771DE2" w:rsidRDefault="00C70853" w:rsidP="00C70853">
            <w:pPr>
              <w:pStyle w:val="TAC"/>
              <w:rPr>
                <w:lang w:eastAsia="zh-CN"/>
              </w:rPr>
            </w:pPr>
            <w:r w:rsidRPr="00771DE2">
              <w:t>IMD2</w:t>
            </w:r>
            <w:r w:rsidRPr="00771DE2">
              <w:rPr>
                <w:vertAlign w:val="superscript"/>
                <w:lang w:eastAsia="zh-CN"/>
              </w:rPr>
              <w:t>4</w:t>
            </w:r>
          </w:p>
        </w:tc>
      </w:tr>
      <w:tr w:rsidR="00C70853" w:rsidRPr="00771DE2" w14:paraId="4CC27C34" w14:textId="77777777" w:rsidTr="00C70853">
        <w:trPr>
          <w:trHeight w:val="105"/>
          <w:jc w:val="center"/>
        </w:trPr>
        <w:tc>
          <w:tcPr>
            <w:tcW w:w="2007" w:type="dxa"/>
            <w:vMerge/>
            <w:tcBorders>
              <w:left w:val="single" w:sz="4" w:space="0" w:color="auto"/>
              <w:right w:val="single" w:sz="4" w:space="0" w:color="auto"/>
            </w:tcBorders>
            <w:vAlign w:val="center"/>
          </w:tcPr>
          <w:p w14:paraId="44C70E98" w14:textId="77777777" w:rsidR="00C70853" w:rsidRPr="00771DE2" w:rsidRDefault="00C70853" w:rsidP="00C70853">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2387C093" w14:textId="77777777" w:rsidR="00C70853" w:rsidRPr="00771DE2" w:rsidRDefault="00C70853" w:rsidP="00C70853">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9F39BB3" w14:textId="77777777" w:rsidR="00C70853" w:rsidRPr="00771DE2" w:rsidRDefault="00C70853" w:rsidP="00C70853">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01A8E2C5" w14:textId="77777777" w:rsidR="00C70853" w:rsidRPr="00771DE2" w:rsidRDefault="00C70853" w:rsidP="00C70853">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71050A5" w14:textId="77777777" w:rsidR="00C70853" w:rsidRPr="00771DE2" w:rsidRDefault="00C70853" w:rsidP="00C70853">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7F2A2CE" w14:textId="77777777" w:rsidR="00C70853" w:rsidRPr="00771DE2" w:rsidRDefault="00C70853" w:rsidP="00C70853">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25CAE7A" w14:textId="77777777" w:rsidR="00C70853" w:rsidRPr="00771DE2" w:rsidRDefault="00C70853" w:rsidP="00C70853">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089E388B" w14:textId="77777777" w:rsidR="00C70853" w:rsidRPr="00771DE2" w:rsidRDefault="00C70853" w:rsidP="00C70853">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38EBE525" w14:textId="77777777" w:rsidR="00C70853" w:rsidRPr="00771DE2" w:rsidRDefault="00C70853" w:rsidP="00C70853">
            <w:pPr>
              <w:pStyle w:val="TAC"/>
              <w:rPr>
                <w:lang w:eastAsia="zh-CN"/>
              </w:rPr>
            </w:pPr>
          </w:p>
        </w:tc>
      </w:tr>
      <w:tr w:rsidR="00C70853" w:rsidRPr="00771DE2" w14:paraId="760C483A" w14:textId="77777777" w:rsidTr="00C70853">
        <w:trPr>
          <w:trHeight w:val="112"/>
          <w:jc w:val="center"/>
        </w:trPr>
        <w:tc>
          <w:tcPr>
            <w:tcW w:w="2007" w:type="dxa"/>
            <w:vMerge/>
            <w:tcBorders>
              <w:left w:val="single" w:sz="4" w:space="0" w:color="auto"/>
              <w:bottom w:val="single" w:sz="4" w:space="0" w:color="auto"/>
              <w:right w:val="single" w:sz="4" w:space="0" w:color="auto"/>
            </w:tcBorders>
            <w:vAlign w:val="center"/>
          </w:tcPr>
          <w:p w14:paraId="5C23C6D5"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8FC174" w14:textId="77777777" w:rsidR="00C70853" w:rsidRPr="00771DE2" w:rsidRDefault="00C70853" w:rsidP="00C70853">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CFD6472" w14:textId="77777777" w:rsidR="00C70853" w:rsidRPr="00771DE2" w:rsidRDefault="00C70853" w:rsidP="00C70853">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40033312" w14:textId="77777777" w:rsidR="00C70853" w:rsidRPr="00771DE2" w:rsidRDefault="00C70853" w:rsidP="00C7085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5CB0238" w14:textId="77777777" w:rsidR="00C70853" w:rsidRPr="00771DE2" w:rsidRDefault="00C70853" w:rsidP="00C70853">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820FF86" w14:textId="77777777" w:rsidR="00C70853" w:rsidRPr="00771DE2" w:rsidRDefault="00C70853" w:rsidP="00C70853">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54F7A812"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F7A610" w14:textId="77777777" w:rsidR="00C70853" w:rsidRPr="00771DE2" w:rsidRDefault="00C70853" w:rsidP="00C70853">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26AA8064" w14:textId="77777777" w:rsidR="00C70853" w:rsidRPr="00771DE2" w:rsidRDefault="00C70853" w:rsidP="00C70853">
            <w:pPr>
              <w:pStyle w:val="TAC"/>
              <w:rPr>
                <w:lang w:eastAsia="zh-CN"/>
              </w:rPr>
            </w:pPr>
            <w:r w:rsidRPr="00771DE2">
              <w:t>N/A</w:t>
            </w:r>
          </w:p>
        </w:tc>
      </w:tr>
      <w:tr w:rsidR="00C70853" w:rsidRPr="00771DE2" w14:paraId="6A464AB5" w14:textId="77777777" w:rsidTr="00C70853">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03BD959" w14:textId="77777777" w:rsidR="00C70853" w:rsidRPr="00771DE2" w:rsidRDefault="00C70853" w:rsidP="00C70853">
            <w:pPr>
              <w:pStyle w:val="TAC"/>
            </w:pPr>
            <w:r w:rsidRPr="00771DE2">
              <w:t>CA_n66A-n71A</w:t>
            </w:r>
          </w:p>
          <w:p w14:paraId="230E03F9" w14:textId="77777777" w:rsidR="00C70853" w:rsidRPr="00771DE2" w:rsidRDefault="00C70853" w:rsidP="00C70853">
            <w:pPr>
              <w:pStyle w:val="TAC"/>
              <w:rPr>
                <w:rFonts w:eastAsia="Yu Mincho"/>
              </w:rPr>
            </w:pPr>
            <w:r w:rsidRPr="00771DE2">
              <w:rPr>
                <w:rFonts w:eastAsia="Yu Mincho"/>
              </w:rPr>
              <w:t>CA_n66</w:t>
            </w:r>
            <w:r w:rsidRPr="00771DE2">
              <w:rPr>
                <w:lang w:eastAsia="zh-CN"/>
              </w:rPr>
              <w:t>(2</w:t>
            </w:r>
            <w:r w:rsidRPr="00771DE2">
              <w:rPr>
                <w:rFonts w:eastAsia="Yu Mincho"/>
              </w:rPr>
              <w:t>A</w:t>
            </w:r>
            <w:r w:rsidRPr="00771DE2">
              <w:rPr>
                <w:lang w:eastAsia="zh-CN"/>
              </w:rPr>
              <w:t>)</w:t>
            </w:r>
            <w:r w:rsidRPr="00771DE2">
              <w:rPr>
                <w:rFonts w:eastAsia="Yu Mincho"/>
              </w:rPr>
              <w:t>-n71A</w:t>
            </w:r>
          </w:p>
          <w:p w14:paraId="6BBB3CB9" w14:textId="77777777" w:rsidR="00C70853" w:rsidRPr="00771DE2" w:rsidRDefault="00C70853" w:rsidP="00C70853">
            <w:pPr>
              <w:pStyle w:val="TAC"/>
              <w:rPr>
                <w:lang w:eastAsia="zh-CN"/>
              </w:rPr>
            </w:pPr>
            <w:r w:rsidRPr="00771DE2">
              <w:rPr>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09157A2C" w14:textId="77777777" w:rsidR="00C70853" w:rsidRPr="00771DE2" w:rsidRDefault="00C70853" w:rsidP="00C70853">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7FCB24B" w14:textId="77777777" w:rsidR="00C70853" w:rsidRPr="00771DE2" w:rsidRDefault="00C70853" w:rsidP="00C70853">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5450A596" w14:textId="77777777" w:rsidR="00C70853" w:rsidRPr="00771DE2" w:rsidRDefault="00C70853" w:rsidP="00C7085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4ED4A21" w14:textId="77777777" w:rsidR="00C70853" w:rsidRPr="00771DE2" w:rsidRDefault="00C70853" w:rsidP="00C7085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419747" w14:textId="77777777" w:rsidR="00C70853" w:rsidRPr="00771DE2" w:rsidRDefault="00C70853" w:rsidP="00C70853">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0555369E" w14:textId="77777777" w:rsidR="00C70853" w:rsidRPr="00771DE2" w:rsidRDefault="00C70853" w:rsidP="00C70853">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11D0B3D"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244F3B5" w14:textId="77777777" w:rsidR="00C70853" w:rsidRPr="00771DE2" w:rsidRDefault="00C70853" w:rsidP="00C70853">
            <w:pPr>
              <w:pStyle w:val="TAC"/>
              <w:rPr>
                <w:lang w:eastAsia="zh-CN"/>
              </w:rPr>
            </w:pPr>
            <w:r w:rsidRPr="00771DE2">
              <w:t>IMD4</w:t>
            </w:r>
          </w:p>
        </w:tc>
      </w:tr>
      <w:tr w:rsidR="00C70853" w:rsidRPr="00771DE2" w14:paraId="4C2FA109" w14:textId="77777777" w:rsidTr="00C70853">
        <w:trPr>
          <w:trHeight w:val="112"/>
          <w:jc w:val="center"/>
        </w:trPr>
        <w:tc>
          <w:tcPr>
            <w:tcW w:w="2007" w:type="dxa"/>
            <w:vMerge/>
            <w:tcBorders>
              <w:left w:val="single" w:sz="4" w:space="0" w:color="auto"/>
              <w:bottom w:val="single" w:sz="4" w:space="0" w:color="auto"/>
              <w:right w:val="single" w:sz="4" w:space="0" w:color="auto"/>
            </w:tcBorders>
            <w:vAlign w:val="center"/>
          </w:tcPr>
          <w:p w14:paraId="25ACE76F"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375374" w14:textId="77777777" w:rsidR="00C70853" w:rsidRPr="00771DE2" w:rsidRDefault="00C70853" w:rsidP="00C70853">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668989F1" w14:textId="77777777" w:rsidR="00C70853" w:rsidRPr="00771DE2" w:rsidRDefault="00C70853" w:rsidP="00C70853">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457DC5AE" w14:textId="77777777" w:rsidR="00C70853" w:rsidRPr="00771DE2" w:rsidRDefault="00C70853" w:rsidP="00C7085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51589F8"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65A95D5" w14:textId="77777777" w:rsidR="00C70853" w:rsidRPr="00771DE2" w:rsidRDefault="00C70853" w:rsidP="00C70853">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7C32E2B1"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72FAA18"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A9D360F" w14:textId="77777777" w:rsidR="00C70853" w:rsidRPr="00771DE2" w:rsidRDefault="00C70853" w:rsidP="00C70853">
            <w:pPr>
              <w:pStyle w:val="TAC"/>
              <w:rPr>
                <w:lang w:eastAsia="zh-CN"/>
              </w:rPr>
            </w:pPr>
            <w:r w:rsidRPr="00771DE2">
              <w:t>N/A</w:t>
            </w:r>
          </w:p>
        </w:tc>
      </w:tr>
      <w:tr w:rsidR="00C70853" w:rsidRPr="00771DE2" w14:paraId="268E735E" w14:textId="77777777" w:rsidTr="00C70853">
        <w:trPr>
          <w:trHeight w:val="112"/>
          <w:jc w:val="center"/>
        </w:trPr>
        <w:tc>
          <w:tcPr>
            <w:tcW w:w="2007" w:type="dxa"/>
            <w:vMerge w:val="restart"/>
            <w:tcBorders>
              <w:top w:val="single" w:sz="4" w:space="0" w:color="auto"/>
              <w:left w:val="single" w:sz="4" w:space="0" w:color="auto"/>
              <w:right w:val="single" w:sz="4" w:space="0" w:color="auto"/>
            </w:tcBorders>
          </w:tcPr>
          <w:p w14:paraId="5A41A9F7" w14:textId="77777777" w:rsidR="00C70853" w:rsidRPr="00771DE2" w:rsidRDefault="00C70853" w:rsidP="00C70853">
            <w:pPr>
              <w:pStyle w:val="TAC"/>
            </w:pPr>
            <w:r w:rsidRPr="00771DE2">
              <w:rPr>
                <w:lang w:eastAsia="zh-CN"/>
              </w:rPr>
              <w:t>CA</w:t>
            </w:r>
            <w:r w:rsidRPr="00771DE2">
              <w:t>_</w:t>
            </w:r>
            <w:r w:rsidRPr="00771DE2">
              <w:rPr>
                <w:lang w:eastAsia="zh-CN"/>
              </w:rPr>
              <w:t>n66A</w:t>
            </w:r>
            <w:r w:rsidRPr="00771DE2">
              <w:t>-</w:t>
            </w:r>
            <w:r w:rsidRPr="00771DE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24223E73" w14:textId="77777777" w:rsidR="00C70853" w:rsidRPr="00771DE2" w:rsidRDefault="00C70853" w:rsidP="00C7085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0C293D3" w14:textId="77777777" w:rsidR="00C70853" w:rsidRPr="00771DE2" w:rsidRDefault="00C70853" w:rsidP="00C70853">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3ADDB85" w14:textId="77777777" w:rsidR="00C70853" w:rsidRPr="00771DE2" w:rsidRDefault="00C70853" w:rsidP="00C7085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CB5D4D" w14:textId="77777777" w:rsidR="00C70853" w:rsidRPr="00771DE2" w:rsidRDefault="00C70853" w:rsidP="00C7085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C72099" w14:textId="77777777" w:rsidR="00C70853" w:rsidRPr="00771DE2" w:rsidRDefault="00C70853" w:rsidP="00C70853">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D3A6E51" w14:textId="77777777" w:rsidR="00C70853" w:rsidRPr="00771DE2" w:rsidRDefault="00C70853" w:rsidP="00C70853">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5A6E003"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EC8A9C" w14:textId="77777777" w:rsidR="00C70853" w:rsidRPr="00771DE2" w:rsidRDefault="00C70853" w:rsidP="00C70853">
            <w:pPr>
              <w:pStyle w:val="TAC"/>
            </w:pPr>
            <w:r w:rsidRPr="00771DE2">
              <w:rPr>
                <w:lang w:eastAsia="zh-CN"/>
              </w:rPr>
              <w:t>IMD2</w:t>
            </w:r>
          </w:p>
        </w:tc>
      </w:tr>
      <w:tr w:rsidR="00C70853" w:rsidRPr="00771DE2" w14:paraId="35051EB2" w14:textId="77777777" w:rsidTr="00C70853">
        <w:trPr>
          <w:trHeight w:val="112"/>
          <w:jc w:val="center"/>
        </w:trPr>
        <w:tc>
          <w:tcPr>
            <w:tcW w:w="2007" w:type="dxa"/>
            <w:vMerge/>
            <w:tcBorders>
              <w:left w:val="single" w:sz="4" w:space="0" w:color="auto"/>
              <w:right w:val="single" w:sz="4" w:space="0" w:color="auto"/>
            </w:tcBorders>
          </w:tcPr>
          <w:p w14:paraId="41EC97D1"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tcPr>
          <w:p w14:paraId="2C890F62" w14:textId="77777777" w:rsidR="00C70853" w:rsidRPr="00771DE2" w:rsidRDefault="00C70853" w:rsidP="00C7085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11FF001" w14:textId="77777777" w:rsidR="00C70853" w:rsidRPr="00771DE2" w:rsidRDefault="00C70853" w:rsidP="00C70853">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61472230" w14:textId="77777777" w:rsidR="00C70853" w:rsidRPr="00771DE2" w:rsidRDefault="00C70853" w:rsidP="00C70853">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F784C0" w14:textId="77777777" w:rsidR="00C70853" w:rsidRPr="00771DE2" w:rsidRDefault="00C70853" w:rsidP="00C70853">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AC7026" w14:textId="77777777" w:rsidR="00C70853" w:rsidRPr="00771DE2" w:rsidRDefault="00C70853" w:rsidP="00C70853">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C5736B4" w14:textId="77777777" w:rsidR="00C70853" w:rsidRPr="00771DE2" w:rsidRDefault="00C70853" w:rsidP="00C70853">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DA4EA6" w14:textId="77777777" w:rsidR="00C70853" w:rsidRPr="00771DE2" w:rsidRDefault="00C70853" w:rsidP="00C7085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0821CA" w14:textId="77777777" w:rsidR="00C70853" w:rsidRPr="00771DE2" w:rsidRDefault="00C70853" w:rsidP="00C70853">
            <w:pPr>
              <w:pStyle w:val="TAC"/>
            </w:pPr>
            <w:r w:rsidRPr="00771DE2">
              <w:rPr>
                <w:lang w:eastAsia="zh-CN"/>
              </w:rPr>
              <w:t>N/A</w:t>
            </w:r>
          </w:p>
        </w:tc>
      </w:tr>
      <w:tr w:rsidR="00C70853" w:rsidRPr="00771DE2" w14:paraId="7242DC4E" w14:textId="77777777" w:rsidTr="00C70853">
        <w:trPr>
          <w:trHeight w:val="112"/>
          <w:jc w:val="center"/>
        </w:trPr>
        <w:tc>
          <w:tcPr>
            <w:tcW w:w="2007" w:type="dxa"/>
            <w:vMerge/>
            <w:tcBorders>
              <w:left w:val="single" w:sz="4" w:space="0" w:color="auto"/>
              <w:right w:val="single" w:sz="4" w:space="0" w:color="auto"/>
            </w:tcBorders>
          </w:tcPr>
          <w:p w14:paraId="2077641D"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tcPr>
          <w:p w14:paraId="1F487106" w14:textId="77777777" w:rsidR="00C70853" w:rsidRPr="00771DE2" w:rsidRDefault="00C70853" w:rsidP="00C7085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924A768" w14:textId="77777777" w:rsidR="00C70853" w:rsidRPr="00771DE2" w:rsidRDefault="00C70853" w:rsidP="00C70853">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E370B69" w14:textId="77777777" w:rsidR="00C70853" w:rsidRPr="00771DE2" w:rsidRDefault="00C70853" w:rsidP="00C7085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BD91B0" w14:textId="77777777" w:rsidR="00C70853" w:rsidRPr="00771DE2" w:rsidRDefault="00C70853" w:rsidP="00C7085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8ADEE8" w14:textId="77777777" w:rsidR="00C70853" w:rsidRPr="00771DE2" w:rsidRDefault="00C70853" w:rsidP="00C70853">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1965F8C" w14:textId="77777777" w:rsidR="00C70853" w:rsidRPr="00771DE2" w:rsidRDefault="00C70853" w:rsidP="00C70853">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0DC3BAC"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EA3011" w14:textId="77777777" w:rsidR="00C70853" w:rsidRPr="00771DE2" w:rsidRDefault="00C70853" w:rsidP="00C70853">
            <w:pPr>
              <w:pStyle w:val="TAC"/>
            </w:pPr>
            <w:r w:rsidRPr="00771DE2">
              <w:rPr>
                <w:lang w:eastAsia="zh-CN"/>
              </w:rPr>
              <w:t>IMD5</w:t>
            </w:r>
          </w:p>
        </w:tc>
      </w:tr>
      <w:tr w:rsidR="00C70853" w:rsidRPr="00771DE2" w14:paraId="67BFB2F5" w14:textId="77777777" w:rsidTr="00C70853">
        <w:trPr>
          <w:trHeight w:val="112"/>
          <w:jc w:val="center"/>
        </w:trPr>
        <w:tc>
          <w:tcPr>
            <w:tcW w:w="2007" w:type="dxa"/>
            <w:vMerge/>
            <w:tcBorders>
              <w:left w:val="single" w:sz="4" w:space="0" w:color="auto"/>
              <w:right w:val="single" w:sz="4" w:space="0" w:color="auto"/>
            </w:tcBorders>
          </w:tcPr>
          <w:p w14:paraId="0A0A9E44"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tcPr>
          <w:p w14:paraId="546648FB" w14:textId="77777777" w:rsidR="00C70853" w:rsidRPr="00771DE2" w:rsidRDefault="00C70853" w:rsidP="00C7085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30A9A73" w14:textId="77777777" w:rsidR="00C70853" w:rsidRPr="00771DE2" w:rsidRDefault="00C70853" w:rsidP="00C70853">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8D422BD" w14:textId="77777777" w:rsidR="00C70853" w:rsidRPr="00771DE2" w:rsidRDefault="00C70853" w:rsidP="00C70853">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459B53" w14:textId="77777777" w:rsidR="00C70853" w:rsidRPr="00771DE2" w:rsidRDefault="00C70853" w:rsidP="00C70853">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64CA4B" w14:textId="77777777" w:rsidR="00C70853" w:rsidRPr="00771DE2" w:rsidRDefault="00C70853" w:rsidP="00C70853">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FB184ED" w14:textId="77777777" w:rsidR="00C70853" w:rsidRPr="00771DE2" w:rsidRDefault="00C70853" w:rsidP="00C70853">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453E4D" w14:textId="77777777" w:rsidR="00C70853" w:rsidRPr="00771DE2" w:rsidRDefault="00C70853" w:rsidP="00C7085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7417BF" w14:textId="77777777" w:rsidR="00C70853" w:rsidRPr="00771DE2" w:rsidRDefault="00C70853" w:rsidP="00C70853">
            <w:pPr>
              <w:pStyle w:val="TAC"/>
            </w:pPr>
            <w:r w:rsidRPr="00771DE2">
              <w:t>N/A</w:t>
            </w:r>
          </w:p>
        </w:tc>
      </w:tr>
      <w:tr w:rsidR="00C70853" w:rsidRPr="00771DE2" w14:paraId="7C2605E5" w14:textId="77777777" w:rsidTr="00C70853">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041402A" w14:textId="77777777" w:rsidR="00C70853" w:rsidRPr="00771DE2" w:rsidRDefault="00C70853" w:rsidP="00C70853">
            <w:pPr>
              <w:pStyle w:val="TAC"/>
              <w:rPr>
                <w:lang w:eastAsia="zh-CN"/>
              </w:rPr>
            </w:pPr>
            <w:r w:rsidRPr="00771DE2">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224758F6" w14:textId="77777777" w:rsidR="00C70853" w:rsidRPr="00771DE2" w:rsidRDefault="00C70853" w:rsidP="00C70853">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262C96B5" w14:textId="77777777" w:rsidR="00C70853" w:rsidRPr="00771DE2" w:rsidRDefault="00C70853" w:rsidP="00C70853">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179E6038" w14:textId="77777777" w:rsidR="00C70853" w:rsidRPr="00771DE2" w:rsidRDefault="00C70853" w:rsidP="00C7085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1DDFC3E" w14:textId="77777777" w:rsidR="00C70853" w:rsidRPr="00771DE2" w:rsidRDefault="00C70853" w:rsidP="00C7085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229D55" w14:textId="77777777" w:rsidR="00C70853" w:rsidRPr="00771DE2" w:rsidRDefault="00C70853" w:rsidP="00C70853">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46FA924E" w14:textId="77777777" w:rsidR="00C70853" w:rsidRPr="00771DE2" w:rsidRDefault="00C70853" w:rsidP="00C70853">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5CB9EAB"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F92C1EA" w14:textId="77777777" w:rsidR="00C70853" w:rsidRPr="00771DE2" w:rsidRDefault="00C70853" w:rsidP="00C70853">
            <w:pPr>
              <w:pStyle w:val="TAC"/>
              <w:rPr>
                <w:lang w:eastAsia="zh-CN"/>
              </w:rPr>
            </w:pPr>
            <w:r w:rsidRPr="00771DE2">
              <w:t>IMD4</w:t>
            </w:r>
          </w:p>
        </w:tc>
      </w:tr>
      <w:tr w:rsidR="00C70853" w:rsidRPr="00771DE2" w14:paraId="2E5073AF" w14:textId="77777777" w:rsidTr="00C70853">
        <w:trPr>
          <w:trHeight w:val="112"/>
          <w:jc w:val="center"/>
        </w:trPr>
        <w:tc>
          <w:tcPr>
            <w:tcW w:w="2007" w:type="dxa"/>
            <w:vMerge/>
            <w:tcBorders>
              <w:left w:val="single" w:sz="4" w:space="0" w:color="auto"/>
              <w:bottom w:val="single" w:sz="4" w:space="0" w:color="auto"/>
              <w:right w:val="single" w:sz="4" w:space="0" w:color="auto"/>
            </w:tcBorders>
            <w:vAlign w:val="center"/>
          </w:tcPr>
          <w:p w14:paraId="59BD24DD"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C2A18" w14:textId="77777777" w:rsidR="00C70853" w:rsidRPr="00771DE2" w:rsidRDefault="00C70853" w:rsidP="00C70853">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4727C591" w14:textId="77777777" w:rsidR="00C70853" w:rsidRPr="00771DE2" w:rsidRDefault="00C70853" w:rsidP="00C70853">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5BD32643" w14:textId="77777777" w:rsidR="00C70853" w:rsidRPr="00771DE2" w:rsidRDefault="00C70853" w:rsidP="00C7085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E6FC955"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8B986C" w14:textId="77777777" w:rsidR="00C70853" w:rsidRPr="00771DE2" w:rsidRDefault="00C70853" w:rsidP="00C70853">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3633934"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0967528"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7193D46" w14:textId="77777777" w:rsidR="00C70853" w:rsidRPr="00771DE2" w:rsidRDefault="00C70853" w:rsidP="00C70853">
            <w:pPr>
              <w:pStyle w:val="TAC"/>
              <w:rPr>
                <w:lang w:eastAsia="zh-CN"/>
              </w:rPr>
            </w:pPr>
            <w:r w:rsidRPr="00771DE2">
              <w:t>N/A</w:t>
            </w:r>
          </w:p>
        </w:tc>
      </w:tr>
      <w:tr w:rsidR="00C70853" w:rsidRPr="00771DE2" w14:paraId="3E5BA9E7" w14:textId="77777777" w:rsidTr="00C70853">
        <w:trPr>
          <w:trHeight w:val="112"/>
          <w:jc w:val="center"/>
        </w:trPr>
        <w:tc>
          <w:tcPr>
            <w:tcW w:w="2007" w:type="dxa"/>
            <w:tcBorders>
              <w:left w:val="single" w:sz="4" w:space="0" w:color="auto"/>
              <w:bottom w:val="nil"/>
              <w:right w:val="single" w:sz="4" w:space="0" w:color="auto"/>
            </w:tcBorders>
          </w:tcPr>
          <w:p w14:paraId="5F72BE77" w14:textId="77777777" w:rsidR="00C70853" w:rsidRPr="00771DE2" w:rsidRDefault="00C70853" w:rsidP="00C70853">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5001B66B" w14:textId="77777777" w:rsidR="00C70853" w:rsidRPr="00771DE2" w:rsidRDefault="00C70853" w:rsidP="00C70853">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CC002E1" w14:textId="77777777" w:rsidR="00C70853" w:rsidRPr="00771DE2" w:rsidRDefault="00C70853" w:rsidP="00C70853">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1D3B740B"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DF78AE"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42564E7" w14:textId="77777777" w:rsidR="00C70853" w:rsidRPr="00771DE2" w:rsidRDefault="00C70853" w:rsidP="00C70853">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599CECE0" w14:textId="77777777" w:rsidR="00C70853" w:rsidRPr="00771DE2" w:rsidRDefault="00C70853" w:rsidP="00C70853">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74382A0F"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9B275BD" w14:textId="77777777" w:rsidR="00C70853" w:rsidRPr="00771DE2" w:rsidRDefault="00C70853" w:rsidP="00C70853">
            <w:pPr>
              <w:pStyle w:val="TAC"/>
            </w:pPr>
            <w:r w:rsidRPr="00771DE2">
              <w:t>IMD5</w:t>
            </w:r>
          </w:p>
        </w:tc>
      </w:tr>
      <w:tr w:rsidR="00C70853" w:rsidRPr="00771DE2" w14:paraId="205023EA" w14:textId="77777777" w:rsidTr="00C70853">
        <w:trPr>
          <w:trHeight w:val="112"/>
          <w:jc w:val="center"/>
        </w:trPr>
        <w:tc>
          <w:tcPr>
            <w:tcW w:w="2007" w:type="dxa"/>
            <w:tcBorders>
              <w:top w:val="nil"/>
              <w:left w:val="single" w:sz="4" w:space="0" w:color="auto"/>
              <w:bottom w:val="single" w:sz="4" w:space="0" w:color="auto"/>
              <w:right w:val="single" w:sz="4" w:space="0" w:color="auto"/>
            </w:tcBorders>
          </w:tcPr>
          <w:p w14:paraId="5D91DF61"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336B9F"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FB4955F" w14:textId="77777777" w:rsidR="00C70853" w:rsidRPr="00771DE2" w:rsidRDefault="00C70853" w:rsidP="00C70853">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1DD3127D" w14:textId="77777777" w:rsidR="00C70853" w:rsidRPr="00771DE2" w:rsidRDefault="00C70853" w:rsidP="00C7085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57908FF"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F5AF255" w14:textId="77777777" w:rsidR="00C70853" w:rsidRPr="00771DE2" w:rsidRDefault="00C70853" w:rsidP="00C70853">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6F0F7C98"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2BCBA1"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B2FB56E" w14:textId="77777777" w:rsidR="00C70853" w:rsidRPr="00771DE2" w:rsidRDefault="00C70853" w:rsidP="00C70853">
            <w:pPr>
              <w:pStyle w:val="TAC"/>
            </w:pPr>
            <w:r w:rsidRPr="00771DE2">
              <w:t>N/A</w:t>
            </w:r>
          </w:p>
        </w:tc>
      </w:tr>
      <w:tr w:rsidR="00C70853" w:rsidRPr="00771DE2" w14:paraId="6DB98EA9" w14:textId="77777777" w:rsidTr="00C70853">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3D7E91AA" w14:textId="77777777" w:rsidR="00C70853" w:rsidRPr="00771DE2" w:rsidRDefault="00C70853" w:rsidP="00C70853">
            <w:pPr>
              <w:pStyle w:val="TAN"/>
              <w:rPr>
                <w:lang w:eastAsia="zh-CN"/>
              </w:rPr>
            </w:pPr>
            <w:r w:rsidRPr="00771DE2">
              <w:lastRenderedPageBreak/>
              <w:t>NOTE 1:</w:t>
            </w:r>
            <w:r w:rsidRPr="00771DE2">
              <w:tab/>
              <w:t xml:space="preserve">Both of the transmitters shall be set min(+20 dBm, </w:t>
            </w:r>
            <w:r w:rsidRPr="00771DE2">
              <w:rPr>
                <w:lang w:eastAsia="zh-CN"/>
              </w:rPr>
              <w:t>P</w:t>
            </w:r>
            <w:r w:rsidRPr="00771DE2">
              <w:rPr>
                <w:vertAlign w:val="subscript"/>
                <w:lang w:eastAsia="zh-CN"/>
              </w:rPr>
              <w:t>CMAX_L,f,c</w:t>
            </w:r>
            <w:r w:rsidRPr="00771DE2">
              <w:t>) as defined in subclause 6.2</w:t>
            </w:r>
            <w:r w:rsidRPr="00771DE2">
              <w:rPr>
                <w:lang w:eastAsia="zh-CN"/>
              </w:rPr>
              <w:t>A</w:t>
            </w:r>
            <w:r w:rsidRPr="00771DE2">
              <w:t>.</w:t>
            </w:r>
            <w:r w:rsidRPr="00771DE2">
              <w:rPr>
                <w:lang w:eastAsia="zh-CN"/>
              </w:rPr>
              <w:t>4</w:t>
            </w:r>
          </w:p>
          <w:p w14:paraId="3BA6EF70" w14:textId="77777777" w:rsidR="00C70853" w:rsidRPr="00771DE2" w:rsidRDefault="00C70853" w:rsidP="00C70853">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0E3C7CDF" w14:textId="77777777" w:rsidR="00C70853" w:rsidRPr="00771DE2" w:rsidRDefault="00C70853" w:rsidP="00C70853">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418F410B" w14:textId="77777777" w:rsidR="00C70853" w:rsidRPr="00771DE2" w:rsidRDefault="00C70853" w:rsidP="00C70853">
            <w:pPr>
              <w:pStyle w:val="TAN"/>
            </w:pPr>
            <w:r w:rsidRPr="00771DE2">
              <w:t>NOTE 4:</w:t>
            </w:r>
            <w:r w:rsidRPr="00771DE2">
              <w:tab/>
              <w:t>This band is subject to IMD5 also which MSD is not specified.</w:t>
            </w:r>
          </w:p>
          <w:p w14:paraId="2FBF0828" w14:textId="77777777" w:rsidR="00C70853" w:rsidRPr="00771DE2" w:rsidRDefault="00C70853" w:rsidP="00C70853">
            <w:pPr>
              <w:pStyle w:val="TAN"/>
            </w:pPr>
            <w:r w:rsidRPr="00771DE2">
              <w:t>NOTE 5:</w:t>
            </w:r>
            <w:r w:rsidRPr="00771DE2">
              <w:tab/>
              <w:t>Applicable only if operation with 4 antenna ports is supported in the band with carrier aggregation configured.</w:t>
            </w:r>
          </w:p>
          <w:p w14:paraId="4EA8B31B" w14:textId="77777777" w:rsidR="00C70853" w:rsidRPr="00771DE2" w:rsidRDefault="00C70853" w:rsidP="00C70853">
            <w:pPr>
              <w:pStyle w:val="TAN"/>
            </w:pPr>
            <w:bookmarkStart w:id="4" w:name="_Hlk99615835"/>
            <w:r w:rsidRPr="00771DE2">
              <w:t>NOTE 6:</w:t>
            </w:r>
            <w:r w:rsidRPr="00771DE2">
              <w:tab/>
              <w:t>TBD</w:t>
            </w:r>
          </w:p>
          <w:p w14:paraId="38EC0513" w14:textId="77777777" w:rsidR="00C70853" w:rsidRPr="00771DE2" w:rsidRDefault="00C70853" w:rsidP="00C70853">
            <w:pPr>
              <w:pStyle w:val="TAN"/>
            </w:pPr>
            <w:r w:rsidRPr="00771DE2">
              <w:t>NOTE 7:</w:t>
            </w:r>
            <w:r w:rsidRPr="00771DE2">
              <w:tab/>
              <w:t>TBD</w:t>
            </w:r>
          </w:p>
          <w:p w14:paraId="518B83D1" w14:textId="77777777" w:rsidR="00C70853" w:rsidRPr="00771DE2" w:rsidRDefault="00C70853" w:rsidP="00C70853">
            <w:pPr>
              <w:pStyle w:val="TAN"/>
            </w:pPr>
            <w:r w:rsidRPr="00771DE2">
              <w:t>NOTE 8:</w:t>
            </w:r>
            <w:r w:rsidRPr="00771DE2">
              <w:tab/>
              <w:t>TBD</w:t>
            </w:r>
          </w:p>
          <w:p w14:paraId="704CC190" w14:textId="77777777" w:rsidR="00C70853" w:rsidRPr="00771DE2" w:rsidRDefault="00C70853" w:rsidP="00C70853">
            <w:pPr>
              <w:pStyle w:val="TAN"/>
            </w:pPr>
            <w:r w:rsidRPr="00771DE2">
              <w:t>NOTE 9:</w:t>
            </w:r>
            <w:r w:rsidRPr="00771DE2">
              <w:tab/>
              <w:t>TBD</w:t>
            </w:r>
          </w:p>
          <w:p w14:paraId="4BAAACF2" w14:textId="77777777" w:rsidR="00C70853" w:rsidRPr="00771DE2" w:rsidRDefault="00C70853" w:rsidP="00C70853">
            <w:pPr>
              <w:pStyle w:val="TAN"/>
              <w:rPr>
                <w:lang w:eastAsia="zh-CN"/>
              </w:rPr>
            </w:pPr>
            <w:r w:rsidRPr="00771DE2">
              <w:rPr>
                <w:rFonts w:eastAsia="SimSun"/>
                <w:lang w:eastAsia="zh-CN"/>
              </w:rPr>
              <w:t>NOTE 10:</w:t>
            </w:r>
            <w:r w:rsidRPr="00771DE2">
              <w:rPr>
                <w:rFonts w:eastAsia="SimSun"/>
                <w:lang w:eastAsia="zh-CN"/>
              </w:rPr>
              <w:tab/>
            </w:r>
            <w:r w:rsidRPr="00771DE2">
              <w:t>There is no IMD4 product in band n24 downlink for n77 operating in 3450 – 3980 MHz and n24 uplink restricted to between 1627.5 – 1637.5 MHz and between 1646.5 – 1656.5 MHz.</w:t>
            </w:r>
            <w:bookmarkEnd w:id="4"/>
          </w:p>
        </w:tc>
      </w:tr>
    </w:tbl>
    <w:p w14:paraId="02A2E5EE" w14:textId="77777777" w:rsidR="00C70853" w:rsidRPr="00771DE2" w:rsidRDefault="00C70853" w:rsidP="00C70853"/>
    <w:p w14:paraId="3E5B8ABE" w14:textId="77777777" w:rsidR="00C70853" w:rsidRPr="00771DE2" w:rsidRDefault="00C70853" w:rsidP="00C70853">
      <w:pPr>
        <w:pStyle w:val="TH"/>
        <w:rPr>
          <w:lang w:eastAsia="zh-CN"/>
        </w:rPr>
      </w:pPr>
      <w:r w:rsidRPr="00771DE2">
        <w:rPr>
          <w:lang w:eastAsia="zh-CN"/>
        </w:rPr>
        <w:lastRenderedPageBreak/>
        <w:t>Table 7.3A.0.5-1a: 2DL/2UL interband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70853" w:rsidRPr="00771DE2" w14:paraId="7033733A" w14:textId="77777777" w:rsidTr="00C7085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8E6661A" w14:textId="77777777" w:rsidR="00C70853" w:rsidRPr="00771DE2" w:rsidRDefault="00C70853" w:rsidP="00C70853">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19E7E471" w14:textId="77777777" w:rsidR="00C70853" w:rsidRPr="00771DE2" w:rsidRDefault="00C70853" w:rsidP="00C70853">
            <w:pPr>
              <w:pStyle w:val="TAH"/>
            </w:pPr>
            <w:r w:rsidRPr="00771DE2">
              <w:t>Source of IMD</w:t>
            </w:r>
          </w:p>
        </w:tc>
      </w:tr>
      <w:tr w:rsidR="00C70853" w:rsidRPr="00771DE2" w14:paraId="74824298" w14:textId="77777777" w:rsidTr="00C7085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0D87069" w14:textId="77777777" w:rsidR="00C70853" w:rsidRPr="00771DE2" w:rsidRDefault="00C70853" w:rsidP="00C70853">
            <w:pPr>
              <w:pStyle w:val="TAH"/>
            </w:pPr>
            <w:r w:rsidRPr="00771DE2">
              <w:rPr>
                <w:lang w:eastAsia="ja-JP"/>
              </w:rPr>
              <w:t>NR</w:t>
            </w:r>
            <w:r w:rsidRPr="00771DE2">
              <w:t xml:space="preserve"> </w:t>
            </w:r>
            <w:r w:rsidRPr="00771DE2">
              <w:rPr>
                <w:lang w:eastAsia="zh-CN"/>
              </w:rPr>
              <w:t>CA</w:t>
            </w:r>
          </w:p>
          <w:p w14:paraId="0A5D14D6" w14:textId="77777777" w:rsidR="00C70853" w:rsidRPr="00771DE2" w:rsidRDefault="00C70853" w:rsidP="00C70853">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2FF4FB0F" w14:textId="77777777" w:rsidR="00C70853" w:rsidRPr="00771DE2" w:rsidRDefault="00C70853" w:rsidP="00C70853">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4503EF5" w14:textId="77777777" w:rsidR="00C70853" w:rsidRPr="00771DE2" w:rsidRDefault="00C70853" w:rsidP="00C7085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758C30A7" w14:textId="77777777" w:rsidR="00C70853" w:rsidRPr="00771DE2" w:rsidRDefault="00C70853" w:rsidP="00C7085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1E33718E" w14:textId="77777777" w:rsidR="00C70853" w:rsidRPr="00771DE2" w:rsidRDefault="00C70853" w:rsidP="00C70853">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69803DE" w14:textId="77777777" w:rsidR="00C70853" w:rsidRPr="00771DE2" w:rsidRDefault="00C70853" w:rsidP="00C7085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0D926BB" w14:textId="77777777" w:rsidR="00C70853" w:rsidRPr="00771DE2" w:rsidRDefault="00C70853" w:rsidP="00C7085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25AF8790" w14:textId="77777777" w:rsidR="00C70853" w:rsidRPr="00771DE2" w:rsidRDefault="00C70853" w:rsidP="00C70853">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59F0588F" w14:textId="77777777" w:rsidR="00C70853" w:rsidRPr="00771DE2" w:rsidRDefault="00C70853" w:rsidP="00C70853">
            <w:pPr>
              <w:pStyle w:val="TAH"/>
            </w:pPr>
          </w:p>
        </w:tc>
      </w:tr>
      <w:tr w:rsidR="00C70853" w:rsidRPr="00771DE2" w14:paraId="4F396E40" w14:textId="77777777" w:rsidTr="00C70853">
        <w:trPr>
          <w:trHeight w:val="187"/>
          <w:jc w:val="center"/>
        </w:trPr>
        <w:tc>
          <w:tcPr>
            <w:tcW w:w="2006" w:type="dxa"/>
            <w:tcBorders>
              <w:top w:val="single" w:sz="4" w:space="0" w:color="auto"/>
              <w:left w:val="single" w:sz="4" w:space="0" w:color="auto"/>
              <w:bottom w:val="nil"/>
              <w:right w:val="single" w:sz="4" w:space="0" w:color="auto"/>
            </w:tcBorders>
            <w:hideMark/>
          </w:tcPr>
          <w:p w14:paraId="4441C53E" w14:textId="77777777" w:rsidR="00C70853" w:rsidRPr="00771DE2" w:rsidRDefault="00C70853" w:rsidP="00C70853">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A38B776" w14:textId="77777777" w:rsidR="00C70853" w:rsidRPr="00771DE2" w:rsidRDefault="00C70853" w:rsidP="00C70853">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CE2FED6" w14:textId="77777777" w:rsidR="00C70853" w:rsidRPr="00771DE2" w:rsidRDefault="00C70853" w:rsidP="00C70853">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B5730D6" w14:textId="77777777" w:rsidR="00C70853" w:rsidRPr="00771DE2" w:rsidRDefault="00C70853" w:rsidP="00C7085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F93418" w14:textId="77777777" w:rsidR="00C70853" w:rsidRPr="00771DE2" w:rsidRDefault="00C70853" w:rsidP="00C7085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5058F5" w14:textId="77777777" w:rsidR="00C70853" w:rsidRPr="00771DE2" w:rsidRDefault="00C70853" w:rsidP="00C70853">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671797B" w14:textId="77777777" w:rsidR="00C70853" w:rsidRPr="00771DE2" w:rsidRDefault="00C70853" w:rsidP="00C70853">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A4E52A7" w14:textId="77777777" w:rsidR="00C70853" w:rsidRPr="00771DE2" w:rsidRDefault="00C70853" w:rsidP="00C70853">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9C5AAE2" w14:textId="77777777" w:rsidR="00C70853" w:rsidRPr="00771DE2" w:rsidRDefault="00C70853" w:rsidP="00C70853">
            <w:pPr>
              <w:pStyle w:val="TAC"/>
            </w:pPr>
            <w:r w:rsidRPr="00771DE2">
              <w:rPr>
                <w:lang w:eastAsia="zh-CN"/>
              </w:rPr>
              <w:t>IMD4</w:t>
            </w:r>
          </w:p>
        </w:tc>
      </w:tr>
      <w:tr w:rsidR="00C70853" w:rsidRPr="00771DE2" w14:paraId="367BA104" w14:textId="77777777" w:rsidTr="00C70853">
        <w:trPr>
          <w:trHeight w:val="187"/>
          <w:jc w:val="center"/>
        </w:trPr>
        <w:tc>
          <w:tcPr>
            <w:tcW w:w="2006" w:type="dxa"/>
            <w:tcBorders>
              <w:top w:val="nil"/>
              <w:left w:val="single" w:sz="4" w:space="0" w:color="auto"/>
              <w:bottom w:val="single" w:sz="4" w:space="0" w:color="auto"/>
              <w:right w:val="single" w:sz="4" w:space="0" w:color="auto"/>
            </w:tcBorders>
          </w:tcPr>
          <w:p w14:paraId="69477865" w14:textId="77777777" w:rsidR="00C70853" w:rsidRPr="00771DE2" w:rsidRDefault="00C70853" w:rsidP="00C7085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E2B126" w14:textId="77777777" w:rsidR="00C70853" w:rsidRPr="00771DE2" w:rsidRDefault="00C70853" w:rsidP="00C70853">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4B305AE" w14:textId="77777777" w:rsidR="00C70853" w:rsidRPr="00771DE2" w:rsidRDefault="00C70853" w:rsidP="00C70853">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32ED95E4" w14:textId="77777777" w:rsidR="00C70853" w:rsidRPr="00771DE2" w:rsidRDefault="00C70853" w:rsidP="00C70853">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F9C0FB6" w14:textId="77777777" w:rsidR="00C70853" w:rsidRPr="00771DE2" w:rsidRDefault="00C70853" w:rsidP="00C70853">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113A8B1" w14:textId="77777777" w:rsidR="00C70853" w:rsidRPr="00771DE2" w:rsidRDefault="00C70853" w:rsidP="00C70853">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6A3B2D2B" w14:textId="77777777" w:rsidR="00C70853" w:rsidRPr="00771DE2" w:rsidRDefault="00C70853" w:rsidP="00C70853">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40C487" w14:textId="77777777" w:rsidR="00C70853" w:rsidRPr="00771DE2" w:rsidRDefault="00C70853" w:rsidP="00C70853">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EC068A6" w14:textId="77777777" w:rsidR="00C70853" w:rsidRPr="00771DE2" w:rsidRDefault="00C70853" w:rsidP="00C70853">
            <w:pPr>
              <w:pStyle w:val="TAC"/>
            </w:pPr>
            <w:r w:rsidRPr="00771DE2">
              <w:rPr>
                <w:lang w:eastAsia="ja-JP"/>
              </w:rPr>
              <w:t>N/A</w:t>
            </w:r>
          </w:p>
        </w:tc>
      </w:tr>
      <w:tr w:rsidR="00C70853" w:rsidRPr="00771DE2" w14:paraId="654BD604" w14:textId="77777777" w:rsidTr="00C70853">
        <w:trPr>
          <w:trHeight w:val="187"/>
          <w:jc w:val="center"/>
        </w:trPr>
        <w:tc>
          <w:tcPr>
            <w:tcW w:w="2006" w:type="dxa"/>
            <w:tcBorders>
              <w:top w:val="single" w:sz="4" w:space="0" w:color="auto"/>
              <w:left w:val="single" w:sz="4" w:space="0" w:color="auto"/>
              <w:bottom w:val="nil"/>
              <w:right w:val="single" w:sz="4" w:space="0" w:color="auto"/>
            </w:tcBorders>
          </w:tcPr>
          <w:p w14:paraId="3FDCE1E8" w14:textId="77777777" w:rsidR="00C70853" w:rsidRPr="00771DE2" w:rsidRDefault="00C70853" w:rsidP="00C70853">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7D357C0" w14:textId="77777777" w:rsidR="00C70853" w:rsidRPr="00771DE2" w:rsidRDefault="00C70853" w:rsidP="00C70853">
            <w:pPr>
              <w:pStyle w:val="TAC"/>
              <w:rPr>
                <w:lang w:eastAsia="zh-CN"/>
              </w:rPr>
            </w:pPr>
            <w:r w:rsidRPr="00771DE2">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1DA2BC1" w14:textId="77777777" w:rsidR="00C70853" w:rsidRPr="00771DE2" w:rsidRDefault="00C70853" w:rsidP="00C70853">
            <w:pPr>
              <w:pStyle w:val="TAC"/>
              <w:rPr>
                <w:lang w:eastAsia="zh-CN"/>
              </w:rPr>
            </w:pPr>
            <w:r w:rsidRPr="00771DE2">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9CD5E22" w14:textId="77777777" w:rsidR="00C70853" w:rsidRPr="00771DE2" w:rsidRDefault="00C70853" w:rsidP="00C70853">
            <w:pPr>
              <w:pStyle w:val="TAC"/>
              <w:rPr>
                <w:lang w:eastAsia="zh-CN"/>
              </w:rPr>
            </w:pPr>
            <w:r w:rsidRPr="00771DE2">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A12214" w14:textId="77777777" w:rsidR="00C70853" w:rsidRPr="00771DE2" w:rsidRDefault="00C70853" w:rsidP="00C70853">
            <w:pPr>
              <w:pStyle w:val="TAC"/>
              <w:rPr>
                <w:lang w:eastAsia="zh-CN"/>
              </w:rPr>
            </w:pPr>
            <w:r w:rsidRPr="00771DE2">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A55067" w14:textId="77777777" w:rsidR="00C70853" w:rsidRPr="00771DE2" w:rsidRDefault="00C70853" w:rsidP="00C70853">
            <w:pPr>
              <w:pStyle w:val="TAC"/>
              <w:rPr>
                <w:lang w:eastAsia="zh-CN"/>
              </w:rPr>
            </w:pPr>
            <w:r w:rsidRPr="00771DE2">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70A51EA" w14:textId="77777777" w:rsidR="00C70853" w:rsidRPr="00771DE2" w:rsidRDefault="00C70853" w:rsidP="00C70853">
            <w:pPr>
              <w:pStyle w:val="TAC"/>
              <w:rPr>
                <w:lang w:eastAsia="ja-JP"/>
              </w:rPr>
            </w:pPr>
            <w:r w:rsidRPr="00771DE2">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21F55753" w14:textId="77777777" w:rsidR="00C70853" w:rsidRPr="00771DE2" w:rsidRDefault="00C70853" w:rsidP="00C70853">
            <w:pPr>
              <w:pStyle w:val="TAC"/>
              <w:rPr>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23D268" w14:textId="77777777" w:rsidR="00C70853" w:rsidRPr="00771DE2" w:rsidRDefault="00C70853" w:rsidP="00C70853">
            <w:pPr>
              <w:pStyle w:val="TAC"/>
              <w:rPr>
                <w:lang w:eastAsia="ja-JP"/>
              </w:rPr>
            </w:pPr>
            <w:r w:rsidRPr="00771DE2">
              <w:rPr>
                <w:rFonts w:eastAsiaTheme="minorEastAsia"/>
                <w:lang w:eastAsia="ja-JP"/>
              </w:rPr>
              <w:t>IMD2</w:t>
            </w:r>
          </w:p>
        </w:tc>
      </w:tr>
      <w:tr w:rsidR="00C70853" w:rsidRPr="00771DE2" w14:paraId="209A6925" w14:textId="77777777" w:rsidTr="00C70853">
        <w:trPr>
          <w:trHeight w:val="187"/>
          <w:jc w:val="center"/>
        </w:trPr>
        <w:tc>
          <w:tcPr>
            <w:tcW w:w="2006" w:type="dxa"/>
            <w:tcBorders>
              <w:top w:val="nil"/>
              <w:left w:val="single" w:sz="4" w:space="0" w:color="auto"/>
              <w:bottom w:val="nil"/>
              <w:right w:val="single" w:sz="4" w:space="0" w:color="auto"/>
            </w:tcBorders>
          </w:tcPr>
          <w:p w14:paraId="295E496C" w14:textId="77777777" w:rsidR="00C70853" w:rsidRPr="00771DE2" w:rsidRDefault="00C70853" w:rsidP="00C7085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337247" w14:textId="77777777" w:rsidR="00C70853" w:rsidRPr="00771DE2" w:rsidRDefault="00C70853" w:rsidP="00C70853">
            <w:pPr>
              <w:pStyle w:val="TAC"/>
              <w:rPr>
                <w:lang w:eastAsia="zh-CN"/>
              </w:rPr>
            </w:pPr>
            <w:r w:rsidRPr="00771DE2">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DB3D08E" w14:textId="77777777" w:rsidR="00C70853" w:rsidRPr="00771DE2" w:rsidRDefault="00C70853" w:rsidP="00C70853">
            <w:pPr>
              <w:pStyle w:val="TAC"/>
              <w:rPr>
                <w:lang w:eastAsia="zh-CN"/>
              </w:rPr>
            </w:pPr>
            <w:r w:rsidRPr="00771DE2">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654AB5C" w14:textId="77777777" w:rsidR="00C70853" w:rsidRPr="00771DE2" w:rsidRDefault="00C70853" w:rsidP="00C70853">
            <w:pPr>
              <w:pStyle w:val="TAC"/>
              <w:rPr>
                <w:lang w:eastAsia="zh-CN"/>
              </w:rPr>
            </w:pPr>
            <w:r w:rsidRPr="00771DE2">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3E9EBE" w14:textId="77777777" w:rsidR="00C70853" w:rsidRPr="00771DE2" w:rsidRDefault="00C70853" w:rsidP="00C70853">
            <w:pPr>
              <w:pStyle w:val="TAC"/>
              <w:rPr>
                <w:lang w:eastAsia="zh-CN"/>
              </w:rPr>
            </w:pPr>
            <w:r w:rsidRPr="00771DE2">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5CD34F" w14:textId="77777777" w:rsidR="00C70853" w:rsidRPr="00771DE2" w:rsidRDefault="00C70853" w:rsidP="00C70853">
            <w:pPr>
              <w:pStyle w:val="TAC"/>
              <w:rPr>
                <w:lang w:eastAsia="zh-CN"/>
              </w:rPr>
            </w:pPr>
            <w:r w:rsidRPr="00771DE2">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E237A4D" w14:textId="77777777" w:rsidR="00C70853" w:rsidRPr="00771DE2" w:rsidRDefault="00C70853" w:rsidP="00C70853">
            <w:pPr>
              <w:pStyle w:val="TAC"/>
              <w:rPr>
                <w:lang w:eastAsia="ja-JP"/>
              </w:rPr>
            </w:pPr>
            <w:r w:rsidRPr="00771DE2">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17DEDF" w14:textId="77777777" w:rsidR="00C70853" w:rsidRPr="00771DE2" w:rsidRDefault="00C70853" w:rsidP="00C70853">
            <w:pPr>
              <w:pStyle w:val="TAC"/>
              <w:rPr>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8CDF770" w14:textId="77777777" w:rsidR="00C70853" w:rsidRPr="00771DE2" w:rsidRDefault="00C70853" w:rsidP="00C70853">
            <w:pPr>
              <w:pStyle w:val="TAC"/>
              <w:rPr>
                <w:lang w:eastAsia="ja-JP"/>
              </w:rPr>
            </w:pPr>
            <w:r w:rsidRPr="00771DE2">
              <w:rPr>
                <w:rFonts w:eastAsiaTheme="minorEastAsia"/>
                <w:lang w:eastAsia="ja-JP"/>
              </w:rPr>
              <w:t>N/A</w:t>
            </w:r>
          </w:p>
        </w:tc>
      </w:tr>
      <w:tr w:rsidR="00C70853" w:rsidRPr="00771DE2" w14:paraId="7BF3E11F" w14:textId="77777777" w:rsidTr="00C70853">
        <w:trPr>
          <w:trHeight w:val="187"/>
          <w:jc w:val="center"/>
        </w:trPr>
        <w:tc>
          <w:tcPr>
            <w:tcW w:w="2006" w:type="dxa"/>
            <w:tcBorders>
              <w:top w:val="nil"/>
              <w:left w:val="single" w:sz="4" w:space="0" w:color="auto"/>
              <w:bottom w:val="nil"/>
              <w:right w:val="single" w:sz="4" w:space="0" w:color="auto"/>
            </w:tcBorders>
          </w:tcPr>
          <w:p w14:paraId="5EC061AB" w14:textId="77777777" w:rsidR="00C70853" w:rsidRPr="00771DE2" w:rsidRDefault="00C70853" w:rsidP="00C7085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6FC3ED" w14:textId="77777777" w:rsidR="00C70853" w:rsidRPr="00771DE2" w:rsidRDefault="00C70853" w:rsidP="00C70853">
            <w:pPr>
              <w:pStyle w:val="TAC"/>
              <w:rPr>
                <w:lang w:eastAsia="zh-CN"/>
              </w:rPr>
            </w:pPr>
            <w:r w:rsidRPr="00771DE2">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BBC16AA" w14:textId="77777777" w:rsidR="00C70853" w:rsidRPr="00771DE2" w:rsidRDefault="00C70853" w:rsidP="00C70853">
            <w:pPr>
              <w:pStyle w:val="TAC"/>
              <w:rPr>
                <w:lang w:eastAsia="zh-CN"/>
              </w:rPr>
            </w:pPr>
            <w:r w:rsidRPr="00771DE2">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9BE611B" w14:textId="77777777" w:rsidR="00C70853" w:rsidRPr="00771DE2" w:rsidRDefault="00C70853" w:rsidP="00C70853">
            <w:pPr>
              <w:pStyle w:val="TAC"/>
              <w:rPr>
                <w:lang w:eastAsia="zh-CN"/>
              </w:rPr>
            </w:pPr>
            <w:r w:rsidRPr="00771DE2">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A031A3" w14:textId="77777777" w:rsidR="00C70853" w:rsidRPr="00771DE2" w:rsidRDefault="00C70853" w:rsidP="00C70853">
            <w:pPr>
              <w:pStyle w:val="TAC"/>
              <w:rPr>
                <w:lang w:eastAsia="zh-CN"/>
              </w:rPr>
            </w:pPr>
            <w:r w:rsidRPr="00771DE2">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9CF22F" w14:textId="77777777" w:rsidR="00C70853" w:rsidRPr="00771DE2" w:rsidRDefault="00C70853" w:rsidP="00C70853">
            <w:pPr>
              <w:pStyle w:val="TAC"/>
              <w:rPr>
                <w:lang w:eastAsia="zh-CN"/>
              </w:rPr>
            </w:pPr>
            <w:r w:rsidRPr="00771DE2">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B03E936" w14:textId="77777777" w:rsidR="00C70853" w:rsidRPr="00771DE2" w:rsidRDefault="00C70853" w:rsidP="00C70853">
            <w:pPr>
              <w:pStyle w:val="TAC"/>
              <w:rPr>
                <w:lang w:eastAsia="ja-JP"/>
              </w:rPr>
            </w:pPr>
            <w:r w:rsidRPr="00771DE2">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4016AB70" w14:textId="77777777" w:rsidR="00C70853" w:rsidRPr="00771DE2" w:rsidRDefault="00C70853" w:rsidP="00C70853">
            <w:pPr>
              <w:pStyle w:val="TAC"/>
              <w:rPr>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0BBB3F7" w14:textId="77777777" w:rsidR="00C70853" w:rsidRPr="00771DE2" w:rsidRDefault="00C70853" w:rsidP="00C70853">
            <w:pPr>
              <w:pStyle w:val="TAC"/>
              <w:rPr>
                <w:lang w:eastAsia="ja-JP"/>
              </w:rPr>
            </w:pPr>
            <w:r w:rsidRPr="00771DE2">
              <w:rPr>
                <w:rFonts w:eastAsiaTheme="minorEastAsia"/>
                <w:lang w:eastAsia="ja-JP"/>
              </w:rPr>
              <w:t>IMD4</w:t>
            </w:r>
          </w:p>
        </w:tc>
      </w:tr>
      <w:tr w:rsidR="00C70853" w:rsidRPr="00771DE2" w14:paraId="077EE56C" w14:textId="77777777" w:rsidTr="00C70853">
        <w:trPr>
          <w:trHeight w:val="187"/>
          <w:jc w:val="center"/>
        </w:trPr>
        <w:tc>
          <w:tcPr>
            <w:tcW w:w="2006" w:type="dxa"/>
            <w:tcBorders>
              <w:top w:val="nil"/>
              <w:left w:val="single" w:sz="4" w:space="0" w:color="auto"/>
              <w:bottom w:val="single" w:sz="4" w:space="0" w:color="auto"/>
              <w:right w:val="single" w:sz="4" w:space="0" w:color="auto"/>
            </w:tcBorders>
          </w:tcPr>
          <w:p w14:paraId="56104CA9" w14:textId="77777777" w:rsidR="00C70853" w:rsidRPr="00771DE2" w:rsidRDefault="00C70853" w:rsidP="00C7085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59C689" w14:textId="77777777" w:rsidR="00C70853" w:rsidRPr="00771DE2" w:rsidRDefault="00C70853" w:rsidP="00C70853">
            <w:pPr>
              <w:pStyle w:val="TAC"/>
              <w:rPr>
                <w:lang w:eastAsia="zh-CN"/>
              </w:rPr>
            </w:pPr>
            <w:r w:rsidRPr="00771DE2">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122591F" w14:textId="77777777" w:rsidR="00C70853" w:rsidRPr="00771DE2" w:rsidRDefault="00C70853" w:rsidP="00C70853">
            <w:pPr>
              <w:pStyle w:val="TAC"/>
              <w:rPr>
                <w:lang w:eastAsia="zh-CN"/>
              </w:rPr>
            </w:pPr>
            <w:r w:rsidRPr="00771DE2">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DC1F4EB" w14:textId="77777777" w:rsidR="00C70853" w:rsidRPr="00771DE2" w:rsidRDefault="00C70853" w:rsidP="00C70853">
            <w:pPr>
              <w:pStyle w:val="TAC"/>
              <w:rPr>
                <w:lang w:eastAsia="zh-CN"/>
              </w:rPr>
            </w:pPr>
            <w:r w:rsidRPr="00771DE2">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4DDC28D" w14:textId="77777777" w:rsidR="00C70853" w:rsidRPr="00771DE2" w:rsidRDefault="00C70853" w:rsidP="00C70853">
            <w:pPr>
              <w:pStyle w:val="TAC"/>
              <w:rPr>
                <w:lang w:eastAsia="zh-CN"/>
              </w:rPr>
            </w:pPr>
            <w:r w:rsidRPr="00771DE2">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A7D5344" w14:textId="77777777" w:rsidR="00C70853" w:rsidRPr="00771DE2" w:rsidRDefault="00C70853" w:rsidP="00C70853">
            <w:pPr>
              <w:pStyle w:val="TAC"/>
              <w:rPr>
                <w:lang w:eastAsia="zh-CN"/>
              </w:rPr>
            </w:pPr>
            <w:r w:rsidRPr="00771DE2">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4F052CF" w14:textId="77777777" w:rsidR="00C70853" w:rsidRPr="00771DE2" w:rsidRDefault="00C70853" w:rsidP="00C70853">
            <w:pPr>
              <w:pStyle w:val="TAC"/>
              <w:rPr>
                <w:lang w:eastAsia="ja-JP"/>
              </w:rPr>
            </w:pPr>
            <w:r w:rsidRPr="00771DE2">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A5B9BF" w14:textId="77777777" w:rsidR="00C70853" w:rsidRPr="00771DE2" w:rsidRDefault="00C70853" w:rsidP="00C70853">
            <w:pPr>
              <w:pStyle w:val="TAC"/>
              <w:rPr>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AD3B977" w14:textId="77777777" w:rsidR="00C70853" w:rsidRPr="00771DE2" w:rsidRDefault="00C70853" w:rsidP="00C70853">
            <w:pPr>
              <w:pStyle w:val="TAC"/>
              <w:rPr>
                <w:lang w:eastAsia="ja-JP"/>
              </w:rPr>
            </w:pPr>
            <w:r w:rsidRPr="00771DE2">
              <w:rPr>
                <w:rFonts w:eastAsiaTheme="minorEastAsia"/>
                <w:lang w:eastAsia="ja-JP"/>
              </w:rPr>
              <w:t>N/A</w:t>
            </w:r>
          </w:p>
        </w:tc>
      </w:tr>
      <w:tr w:rsidR="00C70853" w:rsidRPr="00771DE2" w14:paraId="4905021C" w14:textId="77777777" w:rsidTr="00C70853">
        <w:trPr>
          <w:trHeight w:val="187"/>
          <w:jc w:val="center"/>
        </w:trPr>
        <w:tc>
          <w:tcPr>
            <w:tcW w:w="2006" w:type="dxa"/>
            <w:tcBorders>
              <w:top w:val="single" w:sz="4" w:space="0" w:color="auto"/>
              <w:left w:val="single" w:sz="4" w:space="0" w:color="auto"/>
              <w:bottom w:val="nil"/>
              <w:right w:val="single" w:sz="4" w:space="0" w:color="auto"/>
            </w:tcBorders>
          </w:tcPr>
          <w:p w14:paraId="2A3415E2" w14:textId="77777777" w:rsidR="00C70853" w:rsidRPr="00771DE2" w:rsidRDefault="00C70853" w:rsidP="00C70853">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2B385B0A" w14:textId="77777777" w:rsidR="00C70853" w:rsidRPr="00771DE2" w:rsidRDefault="00C70853" w:rsidP="00C70853">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C09639A" w14:textId="77777777" w:rsidR="00C70853" w:rsidRPr="00771DE2" w:rsidRDefault="00C70853" w:rsidP="00C70853">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F3EE408"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ABF05FC"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D5570C8" w14:textId="77777777" w:rsidR="00C70853" w:rsidRPr="00771DE2" w:rsidRDefault="00C70853" w:rsidP="00C70853">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1D4997F" w14:textId="77777777" w:rsidR="00C70853" w:rsidRPr="00771DE2" w:rsidRDefault="00C70853" w:rsidP="00C70853">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64118C41" w14:textId="77777777" w:rsidR="00C70853" w:rsidRPr="00771DE2" w:rsidRDefault="00C70853" w:rsidP="00C70853">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03E81C4" w14:textId="77777777" w:rsidR="00C70853" w:rsidRPr="00771DE2" w:rsidRDefault="00C70853" w:rsidP="00C70853">
            <w:pPr>
              <w:pStyle w:val="TAC"/>
            </w:pPr>
            <w:r w:rsidRPr="00771DE2">
              <w:rPr>
                <w:lang w:eastAsia="ja-JP"/>
              </w:rPr>
              <w:t>IMD4</w:t>
            </w:r>
          </w:p>
        </w:tc>
      </w:tr>
      <w:tr w:rsidR="00C70853" w:rsidRPr="00771DE2" w14:paraId="70EBBBA8" w14:textId="77777777" w:rsidTr="00C70853">
        <w:trPr>
          <w:trHeight w:val="187"/>
          <w:jc w:val="center"/>
        </w:trPr>
        <w:tc>
          <w:tcPr>
            <w:tcW w:w="2006" w:type="dxa"/>
            <w:tcBorders>
              <w:top w:val="nil"/>
              <w:left w:val="single" w:sz="4" w:space="0" w:color="auto"/>
              <w:bottom w:val="nil"/>
              <w:right w:val="single" w:sz="4" w:space="0" w:color="auto"/>
            </w:tcBorders>
          </w:tcPr>
          <w:p w14:paraId="602ED811" w14:textId="77777777" w:rsidR="00C70853" w:rsidRPr="00771DE2" w:rsidRDefault="00C70853" w:rsidP="00C7085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23F399" w14:textId="77777777" w:rsidR="00C70853" w:rsidRPr="00771DE2" w:rsidRDefault="00C70853" w:rsidP="00C70853">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E44EBE0" w14:textId="77777777" w:rsidR="00C70853" w:rsidRPr="00771DE2" w:rsidRDefault="00C70853" w:rsidP="00C70853">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3519F287" w14:textId="77777777" w:rsidR="00C70853" w:rsidRPr="00771DE2" w:rsidRDefault="00C70853" w:rsidP="00C70853">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79FA89" w14:textId="77777777" w:rsidR="00C70853" w:rsidRPr="00771DE2" w:rsidRDefault="00C70853" w:rsidP="00C70853">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8D3D46" w14:textId="77777777" w:rsidR="00C70853" w:rsidRPr="00771DE2" w:rsidRDefault="00C70853" w:rsidP="00C70853">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67488A9" w14:textId="77777777" w:rsidR="00C70853" w:rsidRPr="00771DE2" w:rsidRDefault="00C70853" w:rsidP="00C70853">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AB9A41" w14:textId="77777777" w:rsidR="00C70853" w:rsidRPr="00771DE2" w:rsidRDefault="00C70853" w:rsidP="00C70853">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54987CF" w14:textId="77777777" w:rsidR="00C70853" w:rsidRPr="00771DE2" w:rsidRDefault="00C70853" w:rsidP="00C70853">
            <w:pPr>
              <w:pStyle w:val="TAC"/>
            </w:pPr>
            <w:r w:rsidRPr="00771DE2">
              <w:rPr>
                <w:lang w:eastAsia="ja-JP"/>
              </w:rPr>
              <w:t>N/A</w:t>
            </w:r>
          </w:p>
        </w:tc>
      </w:tr>
      <w:tr w:rsidR="00C70853" w:rsidRPr="00771DE2" w14:paraId="07B275F0" w14:textId="77777777" w:rsidTr="00C70853">
        <w:trPr>
          <w:trHeight w:val="187"/>
          <w:jc w:val="center"/>
        </w:trPr>
        <w:tc>
          <w:tcPr>
            <w:tcW w:w="2006" w:type="dxa"/>
            <w:tcBorders>
              <w:top w:val="single" w:sz="4" w:space="0" w:color="auto"/>
              <w:left w:val="single" w:sz="4" w:space="0" w:color="auto"/>
              <w:bottom w:val="nil"/>
              <w:right w:val="single" w:sz="4" w:space="0" w:color="auto"/>
            </w:tcBorders>
          </w:tcPr>
          <w:p w14:paraId="1E8B035C" w14:textId="77777777" w:rsidR="00C70853" w:rsidRPr="00771DE2" w:rsidRDefault="00C70853" w:rsidP="00C70853">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560CA67B" w14:textId="77777777" w:rsidR="00C70853" w:rsidRPr="00771DE2" w:rsidRDefault="00C70853" w:rsidP="00C70853">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E5B9027" w14:textId="77777777" w:rsidR="00C70853" w:rsidRPr="00771DE2" w:rsidRDefault="00C70853" w:rsidP="00C70853">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59B60F58"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38778161"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BAB3AFB" w14:textId="77777777" w:rsidR="00C70853" w:rsidRPr="00771DE2" w:rsidRDefault="00C70853" w:rsidP="00C70853">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530299BB" w14:textId="77777777" w:rsidR="00C70853" w:rsidRPr="00771DE2" w:rsidRDefault="00C70853" w:rsidP="00C70853">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25D08004" w14:textId="77777777" w:rsidR="00C70853" w:rsidRPr="00771DE2" w:rsidRDefault="00C70853" w:rsidP="00C70853">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ACBCE34" w14:textId="77777777" w:rsidR="00C70853" w:rsidRPr="00771DE2" w:rsidRDefault="00C70853" w:rsidP="00C70853">
            <w:pPr>
              <w:pStyle w:val="TAC"/>
              <w:rPr>
                <w:lang w:eastAsia="ja-JP"/>
              </w:rPr>
            </w:pPr>
            <w:r w:rsidRPr="00771DE2">
              <w:t>IMD2</w:t>
            </w:r>
          </w:p>
        </w:tc>
      </w:tr>
      <w:tr w:rsidR="00C70853" w:rsidRPr="00771DE2" w14:paraId="2E88E225" w14:textId="77777777" w:rsidTr="00C70853">
        <w:trPr>
          <w:trHeight w:val="187"/>
          <w:jc w:val="center"/>
        </w:trPr>
        <w:tc>
          <w:tcPr>
            <w:tcW w:w="2006" w:type="dxa"/>
            <w:tcBorders>
              <w:top w:val="nil"/>
              <w:left w:val="single" w:sz="4" w:space="0" w:color="auto"/>
              <w:bottom w:val="nil"/>
              <w:right w:val="single" w:sz="4" w:space="0" w:color="auto"/>
            </w:tcBorders>
          </w:tcPr>
          <w:p w14:paraId="646331E1" w14:textId="77777777" w:rsidR="00C70853" w:rsidRPr="00771DE2" w:rsidRDefault="00C70853" w:rsidP="00C7085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7D7FB2" w14:textId="77777777" w:rsidR="00C70853" w:rsidRPr="00771DE2" w:rsidRDefault="00C70853" w:rsidP="00C70853">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598AC48" w14:textId="77777777" w:rsidR="00C70853" w:rsidRPr="00771DE2" w:rsidRDefault="00C70853" w:rsidP="00C70853">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4D15E6C0" w14:textId="77777777" w:rsidR="00C70853" w:rsidRPr="00771DE2" w:rsidRDefault="00C70853" w:rsidP="00C7085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5C422E1D" w14:textId="77777777" w:rsidR="00C70853" w:rsidRPr="00771DE2" w:rsidRDefault="00C70853" w:rsidP="00C70853">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1EFEA9F" w14:textId="77777777" w:rsidR="00C70853" w:rsidRPr="00771DE2" w:rsidRDefault="00C70853" w:rsidP="00C70853">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1C08B8AB" w14:textId="77777777" w:rsidR="00C70853" w:rsidRPr="00771DE2" w:rsidRDefault="00C70853" w:rsidP="00C70853">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A148F9" w14:textId="77777777" w:rsidR="00C70853" w:rsidRPr="00771DE2" w:rsidRDefault="00C70853" w:rsidP="00C70853">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7792B8E" w14:textId="77777777" w:rsidR="00C70853" w:rsidRPr="00771DE2" w:rsidRDefault="00C70853" w:rsidP="00C70853">
            <w:pPr>
              <w:pStyle w:val="TAC"/>
              <w:rPr>
                <w:lang w:eastAsia="ja-JP"/>
              </w:rPr>
            </w:pPr>
            <w:r w:rsidRPr="00771DE2">
              <w:t>N/A</w:t>
            </w:r>
          </w:p>
        </w:tc>
      </w:tr>
      <w:tr w:rsidR="00C70853" w:rsidRPr="00771DE2" w14:paraId="58CE9B9B" w14:textId="77777777" w:rsidTr="00C70853">
        <w:trPr>
          <w:trHeight w:val="187"/>
          <w:jc w:val="center"/>
        </w:trPr>
        <w:tc>
          <w:tcPr>
            <w:tcW w:w="2006" w:type="dxa"/>
            <w:tcBorders>
              <w:top w:val="nil"/>
              <w:left w:val="single" w:sz="4" w:space="0" w:color="auto"/>
              <w:bottom w:val="nil"/>
              <w:right w:val="single" w:sz="4" w:space="0" w:color="auto"/>
            </w:tcBorders>
          </w:tcPr>
          <w:p w14:paraId="54586D12" w14:textId="77777777" w:rsidR="00C70853" w:rsidRPr="00771DE2" w:rsidRDefault="00C70853" w:rsidP="00C7085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5D3E41" w14:textId="77777777" w:rsidR="00C70853" w:rsidRPr="00771DE2" w:rsidRDefault="00C70853" w:rsidP="00C70853">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72A20FA" w14:textId="77777777" w:rsidR="00C70853" w:rsidRPr="00771DE2" w:rsidRDefault="00C70853" w:rsidP="00C70853">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463FD6BC"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1A1DC1D1"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2A12866" w14:textId="77777777" w:rsidR="00C70853" w:rsidRPr="00771DE2" w:rsidRDefault="00C70853" w:rsidP="00C70853">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7B9790BE" w14:textId="77777777" w:rsidR="00C70853" w:rsidRPr="00771DE2" w:rsidRDefault="00C70853" w:rsidP="00C70853">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0098B201" w14:textId="77777777" w:rsidR="00C70853" w:rsidRPr="00771DE2" w:rsidRDefault="00C70853" w:rsidP="00C70853">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CF186D5" w14:textId="77777777" w:rsidR="00C70853" w:rsidRPr="00771DE2" w:rsidRDefault="00C70853" w:rsidP="00C70853">
            <w:pPr>
              <w:pStyle w:val="TAC"/>
              <w:rPr>
                <w:lang w:eastAsia="ja-JP"/>
              </w:rPr>
            </w:pPr>
            <w:r w:rsidRPr="00771DE2">
              <w:t>IMD4</w:t>
            </w:r>
          </w:p>
        </w:tc>
      </w:tr>
      <w:tr w:rsidR="00C70853" w:rsidRPr="00771DE2" w14:paraId="4D4427CB" w14:textId="77777777" w:rsidTr="00C70853">
        <w:trPr>
          <w:trHeight w:val="187"/>
          <w:jc w:val="center"/>
        </w:trPr>
        <w:tc>
          <w:tcPr>
            <w:tcW w:w="2006" w:type="dxa"/>
            <w:tcBorders>
              <w:top w:val="nil"/>
              <w:left w:val="single" w:sz="4" w:space="0" w:color="auto"/>
              <w:bottom w:val="nil"/>
              <w:right w:val="single" w:sz="4" w:space="0" w:color="auto"/>
            </w:tcBorders>
          </w:tcPr>
          <w:p w14:paraId="093462DA" w14:textId="77777777" w:rsidR="00C70853" w:rsidRPr="00771DE2" w:rsidRDefault="00C70853" w:rsidP="00C7085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C0FAFF" w14:textId="77777777" w:rsidR="00C70853" w:rsidRPr="00771DE2" w:rsidRDefault="00C70853" w:rsidP="00C70853">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B69CC26" w14:textId="77777777" w:rsidR="00C70853" w:rsidRPr="00771DE2" w:rsidRDefault="00C70853" w:rsidP="00C70853">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64C99A88" w14:textId="77777777" w:rsidR="00C70853" w:rsidRPr="00771DE2" w:rsidRDefault="00C70853" w:rsidP="00C7085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253A2D3F" w14:textId="77777777" w:rsidR="00C70853" w:rsidRPr="00771DE2" w:rsidRDefault="00C70853" w:rsidP="00C70853">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3E69B8F" w14:textId="77777777" w:rsidR="00C70853" w:rsidRPr="00771DE2" w:rsidRDefault="00C70853" w:rsidP="00C70853">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00EA9658" w14:textId="77777777" w:rsidR="00C70853" w:rsidRPr="00771DE2" w:rsidRDefault="00C70853" w:rsidP="00C70853">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9655D5" w14:textId="77777777" w:rsidR="00C70853" w:rsidRPr="00771DE2" w:rsidRDefault="00C70853" w:rsidP="00C70853">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C679823" w14:textId="77777777" w:rsidR="00C70853" w:rsidRPr="00771DE2" w:rsidRDefault="00C70853" w:rsidP="00C70853">
            <w:pPr>
              <w:pStyle w:val="TAC"/>
              <w:rPr>
                <w:lang w:eastAsia="ja-JP"/>
              </w:rPr>
            </w:pPr>
            <w:r w:rsidRPr="00771DE2">
              <w:t>N/A</w:t>
            </w:r>
          </w:p>
        </w:tc>
      </w:tr>
      <w:tr w:rsidR="00C70853" w:rsidRPr="00771DE2" w14:paraId="6F51FBBC" w14:textId="77777777" w:rsidTr="00C70853">
        <w:trPr>
          <w:trHeight w:val="187"/>
          <w:jc w:val="center"/>
        </w:trPr>
        <w:tc>
          <w:tcPr>
            <w:tcW w:w="2006" w:type="dxa"/>
            <w:tcBorders>
              <w:top w:val="single" w:sz="4" w:space="0" w:color="auto"/>
              <w:left w:val="single" w:sz="4" w:space="0" w:color="auto"/>
              <w:bottom w:val="nil"/>
              <w:right w:val="single" w:sz="4" w:space="0" w:color="auto"/>
            </w:tcBorders>
          </w:tcPr>
          <w:p w14:paraId="4AB76F9C" w14:textId="77777777" w:rsidR="00C70853" w:rsidRPr="00771DE2" w:rsidRDefault="00C70853" w:rsidP="00C70853">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A419DD8" w14:textId="77777777" w:rsidR="00C70853" w:rsidRPr="00771DE2" w:rsidRDefault="00C70853" w:rsidP="00C70853">
            <w:pPr>
              <w:pStyle w:val="TAC"/>
              <w:rPr>
                <w:rFonts w:cs="Arial"/>
                <w:szCs w:val="18"/>
                <w:lang w:eastAsia="zh-CN"/>
              </w:rPr>
            </w:pPr>
            <w:r w:rsidRPr="00771DE2">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42515012" w14:textId="77777777" w:rsidR="00C70853" w:rsidRPr="00771DE2" w:rsidRDefault="00C70853" w:rsidP="00C70853">
            <w:pPr>
              <w:pStyle w:val="TAC"/>
            </w:pPr>
            <w:r w:rsidRPr="00771DE2">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44798BE5" w14:textId="77777777" w:rsidR="00C70853" w:rsidRPr="00771DE2" w:rsidRDefault="00C70853" w:rsidP="00C70853">
            <w:pPr>
              <w:pStyle w:val="TAC"/>
            </w:pPr>
            <w:r w:rsidRPr="00771DE2">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5F8A35E" w14:textId="77777777" w:rsidR="00C70853" w:rsidRPr="00771DE2" w:rsidRDefault="00C70853" w:rsidP="00C70853">
            <w:pPr>
              <w:pStyle w:val="TAC"/>
            </w:pPr>
            <w:r w:rsidRPr="00771DE2">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2E9FF217" w14:textId="77777777" w:rsidR="00C70853" w:rsidRPr="00771DE2" w:rsidRDefault="00C70853" w:rsidP="00C70853">
            <w:pPr>
              <w:pStyle w:val="TAC"/>
            </w:pPr>
            <w:r w:rsidRPr="00771DE2">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491724E3" w14:textId="77777777" w:rsidR="00C70853" w:rsidRPr="00771DE2" w:rsidRDefault="00C70853" w:rsidP="00C70853">
            <w:pPr>
              <w:pStyle w:val="TAC"/>
            </w:pPr>
            <w:r w:rsidRPr="00771DE2">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17EEEBB7" w14:textId="77777777" w:rsidR="00C70853" w:rsidRPr="00771DE2" w:rsidRDefault="00C70853" w:rsidP="00C70853">
            <w:pPr>
              <w:pStyle w:val="TAC"/>
              <w:rPr>
                <w:rFonts w:cs="Arial"/>
                <w:szCs w:val="18"/>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3D57763" w14:textId="77777777" w:rsidR="00C70853" w:rsidRPr="00771DE2" w:rsidRDefault="00C70853" w:rsidP="00C70853">
            <w:pPr>
              <w:pStyle w:val="TAC"/>
            </w:pPr>
            <w:r w:rsidRPr="00771DE2">
              <w:rPr>
                <w:rFonts w:eastAsiaTheme="minorEastAsia"/>
                <w:szCs w:val="18"/>
              </w:rPr>
              <w:t>IMD4</w:t>
            </w:r>
          </w:p>
        </w:tc>
      </w:tr>
      <w:tr w:rsidR="00C70853" w:rsidRPr="00771DE2" w14:paraId="0EC59697" w14:textId="77777777" w:rsidTr="00C70853">
        <w:trPr>
          <w:trHeight w:val="187"/>
          <w:jc w:val="center"/>
        </w:trPr>
        <w:tc>
          <w:tcPr>
            <w:tcW w:w="2006" w:type="dxa"/>
            <w:tcBorders>
              <w:top w:val="nil"/>
              <w:left w:val="single" w:sz="4" w:space="0" w:color="auto"/>
              <w:bottom w:val="single" w:sz="4" w:space="0" w:color="auto"/>
              <w:right w:val="single" w:sz="4" w:space="0" w:color="auto"/>
            </w:tcBorders>
          </w:tcPr>
          <w:p w14:paraId="37335548" w14:textId="77777777" w:rsidR="00C70853" w:rsidRPr="00771DE2" w:rsidRDefault="00C70853" w:rsidP="00C7085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5B79E8" w14:textId="77777777" w:rsidR="00C70853" w:rsidRPr="00771DE2" w:rsidRDefault="00C70853" w:rsidP="00C70853">
            <w:pPr>
              <w:pStyle w:val="TAC"/>
              <w:rPr>
                <w:rFonts w:cs="Arial"/>
                <w:szCs w:val="18"/>
                <w:lang w:eastAsia="zh-CN"/>
              </w:rPr>
            </w:pPr>
            <w:r w:rsidRPr="00771DE2">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1B608F74" w14:textId="77777777" w:rsidR="00C70853" w:rsidRPr="00771DE2" w:rsidRDefault="00C70853" w:rsidP="00C70853">
            <w:pPr>
              <w:pStyle w:val="TAC"/>
            </w:pPr>
            <w:r w:rsidRPr="00771DE2">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626C0445" w14:textId="77777777" w:rsidR="00C70853" w:rsidRPr="00771DE2" w:rsidRDefault="00C70853" w:rsidP="00C70853">
            <w:pPr>
              <w:pStyle w:val="TAC"/>
            </w:pPr>
            <w:r w:rsidRPr="00771DE2">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64ECAE92" w14:textId="77777777" w:rsidR="00C70853" w:rsidRPr="00771DE2" w:rsidRDefault="00C70853" w:rsidP="00C70853">
            <w:pPr>
              <w:pStyle w:val="TAC"/>
            </w:pPr>
            <w:r w:rsidRPr="00771DE2">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6F1F945" w14:textId="77777777" w:rsidR="00C70853" w:rsidRPr="00771DE2" w:rsidRDefault="00C70853" w:rsidP="00C70853">
            <w:pPr>
              <w:pStyle w:val="TAC"/>
            </w:pPr>
            <w:r w:rsidRPr="00771DE2">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6BF4AAEC" w14:textId="77777777" w:rsidR="00C70853" w:rsidRPr="00771DE2" w:rsidRDefault="00C70853" w:rsidP="00C70853">
            <w:pPr>
              <w:pStyle w:val="TAC"/>
            </w:pPr>
            <w:r w:rsidRPr="00771DE2">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44E1E4A" w14:textId="77777777" w:rsidR="00C70853" w:rsidRPr="00771DE2" w:rsidRDefault="00C70853" w:rsidP="00C70853">
            <w:pPr>
              <w:pStyle w:val="TAC"/>
              <w:rPr>
                <w:rFonts w:cs="Arial"/>
                <w:szCs w:val="18"/>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3ECCEC7" w14:textId="77777777" w:rsidR="00C70853" w:rsidRPr="00771DE2" w:rsidRDefault="00C70853" w:rsidP="00C70853">
            <w:pPr>
              <w:pStyle w:val="TAC"/>
            </w:pPr>
            <w:r w:rsidRPr="00771DE2">
              <w:rPr>
                <w:rFonts w:eastAsiaTheme="minorEastAsia"/>
                <w:szCs w:val="18"/>
              </w:rPr>
              <w:t>N/A</w:t>
            </w:r>
          </w:p>
        </w:tc>
      </w:tr>
      <w:tr w:rsidR="00C70853" w:rsidRPr="00771DE2" w14:paraId="461DDB75" w14:textId="77777777" w:rsidTr="00C70853">
        <w:trPr>
          <w:trHeight w:val="187"/>
          <w:jc w:val="center"/>
        </w:trPr>
        <w:tc>
          <w:tcPr>
            <w:tcW w:w="2006" w:type="dxa"/>
            <w:tcBorders>
              <w:top w:val="single" w:sz="4" w:space="0" w:color="auto"/>
              <w:left w:val="single" w:sz="4" w:space="0" w:color="auto"/>
              <w:bottom w:val="nil"/>
              <w:right w:val="single" w:sz="4" w:space="0" w:color="auto"/>
            </w:tcBorders>
          </w:tcPr>
          <w:p w14:paraId="4D2EE0B8" w14:textId="77777777" w:rsidR="00C70853" w:rsidRPr="00771DE2" w:rsidRDefault="00C70853" w:rsidP="00C70853">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A6FBFB9"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C1ADD9E"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3DB4E631"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EFBFF0"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A347BC"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1203C035"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34F15A9E" w14:textId="77777777" w:rsidR="00C70853" w:rsidRPr="00771DE2" w:rsidRDefault="00C70853" w:rsidP="00C70853">
            <w:pPr>
              <w:pStyle w:val="TAC"/>
              <w:rPr>
                <w:rFonts w:eastAsiaTheme="minorEastAsia"/>
                <w:lang w:eastAsia="zh-CN"/>
              </w:rPr>
            </w:pPr>
            <w:r w:rsidRPr="00771DE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A2E1D11"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IMD2</w:t>
            </w:r>
          </w:p>
        </w:tc>
      </w:tr>
      <w:tr w:rsidR="00C70853" w:rsidRPr="00771DE2" w14:paraId="28607D3E" w14:textId="77777777" w:rsidTr="00C70853">
        <w:trPr>
          <w:trHeight w:val="187"/>
          <w:jc w:val="center"/>
        </w:trPr>
        <w:tc>
          <w:tcPr>
            <w:tcW w:w="2006" w:type="dxa"/>
            <w:tcBorders>
              <w:top w:val="nil"/>
              <w:left w:val="single" w:sz="4" w:space="0" w:color="auto"/>
              <w:bottom w:val="nil"/>
              <w:right w:val="single" w:sz="4" w:space="0" w:color="auto"/>
            </w:tcBorders>
          </w:tcPr>
          <w:p w14:paraId="0278FFE2" w14:textId="77777777" w:rsidR="00C70853" w:rsidRPr="00771DE2" w:rsidRDefault="00C70853" w:rsidP="00C7085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FD358C"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AFC41C2"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6A7390A8"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816D7F"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5293A0"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58F64FF1"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65C343" w14:textId="77777777" w:rsidR="00C70853" w:rsidRPr="00771DE2" w:rsidRDefault="00C70853" w:rsidP="00C70853">
            <w:pPr>
              <w:pStyle w:val="TAC"/>
              <w:rPr>
                <w:rFonts w:eastAsiaTheme="minorEastAsia"/>
                <w:lang w:eastAsia="zh-CN"/>
              </w:rPr>
            </w:pPr>
            <w:r w:rsidRPr="00771DE2">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700E510"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N/A</w:t>
            </w:r>
          </w:p>
        </w:tc>
      </w:tr>
      <w:tr w:rsidR="00C70853" w:rsidRPr="00771DE2" w14:paraId="74FA6D5D" w14:textId="77777777" w:rsidTr="00C70853">
        <w:trPr>
          <w:trHeight w:val="187"/>
          <w:jc w:val="center"/>
        </w:trPr>
        <w:tc>
          <w:tcPr>
            <w:tcW w:w="2006" w:type="dxa"/>
            <w:tcBorders>
              <w:top w:val="nil"/>
              <w:left w:val="single" w:sz="4" w:space="0" w:color="auto"/>
              <w:bottom w:val="nil"/>
              <w:right w:val="single" w:sz="4" w:space="0" w:color="auto"/>
            </w:tcBorders>
          </w:tcPr>
          <w:p w14:paraId="18B1729E" w14:textId="77777777" w:rsidR="00C70853" w:rsidRPr="00771DE2" w:rsidRDefault="00C70853" w:rsidP="00C7085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86C8A0"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FCB88ED"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E50CE07"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FCCBE5"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26D280"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1666F30"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11C4537D" w14:textId="77777777" w:rsidR="00C70853" w:rsidRPr="00771DE2" w:rsidRDefault="00C70853" w:rsidP="00C70853">
            <w:pPr>
              <w:pStyle w:val="TAC"/>
              <w:rPr>
                <w:rFonts w:eastAsiaTheme="minorEastAsia"/>
                <w:lang w:eastAsia="zh-CN"/>
              </w:rPr>
            </w:pPr>
            <w:r w:rsidRPr="00771DE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C3AE17"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IMD5</w:t>
            </w:r>
          </w:p>
        </w:tc>
      </w:tr>
      <w:tr w:rsidR="00C70853" w:rsidRPr="00771DE2" w14:paraId="110EFFF3" w14:textId="77777777" w:rsidTr="00C70853">
        <w:trPr>
          <w:trHeight w:val="187"/>
          <w:jc w:val="center"/>
        </w:trPr>
        <w:tc>
          <w:tcPr>
            <w:tcW w:w="2006" w:type="dxa"/>
            <w:tcBorders>
              <w:top w:val="nil"/>
              <w:left w:val="single" w:sz="4" w:space="0" w:color="auto"/>
              <w:bottom w:val="single" w:sz="4" w:space="0" w:color="auto"/>
              <w:right w:val="single" w:sz="4" w:space="0" w:color="auto"/>
            </w:tcBorders>
          </w:tcPr>
          <w:p w14:paraId="46426DCA" w14:textId="77777777" w:rsidR="00C70853" w:rsidRPr="00771DE2" w:rsidRDefault="00C70853" w:rsidP="00C7085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D7AB286"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71FBE35"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7D0D716"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D84D0C"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21087F8"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F3D214A" w14:textId="77777777" w:rsidR="00C70853" w:rsidRPr="00771DE2" w:rsidRDefault="00C70853" w:rsidP="00C70853">
            <w:pPr>
              <w:pStyle w:val="TAC"/>
              <w:rPr>
                <w:rFonts w:eastAsiaTheme="minorEastAsia"/>
                <w:szCs w:val="18"/>
              </w:rPr>
            </w:pPr>
            <w:r w:rsidRPr="00771DE2">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32F8D0" w14:textId="77777777" w:rsidR="00C70853" w:rsidRPr="00771DE2" w:rsidRDefault="00C70853" w:rsidP="00C70853">
            <w:pPr>
              <w:pStyle w:val="TAC"/>
              <w:rPr>
                <w:rFonts w:eastAsiaTheme="minorEastAsia"/>
                <w:lang w:eastAsia="zh-CN"/>
              </w:rPr>
            </w:pPr>
            <w:r w:rsidRPr="00771DE2">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98010BE" w14:textId="77777777" w:rsidR="00C70853" w:rsidRPr="00771DE2" w:rsidRDefault="00C70853" w:rsidP="00C70853">
            <w:pPr>
              <w:pStyle w:val="TAC"/>
              <w:rPr>
                <w:rFonts w:eastAsiaTheme="minorEastAsia"/>
                <w:szCs w:val="18"/>
              </w:rPr>
            </w:pPr>
            <w:r w:rsidRPr="00771DE2">
              <w:rPr>
                <w:rFonts w:eastAsiaTheme="minorEastAsia" w:cs="Arial"/>
                <w:szCs w:val="18"/>
              </w:rPr>
              <w:t>N/A</w:t>
            </w:r>
          </w:p>
        </w:tc>
      </w:tr>
      <w:tr w:rsidR="00C70853" w:rsidRPr="00771DE2" w14:paraId="160EA653" w14:textId="77777777" w:rsidTr="00C7085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77DC63A" w14:textId="77777777" w:rsidR="00C70853" w:rsidRPr="00771DE2" w:rsidRDefault="00C70853" w:rsidP="00C70853">
            <w:pPr>
              <w:pStyle w:val="TAN"/>
              <w:rPr>
                <w:lang w:eastAsia="zh-CN"/>
              </w:rPr>
            </w:pPr>
            <w:r w:rsidRPr="00771DE2">
              <w:t>NOTE 1:</w:t>
            </w:r>
            <w:r w:rsidRPr="00771DE2">
              <w:tab/>
              <w:t xml:space="preserve">Both of the transmitters shall be set min(+23 dBm, </w:t>
            </w:r>
            <w:r w:rsidRPr="00771DE2">
              <w:rPr>
                <w:lang w:eastAsia="zh-CN"/>
              </w:rPr>
              <w:t>P</w:t>
            </w:r>
            <w:r w:rsidRPr="00771DE2">
              <w:rPr>
                <w:vertAlign w:val="subscript"/>
                <w:lang w:eastAsia="zh-CN"/>
              </w:rPr>
              <w:t>CMAX_L,f,c</w:t>
            </w:r>
            <w:r w:rsidRPr="00771DE2">
              <w:t>) as defined in clause 6.2</w:t>
            </w:r>
            <w:r w:rsidRPr="00771DE2">
              <w:rPr>
                <w:lang w:eastAsia="zh-CN"/>
              </w:rPr>
              <w:t>A</w:t>
            </w:r>
            <w:r w:rsidRPr="00771DE2">
              <w:t>.</w:t>
            </w:r>
            <w:r w:rsidRPr="00771DE2">
              <w:rPr>
                <w:lang w:eastAsia="zh-CN"/>
              </w:rPr>
              <w:t>4</w:t>
            </w:r>
          </w:p>
          <w:p w14:paraId="7F2A5457" w14:textId="77777777" w:rsidR="00C70853" w:rsidRPr="00771DE2" w:rsidRDefault="00C70853" w:rsidP="00C70853">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15F2936E" w14:textId="77777777" w:rsidR="00C70853" w:rsidRPr="00771DE2" w:rsidRDefault="00C70853" w:rsidP="00C70853">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4B0F7CF1" w14:textId="77777777" w:rsidR="00C70853" w:rsidRPr="00771DE2" w:rsidRDefault="00C70853" w:rsidP="00C70853"/>
    <w:p w14:paraId="2C390BA2" w14:textId="77777777" w:rsidR="00C70853" w:rsidRPr="00771DE2" w:rsidRDefault="00C70853" w:rsidP="00C70853">
      <w:pPr>
        <w:pStyle w:val="EditorsNote"/>
      </w:pPr>
      <w:r w:rsidRPr="00771DE2">
        <w:t>Editor’s Note:</w:t>
      </w:r>
    </w:p>
    <w:p w14:paraId="238016C7" w14:textId="77777777" w:rsidR="00C70853" w:rsidRPr="00771DE2" w:rsidRDefault="00C70853" w:rsidP="00C70853">
      <w:pPr>
        <w:pStyle w:val="EditorsNote"/>
        <w:numPr>
          <w:ilvl w:val="0"/>
          <w:numId w:val="37"/>
        </w:numPr>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03F68A5E" w14:textId="77777777" w:rsidR="00C70853" w:rsidRPr="00771DE2" w:rsidRDefault="00C70853" w:rsidP="00C70853">
      <w:pPr>
        <w:pStyle w:val="TH"/>
        <w:rPr>
          <w:lang w:eastAsia="zh-CN"/>
        </w:rPr>
      </w:pPr>
      <w:r w:rsidRPr="00771DE2">
        <w:rPr>
          <w:lang w:eastAsia="zh-CN"/>
        </w:rPr>
        <w:lastRenderedPageBreak/>
        <w:t>Table 7.3A.0.5-2: 3DL/2UL interband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70853" w:rsidRPr="00771DE2" w14:paraId="7A8A484A" w14:textId="77777777" w:rsidTr="00C7085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426E2DC" w14:textId="77777777" w:rsidR="00C70853" w:rsidRPr="00771DE2" w:rsidRDefault="00C70853" w:rsidP="00C70853">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2D9D9EF" w14:textId="77777777" w:rsidR="00C70853" w:rsidRPr="00771DE2" w:rsidRDefault="00C70853" w:rsidP="00C70853">
            <w:pPr>
              <w:pStyle w:val="TAH"/>
            </w:pPr>
            <w:r w:rsidRPr="00771DE2">
              <w:t>Source of IMD</w:t>
            </w:r>
          </w:p>
        </w:tc>
      </w:tr>
      <w:tr w:rsidR="00C70853" w:rsidRPr="00771DE2" w14:paraId="77BDA9F4" w14:textId="77777777" w:rsidTr="00C7085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6042E01" w14:textId="77777777" w:rsidR="00C70853" w:rsidRPr="00771DE2" w:rsidRDefault="00C70853" w:rsidP="00C7085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965B528" w14:textId="77777777" w:rsidR="00C70853" w:rsidRPr="00771DE2" w:rsidRDefault="00C70853" w:rsidP="00C7085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DE37C60" w14:textId="77777777" w:rsidR="00C70853" w:rsidRPr="00771DE2" w:rsidRDefault="00C70853" w:rsidP="00C7085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B27353C" w14:textId="77777777" w:rsidR="00C70853" w:rsidRPr="00771DE2" w:rsidRDefault="00C70853" w:rsidP="00C7085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A3207C6" w14:textId="77777777" w:rsidR="00C70853" w:rsidRPr="00771DE2" w:rsidRDefault="00C70853" w:rsidP="00C70853">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C6133FD" w14:textId="77777777" w:rsidR="00C70853" w:rsidRPr="00771DE2" w:rsidRDefault="00C70853" w:rsidP="00C7085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8142A74" w14:textId="77777777" w:rsidR="00C70853" w:rsidRPr="00771DE2" w:rsidRDefault="00C70853" w:rsidP="00C7085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8AD912A" w14:textId="77777777" w:rsidR="00C70853" w:rsidRPr="00771DE2" w:rsidRDefault="00C70853" w:rsidP="00C7085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5A6B6BF" w14:textId="77777777" w:rsidR="00C70853" w:rsidRPr="00771DE2" w:rsidRDefault="00C70853" w:rsidP="00C70853">
            <w:pPr>
              <w:pStyle w:val="TAH"/>
            </w:pPr>
          </w:p>
        </w:tc>
      </w:tr>
      <w:tr w:rsidR="00C70853" w:rsidRPr="00771DE2" w14:paraId="6EB0CB78"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2DFD69" w14:textId="77777777" w:rsidR="00C70853" w:rsidRPr="00771DE2" w:rsidRDefault="00C70853" w:rsidP="00C70853">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795F8413" w14:textId="77777777" w:rsidR="00C70853" w:rsidRPr="00771DE2" w:rsidRDefault="00C70853" w:rsidP="00C70853">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605AD26C" w14:textId="77777777" w:rsidR="00C70853" w:rsidRPr="00771DE2" w:rsidRDefault="00C70853" w:rsidP="00C70853">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17476D73"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A3EA40E"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028674E" w14:textId="77777777" w:rsidR="00C70853" w:rsidRPr="00771DE2" w:rsidRDefault="00C70853" w:rsidP="00C70853">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690FFA58"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2503E819" w14:textId="77777777" w:rsidR="00C70853" w:rsidRPr="00771DE2" w:rsidRDefault="00C70853" w:rsidP="00C70853">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1EBD0AA" w14:textId="77777777" w:rsidR="00C70853" w:rsidRPr="00771DE2" w:rsidRDefault="00C70853" w:rsidP="00C70853">
            <w:pPr>
              <w:pStyle w:val="TAC"/>
              <w:rPr>
                <w:lang w:eastAsia="zh-CN"/>
              </w:rPr>
            </w:pPr>
            <w:r w:rsidRPr="00771DE2">
              <w:t>N/A</w:t>
            </w:r>
          </w:p>
        </w:tc>
      </w:tr>
      <w:tr w:rsidR="00C70853" w:rsidRPr="00771DE2" w14:paraId="3E77CE50"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A9FE6"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6E550435" w14:textId="77777777" w:rsidR="00C70853" w:rsidRPr="00771DE2" w:rsidRDefault="00C70853" w:rsidP="00C70853">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4E8F544C" w14:textId="77777777" w:rsidR="00C70853" w:rsidRPr="00771DE2" w:rsidRDefault="00C70853" w:rsidP="00C70853">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6BA1C8F0"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38A69D84"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AF5B461" w14:textId="77777777" w:rsidR="00C70853" w:rsidRPr="00771DE2" w:rsidRDefault="00C70853" w:rsidP="00C70853">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6F15EEDD"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779776B" w14:textId="77777777" w:rsidR="00C70853" w:rsidRPr="00771DE2" w:rsidRDefault="00C70853" w:rsidP="00C70853">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49E70356" w14:textId="77777777" w:rsidR="00C70853" w:rsidRPr="00771DE2" w:rsidRDefault="00C70853" w:rsidP="00C70853">
            <w:pPr>
              <w:pStyle w:val="TAC"/>
              <w:rPr>
                <w:lang w:eastAsia="zh-CN"/>
              </w:rPr>
            </w:pPr>
            <w:r w:rsidRPr="00771DE2">
              <w:t>N/A</w:t>
            </w:r>
          </w:p>
        </w:tc>
      </w:tr>
      <w:tr w:rsidR="00C70853" w:rsidRPr="00771DE2" w14:paraId="6FEBF6CA"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32A543"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52FAB8C8" w14:textId="77777777" w:rsidR="00C70853" w:rsidRPr="00771DE2" w:rsidRDefault="00C70853" w:rsidP="00C70853">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778FA865" w14:textId="77777777" w:rsidR="00C70853" w:rsidRPr="00771DE2" w:rsidRDefault="00C70853" w:rsidP="00C70853">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5D3C1F6E"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68E98CC"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0788C226" w14:textId="77777777" w:rsidR="00C70853" w:rsidRPr="00771DE2" w:rsidRDefault="00C70853" w:rsidP="00C70853">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248CDED5" w14:textId="77777777" w:rsidR="00C70853" w:rsidRPr="00771DE2" w:rsidRDefault="00C70853" w:rsidP="00C70853">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4B4D5F9B" w14:textId="77777777" w:rsidR="00C70853" w:rsidRPr="00771DE2" w:rsidRDefault="00C70853" w:rsidP="00C70853">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259890F" w14:textId="77777777" w:rsidR="00C70853" w:rsidRPr="00771DE2" w:rsidRDefault="00C70853" w:rsidP="00C70853">
            <w:pPr>
              <w:pStyle w:val="TAC"/>
              <w:rPr>
                <w:lang w:eastAsia="zh-CN"/>
              </w:rPr>
            </w:pPr>
            <w:r w:rsidRPr="00771DE2">
              <w:t>IMD5</w:t>
            </w:r>
          </w:p>
        </w:tc>
      </w:tr>
      <w:tr w:rsidR="00C70853" w:rsidRPr="00771DE2" w14:paraId="393DB819"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7846A"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004FB90B" w14:textId="77777777" w:rsidR="00C70853" w:rsidRPr="00771DE2" w:rsidRDefault="00C70853" w:rsidP="00C70853">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0D7A8901" w14:textId="77777777" w:rsidR="00C70853" w:rsidRPr="00771DE2" w:rsidRDefault="00C70853" w:rsidP="00C70853">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30E6B313"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1D709B3B"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03FFDC63" w14:textId="77777777" w:rsidR="00C70853" w:rsidRPr="00771DE2" w:rsidRDefault="00C70853" w:rsidP="00C70853">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09B66D0D"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6825035" w14:textId="77777777" w:rsidR="00C70853" w:rsidRPr="00771DE2" w:rsidRDefault="00C70853" w:rsidP="00C70853">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404BDBD8" w14:textId="77777777" w:rsidR="00C70853" w:rsidRPr="00771DE2" w:rsidRDefault="00C70853" w:rsidP="00C70853">
            <w:pPr>
              <w:pStyle w:val="TAC"/>
              <w:rPr>
                <w:lang w:eastAsia="zh-CN"/>
              </w:rPr>
            </w:pPr>
            <w:r w:rsidRPr="00771DE2">
              <w:t>N/A</w:t>
            </w:r>
          </w:p>
        </w:tc>
      </w:tr>
      <w:tr w:rsidR="00C70853" w:rsidRPr="00771DE2" w14:paraId="3BFB4A5D"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CC6DA1"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30966519" w14:textId="77777777" w:rsidR="00C70853" w:rsidRPr="00771DE2" w:rsidRDefault="00C70853" w:rsidP="00C70853">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14B13EFC" w14:textId="77777777" w:rsidR="00C70853" w:rsidRPr="00771DE2" w:rsidRDefault="00C70853" w:rsidP="00C70853">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6ECA0749"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57866F22"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5B624FAE" w14:textId="77777777" w:rsidR="00C70853" w:rsidRPr="00771DE2" w:rsidRDefault="00C70853" w:rsidP="00C70853">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6597A85D"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0622F60B" w14:textId="77777777" w:rsidR="00C70853" w:rsidRPr="00771DE2" w:rsidRDefault="00C70853" w:rsidP="00C70853">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645B9F3" w14:textId="77777777" w:rsidR="00C70853" w:rsidRPr="00771DE2" w:rsidRDefault="00C70853" w:rsidP="00C70853">
            <w:pPr>
              <w:pStyle w:val="TAC"/>
              <w:rPr>
                <w:lang w:eastAsia="zh-CN"/>
              </w:rPr>
            </w:pPr>
            <w:r w:rsidRPr="00771DE2">
              <w:t>N/A</w:t>
            </w:r>
          </w:p>
        </w:tc>
      </w:tr>
      <w:tr w:rsidR="00C70853" w:rsidRPr="00771DE2" w14:paraId="79667E4E"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609645"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3E71AFA8" w14:textId="77777777" w:rsidR="00C70853" w:rsidRPr="00771DE2" w:rsidRDefault="00C70853" w:rsidP="00C70853">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2A6C8AA9" w14:textId="77777777" w:rsidR="00C70853" w:rsidRPr="00771DE2" w:rsidRDefault="00C70853" w:rsidP="00C70853">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21104BF0"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093E082A"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2BCBDBCC" w14:textId="77777777" w:rsidR="00C70853" w:rsidRPr="00771DE2" w:rsidRDefault="00C70853" w:rsidP="00C70853">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46BBDEDA" w14:textId="77777777" w:rsidR="00C70853" w:rsidRPr="00771DE2" w:rsidRDefault="00C70853" w:rsidP="00C70853">
            <w:pPr>
              <w:pStyle w:val="TAC"/>
              <w:rPr>
                <w:lang w:eastAsia="zh-CN"/>
              </w:rPr>
            </w:pPr>
            <w:r w:rsidRPr="00771DE2">
              <w:t>11.0</w:t>
            </w:r>
          </w:p>
        </w:tc>
        <w:tc>
          <w:tcPr>
            <w:tcW w:w="828" w:type="dxa"/>
            <w:tcBorders>
              <w:top w:val="single" w:sz="4" w:space="0" w:color="auto"/>
              <w:left w:val="single" w:sz="4" w:space="0" w:color="auto"/>
              <w:right w:val="single" w:sz="4" w:space="0" w:color="auto"/>
            </w:tcBorders>
            <w:vAlign w:val="center"/>
          </w:tcPr>
          <w:p w14:paraId="30611E73" w14:textId="77777777" w:rsidR="00C70853" w:rsidRPr="00771DE2" w:rsidRDefault="00C70853" w:rsidP="00C70853">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8D9DFAC" w14:textId="77777777" w:rsidR="00C70853" w:rsidRPr="00771DE2" w:rsidRDefault="00C70853" w:rsidP="00C70853">
            <w:pPr>
              <w:pStyle w:val="TAC"/>
              <w:rPr>
                <w:lang w:eastAsia="zh-CN"/>
              </w:rPr>
            </w:pPr>
            <w:r w:rsidRPr="00771DE2">
              <w:t>IMD4</w:t>
            </w:r>
          </w:p>
        </w:tc>
      </w:tr>
      <w:tr w:rsidR="00C70853" w:rsidRPr="00771DE2" w14:paraId="774C66CE" w14:textId="77777777" w:rsidTr="00C70853">
        <w:trPr>
          <w:trHeight w:val="187"/>
          <w:jc w:val="center"/>
        </w:trPr>
        <w:tc>
          <w:tcPr>
            <w:tcW w:w="2007" w:type="dxa"/>
            <w:tcBorders>
              <w:left w:val="single" w:sz="4" w:space="0" w:color="auto"/>
              <w:bottom w:val="nil"/>
              <w:right w:val="single" w:sz="4" w:space="0" w:color="auto"/>
            </w:tcBorders>
            <w:shd w:val="clear" w:color="auto" w:fill="auto"/>
          </w:tcPr>
          <w:p w14:paraId="6C0878B5" w14:textId="77777777" w:rsidR="00C70853" w:rsidRPr="00771DE2" w:rsidRDefault="00C70853" w:rsidP="00C70853">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1C0BBA0F" w14:textId="77777777" w:rsidR="00C70853" w:rsidRPr="00771DE2" w:rsidRDefault="00C70853" w:rsidP="00C70853">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08ED8022" w14:textId="77777777" w:rsidR="00C70853" w:rsidRPr="00771DE2" w:rsidRDefault="00C70853" w:rsidP="00C70853">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A59520D"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FAD6AF3"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AECEF40" w14:textId="77777777" w:rsidR="00C70853" w:rsidRPr="00771DE2" w:rsidRDefault="00C70853" w:rsidP="00C70853">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EA35793"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7B635679"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CF96961" w14:textId="77777777" w:rsidR="00C70853" w:rsidRPr="00771DE2" w:rsidRDefault="00C70853" w:rsidP="00C70853">
            <w:pPr>
              <w:pStyle w:val="TAC"/>
              <w:rPr>
                <w:lang w:eastAsia="zh-CN"/>
              </w:rPr>
            </w:pPr>
            <w:r w:rsidRPr="00771DE2">
              <w:t>N/A</w:t>
            </w:r>
          </w:p>
        </w:tc>
      </w:tr>
      <w:tr w:rsidR="00C70853" w:rsidRPr="00771DE2" w14:paraId="3BBD83E9"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910F25C"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2A2E8146" w14:textId="77777777" w:rsidR="00C70853" w:rsidRPr="00771DE2" w:rsidRDefault="00C70853" w:rsidP="00C70853">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552229B4" w14:textId="77777777" w:rsidR="00C70853" w:rsidRPr="00771DE2" w:rsidRDefault="00C70853" w:rsidP="00C70853">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1AA6BEFA"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9F93578"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884FC5C" w14:textId="77777777" w:rsidR="00C70853" w:rsidRPr="00771DE2" w:rsidRDefault="00C70853" w:rsidP="00C70853">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60D21F00" w14:textId="77777777" w:rsidR="00C70853" w:rsidRPr="00771DE2" w:rsidRDefault="00C70853" w:rsidP="00C70853">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77FC2B13" w14:textId="77777777" w:rsidR="00C70853" w:rsidRPr="00771DE2" w:rsidRDefault="00C70853" w:rsidP="00C70853">
            <w:pPr>
              <w:pStyle w:val="TAC"/>
              <w:rPr>
                <w:lang w:eastAsia="zh-CN"/>
              </w:rPr>
            </w:pPr>
          </w:p>
        </w:tc>
        <w:tc>
          <w:tcPr>
            <w:tcW w:w="1057" w:type="dxa"/>
            <w:tcBorders>
              <w:top w:val="single" w:sz="4" w:space="0" w:color="auto"/>
              <w:left w:val="single" w:sz="4" w:space="0" w:color="auto"/>
              <w:right w:val="single" w:sz="4" w:space="0" w:color="auto"/>
            </w:tcBorders>
          </w:tcPr>
          <w:p w14:paraId="200D5D35" w14:textId="77777777" w:rsidR="00C70853" w:rsidRPr="00771DE2" w:rsidRDefault="00C70853" w:rsidP="00C70853">
            <w:pPr>
              <w:pStyle w:val="TAC"/>
              <w:rPr>
                <w:lang w:eastAsia="zh-CN"/>
              </w:rPr>
            </w:pPr>
            <w:r w:rsidRPr="00771DE2">
              <w:t>N/A</w:t>
            </w:r>
          </w:p>
        </w:tc>
      </w:tr>
      <w:tr w:rsidR="00C70853" w:rsidRPr="00771DE2" w14:paraId="258D04AF"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07A4A53"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1E823356" w14:textId="77777777" w:rsidR="00C70853" w:rsidRPr="00771DE2" w:rsidRDefault="00C70853" w:rsidP="00C70853">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03F8345A" w14:textId="77777777" w:rsidR="00C70853" w:rsidRPr="00771DE2" w:rsidRDefault="00C70853" w:rsidP="00C70853">
            <w:pPr>
              <w:pStyle w:val="TAC"/>
              <w:rPr>
                <w:lang w:eastAsia="zh-CN"/>
              </w:rPr>
            </w:pPr>
            <w:r w:rsidRPr="00771DE2">
              <w:t>3700</w:t>
            </w:r>
          </w:p>
        </w:tc>
        <w:tc>
          <w:tcPr>
            <w:tcW w:w="964" w:type="dxa"/>
            <w:tcBorders>
              <w:top w:val="single" w:sz="4" w:space="0" w:color="auto"/>
              <w:left w:val="single" w:sz="4" w:space="0" w:color="auto"/>
              <w:right w:val="single" w:sz="4" w:space="0" w:color="auto"/>
            </w:tcBorders>
          </w:tcPr>
          <w:p w14:paraId="63FD0675" w14:textId="77777777" w:rsidR="00C70853" w:rsidRPr="00771DE2" w:rsidRDefault="00C70853" w:rsidP="00C70853">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7CEDA552" w14:textId="77777777" w:rsidR="00C70853" w:rsidRPr="00771DE2" w:rsidRDefault="00C70853" w:rsidP="00C70853">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43EC2D6E" w14:textId="77777777" w:rsidR="00C70853" w:rsidRPr="00771DE2" w:rsidRDefault="00C70853" w:rsidP="00C70853">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5697AB81" w14:textId="77777777" w:rsidR="00C70853" w:rsidRPr="00771DE2" w:rsidRDefault="00C70853" w:rsidP="00C70853">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139B45D6"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6D2F1A4" w14:textId="77777777" w:rsidR="00C70853" w:rsidRPr="00771DE2" w:rsidRDefault="00C70853" w:rsidP="00C70853">
            <w:pPr>
              <w:pStyle w:val="TAC"/>
              <w:rPr>
                <w:lang w:eastAsia="zh-CN"/>
              </w:rPr>
            </w:pPr>
            <w:r w:rsidRPr="00771DE2">
              <w:t>IMD2</w:t>
            </w:r>
          </w:p>
        </w:tc>
      </w:tr>
      <w:tr w:rsidR="00C70853" w:rsidRPr="00771DE2" w14:paraId="3C2C3391"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DF97AD4"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56E9D4E8" w14:textId="77777777" w:rsidR="00C70853" w:rsidRPr="00771DE2" w:rsidRDefault="00C70853" w:rsidP="00C70853">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6399A378" w14:textId="77777777" w:rsidR="00C70853" w:rsidRPr="00771DE2" w:rsidRDefault="00C70853" w:rsidP="00C70853">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8210E9C"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73A2C3F"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1DC041DC" w14:textId="77777777" w:rsidR="00C70853" w:rsidRPr="00771DE2" w:rsidRDefault="00C70853" w:rsidP="00C70853">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3AB47A5"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0CE88406"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F1D900D" w14:textId="77777777" w:rsidR="00C70853" w:rsidRPr="00771DE2" w:rsidRDefault="00C70853" w:rsidP="00C70853">
            <w:pPr>
              <w:pStyle w:val="TAC"/>
              <w:rPr>
                <w:lang w:eastAsia="zh-CN"/>
              </w:rPr>
            </w:pPr>
            <w:r w:rsidRPr="00771DE2">
              <w:t>N/A</w:t>
            </w:r>
          </w:p>
        </w:tc>
      </w:tr>
      <w:tr w:rsidR="00C70853" w:rsidRPr="00771DE2" w14:paraId="51EB6EC9"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6C30A49"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036E4660" w14:textId="77777777" w:rsidR="00C70853" w:rsidRPr="00771DE2" w:rsidRDefault="00C70853" w:rsidP="00C70853">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388E78AA" w14:textId="77777777" w:rsidR="00C70853" w:rsidRPr="00771DE2" w:rsidRDefault="00C70853" w:rsidP="00C70853">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4CB7D68B"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3AE6298"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140941BB" w14:textId="77777777" w:rsidR="00C70853" w:rsidRPr="00771DE2" w:rsidRDefault="00C70853" w:rsidP="00C70853">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422B549C" w14:textId="77777777" w:rsidR="00C70853" w:rsidRPr="00771DE2" w:rsidRDefault="00C70853" w:rsidP="00C70853">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1359CEEC" w14:textId="77777777" w:rsidR="00C70853" w:rsidRPr="00771DE2" w:rsidRDefault="00C70853" w:rsidP="00C70853">
            <w:pPr>
              <w:pStyle w:val="TAC"/>
              <w:rPr>
                <w:lang w:eastAsia="zh-CN"/>
              </w:rPr>
            </w:pPr>
          </w:p>
        </w:tc>
        <w:tc>
          <w:tcPr>
            <w:tcW w:w="1057" w:type="dxa"/>
            <w:tcBorders>
              <w:top w:val="single" w:sz="4" w:space="0" w:color="auto"/>
              <w:left w:val="single" w:sz="4" w:space="0" w:color="auto"/>
              <w:right w:val="single" w:sz="4" w:space="0" w:color="auto"/>
            </w:tcBorders>
          </w:tcPr>
          <w:p w14:paraId="7763FCF0" w14:textId="77777777" w:rsidR="00C70853" w:rsidRPr="00771DE2" w:rsidRDefault="00C70853" w:rsidP="00C70853">
            <w:pPr>
              <w:pStyle w:val="TAC"/>
              <w:rPr>
                <w:lang w:eastAsia="zh-CN"/>
              </w:rPr>
            </w:pPr>
            <w:r w:rsidRPr="00771DE2">
              <w:t>N/A</w:t>
            </w:r>
          </w:p>
        </w:tc>
      </w:tr>
      <w:tr w:rsidR="00C70853" w:rsidRPr="00771DE2" w14:paraId="672B7E29"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005E890"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0DB7CA76" w14:textId="77777777" w:rsidR="00C70853" w:rsidRPr="00771DE2" w:rsidRDefault="00C70853" w:rsidP="00C70853">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5EDEC4CA" w14:textId="77777777" w:rsidR="00C70853" w:rsidRPr="00771DE2" w:rsidRDefault="00C70853" w:rsidP="00C70853">
            <w:pPr>
              <w:pStyle w:val="TAC"/>
              <w:rPr>
                <w:lang w:eastAsia="zh-CN"/>
              </w:rPr>
            </w:pPr>
            <w:r w:rsidRPr="00771DE2">
              <w:t>3360</w:t>
            </w:r>
          </w:p>
        </w:tc>
        <w:tc>
          <w:tcPr>
            <w:tcW w:w="964" w:type="dxa"/>
            <w:tcBorders>
              <w:top w:val="single" w:sz="4" w:space="0" w:color="auto"/>
              <w:left w:val="single" w:sz="4" w:space="0" w:color="auto"/>
              <w:right w:val="single" w:sz="4" w:space="0" w:color="auto"/>
            </w:tcBorders>
          </w:tcPr>
          <w:p w14:paraId="233074DE" w14:textId="77777777" w:rsidR="00C70853" w:rsidRPr="00771DE2" w:rsidRDefault="00C70853" w:rsidP="00C70853">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15002951" w14:textId="77777777" w:rsidR="00C70853" w:rsidRPr="00771DE2" w:rsidRDefault="00C70853" w:rsidP="00C70853">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423DB289" w14:textId="77777777" w:rsidR="00C70853" w:rsidRPr="00771DE2" w:rsidRDefault="00C70853" w:rsidP="00C70853">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53F70EC1" w14:textId="77777777" w:rsidR="00C70853" w:rsidRPr="00771DE2" w:rsidRDefault="00C70853" w:rsidP="00C70853">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47FDEBE9"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35035C3" w14:textId="77777777" w:rsidR="00C70853" w:rsidRPr="00771DE2" w:rsidRDefault="00C70853" w:rsidP="00C70853">
            <w:pPr>
              <w:pStyle w:val="TAC"/>
              <w:rPr>
                <w:lang w:eastAsia="zh-CN"/>
              </w:rPr>
            </w:pPr>
            <w:r w:rsidRPr="00771DE2">
              <w:t>IMD4</w:t>
            </w:r>
          </w:p>
        </w:tc>
      </w:tr>
      <w:tr w:rsidR="00C70853" w:rsidRPr="00771DE2" w14:paraId="799882A2"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A93E2B5"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666CFE3D" w14:textId="77777777" w:rsidR="00C70853" w:rsidRPr="00771DE2" w:rsidRDefault="00C70853" w:rsidP="00C70853">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7E6244BF" w14:textId="77777777" w:rsidR="00C70853" w:rsidRPr="00771DE2" w:rsidRDefault="00C70853" w:rsidP="00C70853">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AF44462"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7F013C8"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033B1A1" w14:textId="77777777" w:rsidR="00C70853" w:rsidRPr="00771DE2" w:rsidRDefault="00C70853" w:rsidP="00C70853">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A323C64"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14438612"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D7B2DC9" w14:textId="77777777" w:rsidR="00C70853" w:rsidRPr="00771DE2" w:rsidRDefault="00C70853" w:rsidP="00C70853">
            <w:pPr>
              <w:pStyle w:val="TAC"/>
              <w:rPr>
                <w:lang w:eastAsia="zh-CN"/>
              </w:rPr>
            </w:pPr>
            <w:r w:rsidRPr="00771DE2">
              <w:t>N/A</w:t>
            </w:r>
          </w:p>
        </w:tc>
      </w:tr>
      <w:tr w:rsidR="00C70853" w:rsidRPr="00771DE2" w14:paraId="0B2834BF"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6AD8828D"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0F154540" w14:textId="77777777" w:rsidR="00C70853" w:rsidRPr="00771DE2" w:rsidRDefault="00C70853" w:rsidP="00C70853">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3E0E5CA0" w14:textId="77777777" w:rsidR="00C70853" w:rsidRPr="00771DE2" w:rsidRDefault="00C70853" w:rsidP="00C70853">
            <w:pPr>
              <w:pStyle w:val="TAC"/>
              <w:rPr>
                <w:lang w:eastAsia="zh-CN"/>
              </w:rPr>
            </w:pPr>
            <w:r w:rsidRPr="00771DE2">
              <w:t>1735</w:t>
            </w:r>
          </w:p>
        </w:tc>
        <w:tc>
          <w:tcPr>
            <w:tcW w:w="964" w:type="dxa"/>
            <w:tcBorders>
              <w:top w:val="single" w:sz="4" w:space="0" w:color="auto"/>
              <w:left w:val="single" w:sz="4" w:space="0" w:color="auto"/>
              <w:right w:val="single" w:sz="4" w:space="0" w:color="auto"/>
            </w:tcBorders>
          </w:tcPr>
          <w:p w14:paraId="48043EB1"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5E5DA99"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E0018AB" w14:textId="77777777" w:rsidR="00C70853" w:rsidRPr="00771DE2" w:rsidRDefault="00C70853" w:rsidP="00C70853">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24BF1FFB" w14:textId="77777777" w:rsidR="00C70853" w:rsidRPr="00771DE2" w:rsidRDefault="00C70853" w:rsidP="00C70853">
            <w:pPr>
              <w:pStyle w:val="TAC"/>
              <w:rPr>
                <w:lang w:eastAsia="zh-CN"/>
              </w:rPr>
            </w:pPr>
            <w:r w:rsidRPr="00771DE2">
              <w:t>27.9</w:t>
            </w:r>
          </w:p>
        </w:tc>
        <w:tc>
          <w:tcPr>
            <w:tcW w:w="828" w:type="dxa"/>
            <w:tcBorders>
              <w:top w:val="nil"/>
              <w:left w:val="single" w:sz="4" w:space="0" w:color="auto"/>
              <w:right w:val="single" w:sz="4" w:space="0" w:color="auto"/>
            </w:tcBorders>
            <w:shd w:val="clear" w:color="auto" w:fill="auto"/>
          </w:tcPr>
          <w:p w14:paraId="533A9B14" w14:textId="77777777" w:rsidR="00C70853" w:rsidRPr="00771DE2" w:rsidRDefault="00C70853" w:rsidP="00C70853">
            <w:pPr>
              <w:pStyle w:val="TAC"/>
              <w:rPr>
                <w:lang w:eastAsia="zh-CN"/>
              </w:rPr>
            </w:pPr>
          </w:p>
        </w:tc>
        <w:tc>
          <w:tcPr>
            <w:tcW w:w="1057" w:type="dxa"/>
            <w:tcBorders>
              <w:top w:val="single" w:sz="4" w:space="0" w:color="auto"/>
              <w:left w:val="single" w:sz="4" w:space="0" w:color="auto"/>
              <w:right w:val="single" w:sz="4" w:space="0" w:color="auto"/>
            </w:tcBorders>
          </w:tcPr>
          <w:p w14:paraId="0A5C1F44" w14:textId="77777777" w:rsidR="00C70853" w:rsidRPr="00771DE2" w:rsidRDefault="00C70853" w:rsidP="00C70853">
            <w:pPr>
              <w:pStyle w:val="TAC"/>
              <w:rPr>
                <w:lang w:eastAsia="zh-CN"/>
              </w:rPr>
            </w:pPr>
            <w:r w:rsidRPr="00771DE2">
              <w:t>IMD2</w:t>
            </w:r>
          </w:p>
        </w:tc>
      </w:tr>
      <w:tr w:rsidR="00C70853" w:rsidRPr="00771DE2" w14:paraId="58305EB4"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7C29FA"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56632433" w14:textId="77777777" w:rsidR="00C70853" w:rsidRPr="00771DE2" w:rsidRDefault="00C70853" w:rsidP="00C70853">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3470A433" w14:textId="77777777" w:rsidR="00C70853" w:rsidRPr="00771DE2" w:rsidRDefault="00C70853" w:rsidP="00C70853">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6058130A" w14:textId="77777777" w:rsidR="00C70853" w:rsidRPr="00771DE2" w:rsidRDefault="00C70853" w:rsidP="00C70853">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2DDF50A8" w14:textId="77777777" w:rsidR="00C70853" w:rsidRPr="00771DE2" w:rsidRDefault="00C70853" w:rsidP="00C70853">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6B2617B1" w14:textId="77777777" w:rsidR="00C70853" w:rsidRPr="00771DE2" w:rsidRDefault="00C70853" w:rsidP="00C70853">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2F67D943"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3E06B1D6"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1E1380F" w14:textId="77777777" w:rsidR="00C70853" w:rsidRPr="00771DE2" w:rsidRDefault="00C70853" w:rsidP="00C70853">
            <w:pPr>
              <w:pStyle w:val="TAC"/>
              <w:rPr>
                <w:lang w:eastAsia="zh-CN"/>
              </w:rPr>
            </w:pPr>
            <w:r w:rsidRPr="00771DE2">
              <w:t>N/A</w:t>
            </w:r>
          </w:p>
        </w:tc>
      </w:tr>
    </w:tbl>
    <w:p w14:paraId="52AE15A0" w14:textId="77777777" w:rsidR="00C70853" w:rsidRPr="00771DE2" w:rsidRDefault="00C70853" w:rsidP="00C7085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70853" w:rsidRPr="00771DE2" w14:paraId="6FE4EE99" w14:textId="77777777" w:rsidTr="00C7085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B808D16" w14:textId="77777777" w:rsidR="00C70853" w:rsidRPr="00771DE2" w:rsidRDefault="00C70853" w:rsidP="00C70853">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DB18FC3" w14:textId="77777777" w:rsidR="00C70853" w:rsidRPr="00771DE2" w:rsidRDefault="00C70853" w:rsidP="00C70853">
            <w:pPr>
              <w:pStyle w:val="TAH"/>
            </w:pPr>
            <w:r w:rsidRPr="00771DE2">
              <w:t>Source of IMD</w:t>
            </w:r>
          </w:p>
        </w:tc>
      </w:tr>
      <w:tr w:rsidR="00C70853" w:rsidRPr="00771DE2" w14:paraId="6E397EE8" w14:textId="77777777" w:rsidTr="00C7085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A25DB7" w14:textId="77777777" w:rsidR="00C70853" w:rsidRPr="00771DE2" w:rsidRDefault="00C70853" w:rsidP="00C7085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F21251" w14:textId="77777777" w:rsidR="00C70853" w:rsidRPr="00771DE2" w:rsidRDefault="00C70853" w:rsidP="00C7085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0B5894A" w14:textId="77777777" w:rsidR="00C70853" w:rsidRPr="00771DE2" w:rsidRDefault="00C70853" w:rsidP="00C7085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F60A9E2" w14:textId="77777777" w:rsidR="00C70853" w:rsidRPr="00771DE2" w:rsidRDefault="00C70853" w:rsidP="00C7085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A622051" w14:textId="77777777" w:rsidR="00C70853" w:rsidRPr="00771DE2" w:rsidRDefault="00C70853" w:rsidP="00C70853">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17E7567" w14:textId="77777777" w:rsidR="00C70853" w:rsidRPr="00771DE2" w:rsidRDefault="00C70853" w:rsidP="00C7085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B6AD02E" w14:textId="77777777" w:rsidR="00C70853" w:rsidRPr="00771DE2" w:rsidRDefault="00C70853" w:rsidP="00C7085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BC12D6F" w14:textId="77777777" w:rsidR="00C70853" w:rsidRPr="00771DE2" w:rsidRDefault="00C70853" w:rsidP="00C7085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CF8C20E" w14:textId="77777777" w:rsidR="00C70853" w:rsidRPr="00771DE2" w:rsidRDefault="00C70853" w:rsidP="00C70853">
            <w:pPr>
              <w:pStyle w:val="TAH"/>
            </w:pPr>
          </w:p>
        </w:tc>
      </w:tr>
      <w:tr w:rsidR="00C70853" w:rsidRPr="00771DE2" w14:paraId="28AA12CB"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EC672CF" w14:textId="77777777" w:rsidR="00C70853" w:rsidRPr="00771DE2" w:rsidRDefault="00C70853" w:rsidP="00C70853">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0E2F31AA" w14:textId="77777777" w:rsidR="00C70853" w:rsidRPr="00771DE2" w:rsidRDefault="00C70853" w:rsidP="00C70853">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4390FEA8" w14:textId="77777777" w:rsidR="00C70853" w:rsidRPr="00771DE2" w:rsidRDefault="00C70853" w:rsidP="00C70853">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2C8639D7" w14:textId="77777777" w:rsidR="00C70853" w:rsidRPr="00771DE2" w:rsidRDefault="00C70853" w:rsidP="00C70853">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3465B989" w14:textId="77777777" w:rsidR="00C70853" w:rsidRPr="00771DE2" w:rsidRDefault="00C70853" w:rsidP="00C70853">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3D8B7ABC" w14:textId="77777777" w:rsidR="00C70853" w:rsidRPr="00771DE2" w:rsidRDefault="00C70853" w:rsidP="00C70853">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AF06074" w14:textId="77777777" w:rsidR="00C70853" w:rsidRPr="00771DE2" w:rsidRDefault="00C70853" w:rsidP="00C70853">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62B11A08" w14:textId="77777777" w:rsidR="00C70853" w:rsidRPr="00771DE2" w:rsidRDefault="00C70853" w:rsidP="00C70853">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F408138" w14:textId="77777777" w:rsidR="00C70853" w:rsidRPr="00771DE2" w:rsidRDefault="00C70853" w:rsidP="00C70853">
            <w:pPr>
              <w:pStyle w:val="TAC"/>
              <w:rPr>
                <w:rFonts w:cs="Arial"/>
              </w:rPr>
            </w:pPr>
            <w:r w:rsidRPr="00771DE2">
              <w:rPr>
                <w:rFonts w:eastAsia="Malgun Gothic"/>
              </w:rPr>
              <w:t>N/A</w:t>
            </w:r>
          </w:p>
        </w:tc>
      </w:tr>
      <w:tr w:rsidR="00C70853" w:rsidRPr="00771DE2" w14:paraId="18A9FD4D"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F9FBA3C"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4DB84405" w14:textId="77777777" w:rsidR="00C70853" w:rsidRPr="00771DE2" w:rsidRDefault="00C70853" w:rsidP="00C70853">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311664CF" w14:textId="77777777" w:rsidR="00C70853" w:rsidRPr="00771DE2" w:rsidRDefault="00C70853" w:rsidP="00C70853">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43262FBE" w14:textId="77777777" w:rsidR="00C70853" w:rsidRPr="00771DE2" w:rsidRDefault="00C70853" w:rsidP="00C70853">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2B025DFF" w14:textId="77777777" w:rsidR="00C70853" w:rsidRPr="00771DE2" w:rsidRDefault="00C70853" w:rsidP="00C70853">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14DCCE8A" w14:textId="77777777" w:rsidR="00C70853" w:rsidRPr="00771DE2" w:rsidRDefault="00C70853" w:rsidP="00C70853">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75EC41DF" w14:textId="77777777" w:rsidR="00C70853" w:rsidRPr="00771DE2" w:rsidRDefault="00C70853" w:rsidP="00C70853">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3A7FBA1" w14:textId="77777777" w:rsidR="00C70853" w:rsidRPr="00771DE2" w:rsidRDefault="00C70853" w:rsidP="00C70853">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E6D0D74" w14:textId="77777777" w:rsidR="00C70853" w:rsidRPr="00771DE2" w:rsidRDefault="00C70853" w:rsidP="00C70853">
            <w:pPr>
              <w:pStyle w:val="TAC"/>
              <w:rPr>
                <w:rFonts w:cs="Arial"/>
              </w:rPr>
            </w:pPr>
            <w:r w:rsidRPr="00771DE2">
              <w:rPr>
                <w:rFonts w:eastAsia="Malgun Gothic"/>
              </w:rPr>
              <w:t>N/A</w:t>
            </w:r>
          </w:p>
        </w:tc>
      </w:tr>
      <w:tr w:rsidR="00C70853" w:rsidRPr="00771DE2" w14:paraId="2F2E9E8B"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C672480"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2BF01ED0" w14:textId="77777777" w:rsidR="00C70853" w:rsidRPr="00771DE2" w:rsidRDefault="00C70853" w:rsidP="00C70853">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35DAE303" w14:textId="77777777" w:rsidR="00C70853" w:rsidRPr="00771DE2" w:rsidRDefault="00C70853" w:rsidP="00C70853">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2943AE93" w14:textId="77777777" w:rsidR="00C70853" w:rsidRPr="00771DE2" w:rsidRDefault="00C70853" w:rsidP="00C70853">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248D17FE" w14:textId="77777777" w:rsidR="00C70853" w:rsidRPr="00771DE2" w:rsidRDefault="00C70853" w:rsidP="00C70853">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53DE35E7" w14:textId="77777777" w:rsidR="00C70853" w:rsidRPr="00771DE2" w:rsidRDefault="00C70853" w:rsidP="00C70853">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0EC6B577" w14:textId="77777777" w:rsidR="00C70853" w:rsidRPr="00771DE2" w:rsidRDefault="00C70853" w:rsidP="00C70853">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782C41D6" w14:textId="77777777" w:rsidR="00C70853" w:rsidRPr="00771DE2" w:rsidRDefault="00C70853" w:rsidP="00C70853">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4E6A401" w14:textId="77777777" w:rsidR="00C70853" w:rsidRPr="00771DE2" w:rsidRDefault="00C70853" w:rsidP="00C70853">
            <w:pPr>
              <w:pStyle w:val="TAC"/>
              <w:rPr>
                <w:rFonts w:cs="Arial"/>
              </w:rPr>
            </w:pPr>
            <w:r w:rsidRPr="00771DE2">
              <w:rPr>
                <w:rFonts w:eastAsia="Malgun Gothic"/>
              </w:rPr>
              <w:t>IMD</w:t>
            </w:r>
            <w:r w:rsidRPr="00771DE2">
              <w:t>3</w:t>
            </w:r>
            <w:r w:rsidRPr="00771DE2">
              <w:rPr>
                <w:rFonts w:eastAsia="Yu Mincho"/>
                <w:vertAlign w:val="superscript"/>
              </w:rPr>
              <w:t>1,3</w:t>
            </w:r>
          </w:p>
        </w:tc>
      </w:tr>
      <w:tr w:rsidR="00C70853" w:rsidRPr="00771DE2" w14:paraId="39FC4AE2"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A850EB8"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4D92629D" w14:textId="77777777" w:rsidR="00C70853" w:rsidRPr="00771DE2" w:rsidRDefault="00C70853" w:rsidP="00C70853">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03DDFC9A" w14:textId="77777777" w:rsidR="00C70853" w:rsidRPr="00771DE2" w:rsidRDefault="00C70853" w:rsidP="00C70853">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76305212" w14:textId="77777777" w:rsidR="00C70853" w:rsidRPr="00771DE2" w:rsidRDefault="00C70853" w:rsidP="00C70853">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36C96A3C" w14:textId="77777777" w:rsidR="00C70853" w:rsidRPr="00771DE2" w:rsidRDefault="00C70853" w:rsidP="00C70853">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67FD56A3" w14:textId="77777777" w:rsidR="00C70853" w:rsidRPr="00771DE2" w:rsidRDefault="00C70853" w:rsidP="00C70853">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CF1990E" w14:textId="77777777" w:rsidR="00C70853" w:rsidRPr="00771DE2" w:rsidRDefault="00C70853" w:rsidP="00C70853">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5B89B93A" w14:textId="77777777" w:rsidR="00C70853" w:rsidRPr="00771DE2" w:rsidRDefault="00C70853" w:rsidP="00C70853">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4D93CBBF" w14:textId="77777777" w:rsidR="00C70853" w:rsidRPr="00771DE2" w:rsidRDefault="00C70853" w:rsidP="00C70853">
            <w:pPr>
              <w:pStyle w:val="TAC"/>
              <w:rPr>
                <w:rFonts w:cs="Arial"/>
              </w:rPr>
            </w:pPr>
            <w:r w:rsidRPr="00771DE2">
              <w:rPr>
                <w:rFonts w:eastAsia="Malgun Gothic"/>
              </w:rPr>
              <w:t>N/A</w:t>
            </w:r>
          </w:p>
        </w:tc>
      </w:tr>
      <w:tr w:rsidR="00C70853" w:rsidRPr="00771DE2" w14:paraId="0E77D287"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ED19A8B"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6A228330" w14:textId="77777777" w:rsidR="00C70853" w:rsidRPr="00771DE2" w:rsidRDefault="00C70853" w:rsidP="00C70853">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490FA739" w14:textId="77777777" w:rsidR="00C70853" w:rsidRPr="00771DE2" w:rsidRDefault="00C70853" w:rsidP="00C70853">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788F06ED" w14:textId="77777777" w:rsidR="00C70853" w:rsidRPr="00771DE2" w:rsidRDefault="00C70853" w:rsidP="00C70853">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2209AE68" w14:textId="77777777" w:rsidR="00C70853" w:rsidRPr="00771DE2" w:rsidRDefault="00C70853" w:rsidP="00C70853">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68748C71" w14:textId="77777777" w:rsidR="00C70853" w:rsidRPr="00771DE2" w:rsidRDefault="00C70853" w:rsidP="00C70853">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5A3CC1E3" w14:textId="77777777" w:rsidR="00C70853" w:rsidRPr="00771DE2" w:rsidRDefault="00C70853" w:rsidP="00C70853">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67E6FE73" w14:textId="77777777" w:rsidR="00C70853" w:rsidRPr="00771DE2" w:rsidRDefault="00C70853" w:rsidP="00C70853">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23BC6B94" w14:textId="77777777" w:rsidR="00C70853" w:rsidRPr="00771DE2" w:rsidRDefault="00C70853" w:rsidP="00C70853">
            <w:pPr>
              <w:pStyle w:val="TAC"/>
              <w:rPr>
                <w:rFonts w:cs="Arial"/>
              </w:rPr>
            </w:pPr>
            <w:r w:rsidRPr="00771DE2">
              <w:rPr>
                <w:rFonts w:eastAsia="Malgun Gothic"/>
              </w:rPr>
              <w:t>IMD5</w:t>
            </w:r>
            <w:r w:rsidRPr="00771DE2">
              <w:rPr>
                <w:rFonts w:eastAsia="Yu Mincho"/>
                <w:vertAlign w:val="superscript"/>
              </w:rPr>
              <w:t>3</w:t>
            </w:r>
          </w:p>
        </w:tc>
      </w:tr>
      <w:tr w:rsidR="00C70853" w:rsidRPr="00771DE2" w14:paraId="4AFCD3C4"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5D43CA4"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5A2730E0" w14:textId="77777777" w:rsidR="00C70853" w:rsidRPr="00771DE2" w:rsidRDefault="00C70853" w:rsidP="00C70853">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2C8ADE4A" w14:textId="77777777" w:rsidR="00C70853" w:rsidRPr="00771DE2" w:rsidRDefault="00C70853" w:rsidP="00C70853">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667E7959" w14:textId="77777777" w:rsidR="00C70853" w:rsidRPr="00771DE2" w:rsidRDefault="00C70853" w:rsidP="00C70853">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1D023B94" w14:textId="77777777" w:rsidR="00C70853" w:rsidRPr="00771DE2" w:rsidRDefault="00C70853" w:rsidP="00C70853">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79B453FC" w14:textId="77777777" w:rsidR="00C70853" w:rsidRPr="00771DE2" w:rsidRDefault="00C70853" w:rsidP="00C70853">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1606E5BB" w14:textId="77777777" w:rsidR="00C70853" w:rsidRPr="00771DE2" w:rsidRDefault="00C70853" w:rsidP="00C70853">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21A80217" w14:textId="77777777" w:rsidR="00C70853" w:rsidRPr="00771DE2" w:rsidRDefault="00C70853" w:rsidP="00C70853">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564E6F3" w14:textId="77777777" w:rsidR="00C70853" w:rsidRPr="00771DE2" w:rsidRDefault="00C70853" w:rsidP="00C70853">
            <w:pPr>
              <w:pStyle w:val="TAC"/>
              <w:rPr>
                <w:rFonts w:cs="Arial"/>
              </w:rPr>
            </w:pPr>
            <w:r w:rsidRPr="00771DE2">
              <w:rPr>
                <w:rFonts w:eastAsia="Malgun Gothic"/>
              </w:rPr>
              <w:t>N/A</w:t>
            </w:r>
          </w:p>
        </w:tc>
      </w:tr>
      <w:tr w:rsidR="00C70853" w:rsidRPr="00771DE2" w14:paraId="2C019947"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6054D7B9"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31E4C606" w14:textId="77777777" w:rsidR="00C70853" w:rsidRPr="00771DE2" w:rsidRDefault="00C70853" w:rsidP="00C70853">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308DAAA6" w14:textId="77777777" w:rsidR="00C70853" w:rsidRPr="00771DE2" w:rsidRDefault="00C70853" w:rsidP="00C70853">
            <w:pPr>
              <w:pStyle w:val="TAC"/>
              <w:rPr>
                <w:rFonts w:cs="Arial"/>
              </w:rPr>
            </w:pPr>
            <w:r w:rsidRPr="00771DE2">
              <w:rPr>
                <w:rFonts w:eastAsia="Yu Mincho"/>
              </w:rPr>
              <w:t>1950</w:t>
            </w:r>
          </w:p>
        </w:tc>
        <w:tc>
          <w:tcPr>
            <w:tcW w:w="964" w:type="dxa"/>
            <w:tcBorders>
              <w:top w:val="single" w:sz="4" w:space="0" w:color="auto"/>
              <w:left w:val="single" w:sz="4" w:space="0" w:color="auto"/>
              <w:right w:val="single" w:sz="4" w:space="0" w:color="auto"/>
            </w:tcBorders>
          </w:tcPr>
          <w:p w14:paraId="45D86D4F" w14:textId="77777777" w:rsidR="00C70853" w:rsidRPr="00771DE2" w:rsidRDefault="00C70853" w:rsidP="00C70853">
            <w:pPr>
              <w:pStyle w:val="TAC"/>
              <w:rPr>
                <w:rFonts w:cs="Arial"/>
              </w:rPr>
            </w:pPr>
            <w:r w:rsidRPr="00771DE2">
              <w:rPr>
                <w:rFonts w:eastAsia="Yu Mincho"/>
              </w:rPr>
              <w:t>5</w:t>
            </w:r>
          </w:p>
        </w:tc>
        <w:tc>
          <w:tcPr>
            <w:tcW w:w="960" w:type="dxa"/>
            <w:tcBorders>
              <w:top w:val="single" w:sz="4" w:space="0" w:color="auto"/>
              <w:left w:val="single" w:sz="4" w:space="0" w:color="auto"/>
              <w:right w:val="single" w:sz="4" w:space="0" w:color="auto"/>
            </w:tcBorders>
          </w:tcPr>
          <w:p w14:paraId="1AE642B9" w14:textId="77777777" w:rsidR="00C70853" w:rsidRPr="00771DE2" w:rsidRDefault="00C70853" w:rsidP="00C70853">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0E9A7094" w14:textId="77777777" w:rsidR="00C70853" w:rsidRPr="00771DE2" w:rsidRDefault="00C70853" w:rsidP="00C70853">
            <w:pPr>
              <w:pStyle w:val="TAC"/>
              <w:rPr>
                <w:rFonts w:cs="Arial"/>
              </w:rPr>
            </w:pPr>
            <w:r w:rsidRPr="00771DE2">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55DD882D" w14:textId="77777777" w:rsidR="00C70853" w:rsidRPr="00771DE2" w:rsidRDefault="00C70853" w:rsidP="00C70853">
            <w:pPr>
              <w:pStyle w:val="TAC"/>
              <w:rPr>
                <w:rFonts w:cs="Arial"/>
              </w:rPr>
            </w:pPr>
            <w:r w:rsidRPr="00771DE2">
              <w:rPr>
                <w:rFonts w:eastAsia="Yu Mincho"/>
              </w:rPr>
              <w:t>15.6</w:t>
            </w:r>
          </w:p>
        </w:tc>
        <w:tc>
          <w:tcPr>
            <w:tcW w:w="828" w:type="dxa"/>
            <w:tcBorders>
              <w:top w:val="single" w:sz="4" w:space="0" w:color="auto"/>
              <w:left w:val="single" w:sz="4" w:space="0" w:color="auto"/>
              <w:right w:val="single" w:sz="4" w:space="0" w:color="auto"/>
            </w:tcBorders>
          </w:tcPr>
          <w:p w14:paraId="2EBDF8D8" w14:textId="77777777" w:rsidR="00C70853" w:rsidRPr="00771DE2" w:rsidRDefault="00C70853" w:rsidP="00C70853">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49004FC8" w14:textId="77777777" w:rsidR="00C70853" w:rsidRPr="00771DE2" w:rsidRDefault="00C70853" w:rsidP="00C70853">
            <w:pPr>
              <w:pStyle w:val="TAC"/>
              <w:rPr>
                <w:rFonts w:cs="Arial"/>
              </w:rPr>
            </w:pPr>
            <w:r w:rsidRPr="00771DE2">
              <w:rPr>
                <w:rFonts w:eastAsia="Yu Mincho"/>
              </w:rPr>
              <w:t>IMD</w:t>
            </w:r>
            <w:r w:rsidRPr="00771DE2">
              <w:t>3</w:t>
            </w:r>
            <w:r w:rsidRPr="00771DE2">
              <w:rPr>
                <w:rFonts w:eastAsia="Yu Mincho"/>
                <w:vertAlign w:val="superscript"/>
              </w:rPr>
              <w:t>1,2</w:t>
            </w:r>
          </w:p>
        </w:tc>
      </w:tr>
      <w:tr w:rsidR="00C70853" w:rsidRPr="00771DE2" w14:paraId="5459426B"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46208AA"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4FF353B9" w14:textId="77777777" w:rsidR="00C70853" w:rsidRPr="00771DE2" w:rsidRDefault="00C70853" w:rsidP="00C70853">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44DFC49C" w14:textId="77777777" w:rsidR="00C70853" w:rsidRPr="00771DE2" w:rsidRDefault="00C70853" w:rsidP="00C70853">
            <w:pPr>
              <w:pStyle w:val="TAC"/>
              <w:rPr>
                <w:rFonts w:cs="Arial"/>
              </w:rPr>
            </w:pPr>
            <w:r w:rsidRPr="00771DE2">
              <w:rPr>
                <w:rFonts w:eastAsia="Yu Mincho"/>
              </w:rPr>
              <w:t>3400</w:t>
            </w:r>
          </w:p>
        </w:tc>
        <w:tc>
          <w:tcPr>
            <w:tcW w:w="964" w:type="dxa"/>
            <w:tcBorders>
              <w:top w:val="single" w:sz="4" w:space="0" w:color="auto"/>
              <w:left w:val="single" w:sz="4" w:space="0" w:color="auto"/>
              <w:right w:val="single" w:sz="4" w:space="0" w:color="auto"/>
            </w:tcBorders>
          </w:tcPr>
          <w:p w14:paraId="57867DCC" w14:textId="77777777" w:rsidR="00C70853" w:rsidRPr="00771DE2" w:rsidRDefault="00C70853" w:rsidP="00C70853">
            <w:pPr>
              <w:pStyle w:val="TAC"/>
              <w:rPr>
                <w:rFonts w:cs="Arial"/>
              </w:rPr>
            </w:pPr>
            <w:r w:rsidRPr="00771DE2">
              <w:rPr>
                <w:rFonts w:eastAsia="Yu Mincho"/>
              </w:rPr>
              <w:t>10</w:t>
            </w:r>
          </w:p>
        </w:tc>
        <w:tc>
          <w:tcPr>
            <w:tcW w:w="960" w:type="dxa"/>
            <w:tcBorders>
              <w:top w:val="single" w:sz="4" w:space="0" w:color="auto"/>
              <w:left w:val="single" w:sz="4" w:space="0" w:color="auto"/>
              <w:right w:val="single" w:sz="4" w:space="0" w:color="auto"/>
            </w:tcBorders>
          </w:tcPr>
          <w:p w14:paraId="5D94CEE1" w14:textId="77777777" w:rsidR="00C70853" w:rsidRPr="00771DE2" w:rsidRDefault="00C70853" w:rsidP="00C70853">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30D16A6D" w14:textId="77777777" w:rsidR="00C70853" w:rsidRPr="00771DE2" w:rsidRDefault="00C70853" w:rsidP="00C70853">
            <w:pPr>
              <w:pStyle w:val="TAC"/>
              <w:rPr>
                <w:rFonts w:cs="Arial"/>
              </w:rPr>
            </w:pPr>
            <w:r w:rsidRPr="00771DE2">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6CECA585" w14:textId="77777777" w:rsidR="00C70853" w:rsidRPr="00771DE2" w:rsidRDefault="00C70853" w:rsidP="00C70853">
            <w:pPr>
              <w:pStyle w:val="TAC"/>
              <w:rPr>
                <w:rFonts w:cs="Arial"/>
              </w:rPr>
            </w:pPr>
            <w:r w:rsidRPr="00771DE2">
              <w:rPr>
                <w:rFonts w:eastAsia="Yu Mincho"/>
              </w:rPr>
              <w:t>N/A</w:t>
            </w:r>
          </w:p>
        </w:tc>
        <w:tc>
          <w:tcPr>
            <w:tcW w:w="828" w:type="dxa"/>
            <w:tcBorders>
              <w:top w:val="single" w:sz="4" w:space="0" w:color="auto"/>
              <w:left w:val="single" w:sz="4" w:space="0" w:color="auto"/>
              <w:right w:val="single" w:sz="4" w:space="0" w:color="auto"/>
            </w:tcBorders>
          </w:tcPr>
          <w:p w14:paraId="4D96DBEC" w14:textId="77777777" w:rsidR="00C70853" w:rsidRPr="00771DE2" w:rsidRDefault="00C70853" w:rsidP="00C70853">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2F7FC946" w14:textId="77777777" w:rsidR="00C70853" w:rsidRPr="00771DE2" w:rsidRDefault="00C70853" w:rsidP="00C70853">
            <w:pPr>
              <w:pStyle w:val="TAC"/>
              <w:rPr>
                <w:rFonts w:cs="Arial"/>
              </w:rPr>
            </w:pPr>
            <w:r w:rsidRPr="00771DE2">
              <w:rPr>
                <w:rFonts w:eastAsia="Yu Mincho"/>
              </w:rPr>
              <w:t>N/A</w:t>
            </w:r>
          </w:p>
        </w:tc>
      </w:tr>
      <w:tr w:rsidR="00C70853" w:rsidRPr="00771DE2" w14:paraId="0FA4AF19"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55E15A"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1CB33BC6" w14:textId="77777777" w:rsidR="00C70853" w:rsidRPr="00771DE2" w:rsidRDefault="00C70853" w:rsidP="00C70853">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2308DAFF" w14:textId="77777777" w:rsidR="00C70853" w:rsidRPr="00771DE2" w:rsidRDefault="00C70853" w:rsidP="00C70853">
            <w:pPr>
              <w:pStyle w:val="TAC"/>
              <w:rPr>
                <w:rFonts w:cs="Arial"/>
              </w:rPr>
            </w:pPr>
            <w:r w:rsidRPr="00771DE2">
              <w:rPr>
                <w:rFonts w:eastAsia="Yu Mincho"/>
              </w:rPr>
              <w:t>4660</w:t>
            </w:r>
          </w:p>
        </w:tc>
        <w:tc>
          <w:tcPr>
            <w:tcW w:w="964" w:type="dxa"/>
            <w:tcBorders>
              <w:top w:val="single" w:sz="4" w:space="0" w:color="auto"/>
              <w:left w:val="single" w:sz="4" w:space="0" w:color="auto"/>
              <w:right w:val="single" w:sz="4" w:space="0" w:color="auto"/>
            </w:tcBorders>
          </w:tcPr>
          <w:p w14:paraId="25C627BA" w14:textId="77777777" w:rsidR="00C70853" w:rsidRPr="00771DE2" w:rsidRDefault="00C70853" w:rsidP="00C70853">
            <w:pPr>
              <w:pStyle w:val="TAC"/>
              <w:rPr>
                <w:rFonts w:cs="Arial"/>
              </w:rPr>
            </w:pPr>
            <w:r w:rsidRPr="00771DE2">
              <w:rPr>
                <w:rFonts w:eastAsia="Yu Mincho"/>
              </w:rPr>
              <w:t>40</w:t>
            </w:r>
          </w:p>
        </w:tc>
        <w:tc>
          <w:tcPr>
            <w:tcW w:w="960" w:type="dxa"/>
            <w:tcBorders>
              <w:top w:val="single" w:sz="4" w:space="0" w:color="auto"/>
              <w:left w:val="single" w:sz="4" w:space="0" w:color="auto"/>
              <w:right w:val="single" w:sz="4" w:space="0" w:color="auto"/>
            </w:tcBorders>
          </w:tcPr>
          <w:p w14:paraId="3DEEE229" w14:textId="77777777" w:rsidR="00C70853" w:rsidRPr="00771DE2" w:rsidRDefault="00C70853" w:rsidP="00C70853">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106725B3" w14:textId="77777777" w:rsidR="00C70853" w:rsidRPr="00771DE2" w:rsidRDefault="00C70853" w:rsidP="00C70853">
            <w:pPr>
              <w:pStyle w:val="TAC"/>
              <w:rPr>
                <w:rFonts w:cs="Arial"/>
              </w:rPr>
            </w:pPr>
            <w:r w:rsidRPr="00771DE2">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601DFF98" w14:textId="77777777" w:rsidR="00C70853" w:rsidRPr="00771DE2" w:rsidRDefault="00C70853" w:rsidP="00C70853">
            <w:pPr>
              <w:pStyle w:val="TAC"/>
            </w:pPr>
            <w:r w:rsidRPr="00771DE2">
              <w:rPr>
                <w:rFonts w:eastAsia="Yu Mincho"/>
              </w:rPr>
              <w:t>N/A</w:t>
            </w:r>
          </w:p>
        </w:tc>
        <w:tc>
          <w:tcPr>
            <w:tcW w:w="828" w:type="dxa"/>
            <w:tcBorders>
              <w:top w:val="single" w:sz="4" w:space="0" w:color="auto"/>
              <w:left w:val="single" w:sz="4" w:space="0" w:color="auto"/>
              <w:right w:val="single" w:sz="4" w:space="0" w:color="auto"/>
            </w:tcBorders>
          </w:tcPr>
          <w:p w14:paraId="79E35391" w14:textId="77777777" w:rsidR="00C70853" w:rsidRPr="00771DE2" w:rsidRDefault="00C70853" w:rsidP="00C70853">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2109CA5A" w14:textId="77777777" w:rsidR="00C70853" w:rsidRPr="00771DE2" w:rsidRDefault="00C70853" w:rsidP="00C70853">
            <w:pPr>
              <w:pStyle w:val="TAC"/>
            </w:pPr>
            <w:r w:rsidRPr="00771DE2">
              <w:rPr>
                <w:rFonts w:eastAsia="Yu Mincho"/>
              </w:rPr>
              <w:t>N/A</w:t>
            </w:r>
          </w:p>
        </w:tc>
      </w:tr>
      <w:tr w:rsidR="00C70853" w:rsidRPr="00771DE2" w14:paraId="33FC0B0A"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DE01BD" w14:textId="77777777" w:rsidR="00C70853" w:rsidRPr="00771DE2" w:rsidRDefault="00C70853" w:rsidP="00C70853">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4EF57737" w14:textId="77777777" w:rsidR="00C70853" w:rsidRPr="00771DE2" w:rsidRDefault="00C70853" w:rsidP="00C70853">
            <w:pPr>
              <w:pStyle w:val="TAC"/>
            </w:pPr>
            <w:r w:rsidRPr="00771DE2">
              <w:t>n2</w:t>
            </w:r>
          </w:p>
        </w:tc>
        <w:tc>
          <w:tcPr>
            <w:tcW w:w="960" w:type="dxa"/>
            <w:tcBorders>
              <w:top w:val="single" w:sz="4" w:space="0" w:color="auto"/>
              <w:left w:val="single" w:sz="4" w:space="0" w:color="auto"/>
              <w:right w:val="single" w:sz="4" w:space="0" w:color="auto"/>
            </w:tcBorders>
            <w:vAlign w:val="center"/>
          </w:tcPr>
          <w:p w14:paraId="39EB64BA" w14:textId="77777777" w:rsidR="00C70853" w:rsidRPr="00771DE2" w:rsidRDefault="00C70853" w:rsidP="00C70853">
            <w:pPr>
              <w:pStyle w:val="TAC"/>
            </w:pPr>
            <w:r w:rsidRPr="00771DE2">
              <w:t>1870</w:t>
            </w:r>
          </w:p>
        </w:tc>
        <w:tc>
          <w:tcPr>
            <w:tcW w:w="964" w:type="dxa"/>
            <w:tcBorders>
              <w:top w:val="single" w:sz="4" w:space="0" w:color="auto"/>
              <w:left w:val="single" w:sz="4" w:space="0" w:color="auto"/>
              <w:right w:val="single" w:sz="4" w:space="0" w:color="auto"/>
            </w:tcBorders>
            <w:vAlign w:val="center"/>
          </w:tcPr>
          <w:p w14:paraId="1684150E"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vAlign w:val="center"/>
          </w:tcPr>
          <w:p w14:paraId="642879A0"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7FCECA29" w14:textId="77777777" w:rsidR="00C70853" w:rsidRPr="00771DE2" w:rsidRDefault="00C70853" w:rsidP="00C70853">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3B2E7B55"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vAlign w:val="center"/>
          </w:tcPr>
          <w:p w14:paraId="013E5036"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tcPr>
          <w:p w14:paraId="4E97E369" w14:textId="77777777" w:rsidR="00C70853" w:rsidRPr="00771DE2" w:rsidRDefault="00C70853" w:rsidP="00C70853">
            <w:pPr>
              <w:pStyle w:val="TAC"/>
              <w:rPr>
                <w:lang w:eastAsia="zh-CN"/>
              </w:rPr>
            </w:pPr>
            <w:r w:rsidRPr="00771DE2">
              <w:rPr>
                <w:lang w:eastAsia="zh-CN"/>
              </w:rPr>
              <w:t>N/A</w:t>
            </w:r>
          </w:p>
        </w:tc>
      </w:tr>
      <w:tr w:rsidR="00C70853" w:rsidRPr="00771DE2" w14:paraId="7A8EF934"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0400B" w14:textId="77777777" w:rsidR="00C70853" w:rsidRPr="00771DE2" w:rsidRDefault="00C70853" w:rsidP="00C70853">
            <w:pPr>
              <w:pStyle w:val="TAC"/>
            </w:pPr>
          </w:p>
        </w:tc>
        <w:tc>
          <w:tcPr>
            <w:tcW w:w="1146" w:type="dxa"/>
            <w:tcBorders>
              <w:top w:val="single" w:sz="4" w:space="0" w:color="auto"/>
              <w:left w:val="single" w:sz="4" w:space="0" w:color="auto"/>
              <w:right w:val="single" w:sz="4" w:space="0" w:color="auto"/>
            </w:tcBorders>
            <w:vAlign w:val="center"/>
          </w:tcPr>
          <w:p w14:paraId="26E5D5CA" w14:textId="77777777" w:rsidR="00C70853" w:rsidRPr="00771DE2" w:rsidRDefault="00C70853" w:rsidP="00C70853">
            <w:pPr>
              <w:pStyle w:val="TAC"/>
            </w:pPr>
            <w:r w:rsidRPr="00771DE2">
              <w:t>n5</w:t>
            </w:r>
          </w:p>
        </w:tc>
        <w:tc>
          <w:tcPr>
            <w:tcW w:w="960" w:type="dxa"/>
            <w:tcBorders>
              <w:top w:val="single" w:sz="4" w:space="0" w:color="auto"/>
              <w:left w:val="single" w:sz="4" w:space="0" w:color="auto"/>
              <w:right w:val="single" w:sz="4" w:space="0" w:color="auto"/>
            </w:tcBorders>
            <w:vAlign w:val="center"/>
          </w:tcPr>
          <w:p w14:paraId="5A478085" w14:textId="77777777" w:rsidR="00C70853" w:rsidRPr="00771DE2" w:rsidRDefault="00C70853" w:rsidP="00C70853">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041A5BDE"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vAlign w:val="center"/>
          </w:tcPr>
          <w:p w14:paraId="0242F632"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5DEB8586" w14:textId="77777777" w:rsidR="00C70853" w:rsidRPr="00771DE2" w:rsidRDefault="00C70853" w:rsidP="00C70853">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2F6E49B6" w14:textId="77777777" w:rsidR="00C70853" w:rsidRPr="00771DE2" w:rsidRDefault="00C70853" w:rsidP="00C70853">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350EA867"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tcPr>
          <w:p w14:paraId="0E5F56BB" w14:textId="77777777" w:rsidR="00C70853" w:rsidRPr="00771DE2" w:rsidRDefault="00C70853" w:rsidP="00C70853">
            <w:pPr>
              <w:pStyle w:val="TAC"/>
              <w:rPr>
                <w:lang w:eastAsia="zh-CN"/>
              </w:rPr>
            </w:pPr>
            <w:r w:rsidRPr="00771DE2">
              <w:rPr>
                <w:lang w:eastAsia="zh-CN"/>
              </w:rPr>
              <w:t>IMD4</w:t>
            </w:r>
          </w:p>
        </w:tc>
      </w:tr>
      <w:tr w:rsidR="00C70853" w:rsidRPr="00771DE2" w14:paraId="2C4DE3DA"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FB45B6" w14:textId="77777777" w:rsidR="00C70853" w:rsidRPr="00771DE2" w:rsidRDefault="00C70853" w:rsidP="00C70853">
            <w:pPr>
              <w:pStyle w:val="TAC"/>
            </w:pPr>
          </w:p>
        </w:tc>
        <w:tc>
          <w:tcPr>
            <w:tcW w:w="1146" w:type="dxa"/>
            <w:tcBorders>
              <w:top w:val="single" w:sz="4" w:space="0" w:color="auto"/>
              <w:left w:val="single" w:sz="4" w:space="0" w:color="auto"/>
              <w:right w:val="single" w:sz="4" w:space="0" w:color="auto"/>
            </w:tcBorders>
            <w:vAlign w:val="center"/>
          </w:tcPr>
          <w:p w14:paraId="17AE40D8" w14:textId="77777777" w:rsidR="00C70853" w:rsidRPr="00771DE2" w:rsidRDefault="00C70853" w:rsidP="00C70853">
            <w:pPr>
              <w:pStyle w:val="TAC"/>
            </w:pPr>
            <w:r w:rsidRPr="00771DE2">
              <w:t>n30</w:t>
            </w:r>
          </w:p>
        </w:tc>
        <w:tc>
          <w:tcPr>
            <w:tcW w:w="960" w:type="dxa"/>
            <w:tcBorders>
              <w:top w:val="single" w:sz="4" w:space="0" w:color="auto"/>
              <w:left w:val="single" w:sz="4" w:space="0" w:color="auto"/>
              <w:right w:val="single" w:sz="4" w:space="0" w:color="auto"/>
            </w:tcBorders>
            <w:vAlign w:val="center"/>
          </w:tcPr>
          <w:p w14:paraId="12FA5D43" w14:textId="77777777" w:rsidR="00C70853" w:rsidRPr="00771DE2" w:rsidRDefault="00C70853" w:rsidP="00C70853">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29D88F0F" w14:textId="77777777" w:rsidR="00C70853" w:rsidRPr="00771DE2" w:rsidRDefault="00C70853" w:rsidP="00C70853">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73F5035E" w14:textId="77777777" w:rsidR="00C70853" w:rsidRPr="00771DE2" w:rsidRDefault="00C70853" w:rsidP="00C70853">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198F33F2" w14:textId="77777777" w:rsidR="00C70853" w:rsidRPr="00771DE2" w:rsidRDefault="00C70853" w:rsidP="00C70853">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5C89C10"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vAlign w:val="center"/>
          </w:tcPr>
          <w:p w14:paraId="1C17E0CA"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tcPr>
          <w:p w14:paraId="5B176A17" w14:textId="77777777" w:rsidR="00C70853" w:rsidRPr="00771DE2" w:rsidRDefault="00C70853" w:rsidP="00C70853">
            <w:pPr>
              <w:pStyle w:val="TAC"/>
              <w:rPr>
                <w:lang w:eastAsia="zh-CN"/>
              </w:rPr>
            </w:pPr>
            <w:r w:rsidRPr="00771DE2">
              <w:rPr>
                <w:lang w:eastAsia="zh-CN"/>
              </w:rPr>
              <w:t>N/A</w:t>
            </w:r>
          </w:p>
        </w:tc>
      </w:tr>
      <w:tr w:rsidR="00C70853" w:rsidRPr="00771DE2" w14:paraId="495D8153"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2AE076" w14:textId="77777777" w:rsidR="00C70853" w:rsidRPr="00771DE2" w:rsidRDefault="00C70853" w:rsidP="00C70853">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5EF1E688" w14:textId="77777777" w:rsidR="00C70853" w:rsidRPr="00771DE2" w:rsidRDefault="00C70853" w:rsidP="00C70853">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125DD2E" w14:textId="77777777" w:rsidR="00C70853" w:rsidRPr="00771DE2" w:rsidRDefault="00C70853" w:rsidP="00C70853">
            <w:pPr>
              <w:pStyle w:val="TAC"/>
            </w:pPr>
            <w:r w:rsidRPr="00771DE2">
              <w:t>1900</w:t>
            </w:r>
          </w:p>
        </w:tc>
        <w:tc>
          <w:tcPr>
            <w:tcW w:w="964" w:type="dxa"/>
            <w:tcBorders>
              <w:top w:val="single" w:sz="4" w:space="0" w:color="auto"/>
              <w:left w:val="single" w:sz="4" w:space="0" w:color="auto"/>
              <w:right w:val="single" w:sz="4" w:space="0" w:color="auto"/>
            </w:tcBorders>
            <w:vAlign w:val="center"/>
          </w:tcPr>
          <w:p w14:paraId="24A2E529"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vAlign w:val="center"/>
          </w:tcPr>
          <w:p w14:paraId="183E1942"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215BC345" w14:textId="77777777" w:rsidR="00C70853" w:rsidRPr="00771DE2" w:rsidRDefault="00C70853" w:rsidP="00C70853">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585EF86E"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vAlign w:val="center"/>
          </w:tcPr>
          <w:p w14:paraId="4E6D8BA9"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tcPr>
          <w:p w14:paraId="5B939F92" w14:textId="77777777" w:rsidR="00C70853" w:rsidRPr="00771DE2" w:rsidRDefault="00C70853" w:rsidP="00C70853">
            <w:pPr>
              <w:pStyle w:val="TAC"/>
            </w:pPr>
            <w:r w:rsidRPr="00771DE2">
              <w:rPr>
                <w:lang w:eastAsia="zh-CN"/>
              </w:rPr>
              <w:t>N/A</w:t>
            </w:r>
          </w:p>
        </w:tc>
      </w:tr>
      <w:tr w:rsidR="00C70853" w:rsidRPr="00771DE2" w14:paraId="524A7D67"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72C77"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16B18682" w14:textId="77777777" w:rsidR="00C70853" w:rsidRPr="00771DE2" w:rsidRDefault="00C70853" w:rsidP="00C70853">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381E253" w14:textId="77777777" w:rsidR="00C70853" w:rsidRPr="00771DE2" w:rsidRDefault="00C70853" w:rsidP="00C70853">
            <w:pPr>
              <w:pStyle w:val="TAC"/>
            </w:pPr>
            <w:r w:rsidRPr="00771DE2">
              <w:t>830</w:t>
            </w:r>
          </w:p>
        </w:tc>
        <w:tc>
          <w:tcPr>
            <w:tcW w:w="964" w:type="dxa"/>
            <w:tcBorders>
              <w:top w:val="single" w:sz="4" w:space="0" w:color="auto"/>
              <w:left w:val="single" w:sz="4" w:space="0" w:color="auto"/>
              <w:right w:val="single" w:sz="4" w:space="0" w:color="auto"/>
            </w:tcBorders>
            <w:vAlign w:val="center"/>
          </w:tcPr>
          <w:p w14:paraId="18D44D5E"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vAlign w:val="center"/>
          </w:tcPr>
          <w:p w14:paraId="23A8C001"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1BDAAA53" w14:textId="77777777" w:rsidR="00C70853" w:rsidRPr="00771DE2" w:rsidRDefault="00C70853" w:rsidP="00C70853">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2EC50254"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vAlign w:val="center"/>
          </w:tcPr>
          <w:p w14:paraId="56F711A1"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tcPr>
          <w:p w14:paraId="5F6C2168" w14:textId="77777777" w:rsidR="00C70853" w:rsidRPr="00771DE2" w:rsidRDefault="00C70853" w:rsidP="00C70853">
            <w:pPr>
              <w:pStyle w:val="TAC"/>
            </w:pPr>
            <w:r w:rsidRPr="00771DE2">
              <w:rPr>
                <w:lang w:eastAsia="zh-CN"/>
              </w:rPr>
              <w:t>N/A</w:t>
            </w:r>
          </w:p>
        </w:tc>
      </w:tr>
      <w:tr w:rsidR="00C70853" w:rsidRPr="00771DE2" w14:paraId="02764181"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B9C478"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07B2E03A" w14:textId="77777777" w:rsidR="00C70853" w:rsidRPr="00771DE2" w:rsidRDefault="00C70853" w:rsidP="00C70853">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7450C01F" w14:textId="77777777" w:rsidR="00C70853" w:rsidRPr="00771DE2" w:rsidRDefault="00C70853" w:rsidP="00C70853">
            <w:pPr>
              <w:pStyle w:val="TAC"/>
            </w:pPr>
            <w:r w:rsidRPr="00771DE2">
              <w:t>1740</w:t>
            </w:r>
          </w:p>
        </w:tc>
        <w:tc>
          <w:tcPr>
            <w:tcW w:w="964" w:type="dxa"/>
            <w:tcBorders>
              <w:top w:val="single" w:sz="4" w:space="0" w:color="auto"/>
              <w:left w:val="single" w:sz="4" w:space="0" w:color="auto"/>
              <w:right w:val="single" w:sz="4" w:space="0" w:color="auto"/>
            </w:tcBorders>
            <w:vAlign w:val="center"/>
          </w:tcPr>
          <w:p w14:paraId="58E76829"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vAlign w:val="center"/>
          </w:tcPr>
          <w:p w14:paraId="4093D352"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021ED63F" w14:textId="77777777" w:rsidR="00C70853" w:rsidRPr="00771DE2" w:rsidRDefault="00C70853" w:rsidP="00C70853">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740DE01D" w14:textId="77777777" w:rsidR="00C70853" w:rsidRPr="00771DE2" w:rsidRDefault="00C70853" w:rsidP="00C70853">
            <w:pPr>
              <w:pStyle w:val="TAC"/>
            </w:pPr>
            <w:r w:rsidRPr="00771DE2">
              <w:t>7.2</w:t>
            </w:r>
          </w:p>
        </w:tc>
        <w:tc>
          <w:tcPr>
            <w:tcW w:w="828" w:type="dxa"/>
            <w:tcBorders>
              <w:top w:val="single" w:sz="4" w:space="0" w:color="auto"/>
              <w:left w:val="single" w:sz="4" w:space="0" w:color="auto"/>
              <w:right w:val="single" w:sz="4" w:space="0" w:color="auto"/>
            </w:tcBorders>
            <w:vAlign w:val="center"/>
          </w:tcPr>
          <w:p w14:paraId="535B9F57"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tcPr>
          <w:p w14:paraId="7CFC9F3F" w14:textId="77777777" w:rsidR="00C70853" w:rsidRPr="00771DE2" w:rsidRDefault="00C70853" w:rsidP="00C70853">
            <w:pPr>
              <w:pStyle w:val="TAC"/>
            </w:pPr>
            <w:r w:rsidRPr="00771DE2">
              <w:t>IMD4</w:t>
            </w:r>
          </w:p>
        </w:tc>
      </w:tr>
      <w:tr w:rsidR="00C70853" w:rsidRPr="00771DE2" w14:paraId="25A3B1B7"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BBB108" w14:textId="77777777" w:rsidR="00C70853" w:rsidRPr="00771DE2" w:rsidRDefault="00C70853" w:rsidP="00C70853">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7483381A" w14:textId="77777777" w:rsidR="00C70853" w:rsidRPr="00771DE2" w:rsidRDefault="00C70853" w:rsidP="00C70853">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90C3720" w14:textId="77777777" w:rsidR="00C70853" w:rsidRPr="00771DE2" w:rsidRDefault="00C70853" w:rsidP="00C70853">
            <w:pPr>
              <w:pStyle w:val="TAC"/>
            </w:pPr>
            <w:r w:rsidRPr="00771DE2">
              <w:t>1907.5</w:t>
            </w:r>
          </w:p>
        </w:tc>
        <w:tc>
          <w:tcPr>
            <w:tcW w:w="964" w:type="dxa"/>
            <w:tcBorders>
              <w:top w:val="single" w:sz="4" w:space="0" w:color="auto"/>
              <w:left w:val="single" w:sz="4" w:space="0" w:color="auto"/>
              <w:right w:val="single" w:sz="4" w:space="0" w:color="auto"/>
            </w:tcBorders>
          </w:tcPr>
          <w:p w14:paraId="14ABC63B"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tcPr>
          <w:p w14:paraId="1CE085B9"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6C76DE33" w14:textId="77777777" w:rsidR="00C70853" w:rsidRPr="00771DE2" w:rsidRDefault="00C70853" w:rsidP="00C70853">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27373C1F"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tcPr>
          <w:p w14:paraId="0D0A32D4"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vAlign w:val="center"/>
          </w:tcPr>
          <w:p w14:paraId="5B4CA004" w14:textId="77777777" w:rsidR="00C70853" w:rsidRPr="00771DE2" w:rsidRDefault="00C70853" w:rsidP="00C70853">
            <w:pPr>
              <w:pStyle w:val="TAC"/>
            </w:pPr>
            <w:r w:rsidRPr="00771DE2">
              <w:t>N/A</w:t>
            </w:r>
          </w:p>
        </w:tc>
      </w:tr>
      <w:tr w:rsidR="00C70853" w:rsidRPr="00771DE2" w14:paraId="41645460"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3E5816A"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66A2815E" w14:textId="77777777" w:rsidR="00C70853" w:rsidRPr="00771DE2" w:rsidRDefault="00C70853" w:rsidP="00C70853">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0349E664" w14:textId="77777777" w:rsidR="00C70853" w:rsidRPr="00771DE2" w:rsidRDefault="00C70853" w:rsidP="00C70853">
            <w:pPr>
              <w:pStyle w:val="TAC"/>
            </w:pPr>
            <w:r w:rsidRPr="00771DE2">
              <w:t>842.5</w:t>
            </w:r>
          </w:p>
        </w:tc>
        <w:tc>
          <w:tcPr>
            <w:tcW w:w="964" w:type="dxa"/>
            <w:tcBorders>
              <w:top w:val="single" w:sz="4" w:space="0" w:color="auto"/>
              <w:left w:val="single" w:sz="4" w:space="0" w:color="auto"/>
              <w:right w:val="single" w:sz="4" w:space="0" w:color="auto"/>
            </w:tcBorders>
          </w:tcPr>
          <w:p w14:paraId="45184BBE"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tcPr>
          <w:p w14:paraId="501E8174"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3D593048" w14:textId="77777777" w:rsidR="00C70853" w:rsidRPr="00771DE2" w:rsidRDefault="00C70853" w:rsidP="00C70853">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219E1EA3" w14:textId="77777777" w:rsidR="00C70853" w:rsidRPr="00771DE2" w:rsidRDefault="00C70853" w:rsidP="00C70853">
            <w:pPr>
              <w:pStyle w:val="TAC"/>
            </w:pPr>
            <w:r w:rsidRPr="00771DE2">
              <w:t>3.8</w:t>
            </w:r>
          </w:p>
        </w:tc>
        <w:tc>
          <w:tcPr>
            <w:tcW w:w="828" w:type="dxa"/>
            <w:tcBorders>
              <w:top w:val="single" w:sz="4" w:space="0" w:color="auto"/>
              <w:left w:val="single" w:sz="4" w:space="0" w:color="auto"/>
              <w:right w:val="single" w:sz="4" w:space="0" w:color="auto"/>
            </w:tcBorders>
          </w:tcPr>
          <w:p w14:paraId="4A0A1CF2"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vAlign w:val="center"/>
          </w:tcPr>
          <w:p w14:paraId="01053F91" w14:textId="77777777" w:rsidR="00C70853" w:rsidRPr="00771DE2" w:rsidRDefault="00C70853" w:rsidP="00C70853">
            <w:pPr>
              <w:pStyle w:val="TAC"/>
            </w:pPr>
            <w:r w:rsidRPr="00771DE2">
              <w:t>IMD5</w:t>
            </w:r>
            <w:r w:rsidRPr="00771DE2">
              <w:rPr>
                <w:vertAlign w:val="superscript"/>
              </w:rPr>
              <w:t>5</w:t>
            </w:r>
          </w:p>
        </w:tc>
      </w:tr>
      <w:tr w:rsidR="00C70853" w:rsidRPr="00771DE2" w14:paraId="1D1DE32B"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105B148"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126EE443" w14:textId="77777777" w:rsidR="00C70853" w:rsidRPr="00771DE2" w:rsidRDefault="00C70853" w:rsidP="00C70853">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43378E4B" w14:textId="77777777" w:rsidR="00C70853" w:rsidRPr="00771DE2" w:rsidRDefault="00C70853" w:rsidP="00C70853">
            <w:pPr>
              <w:pStyle w:val="TAC"/>
            </w:pPr>
            <w:r w:rsidRPr="00771DE2">
              <w:t>3305</w:t>
            </w:r>
          </w:p>
        </w:tc>
        <w:tc>
          <w:tcPr>
            <w:tcW w:w="964" w:type="dxa"/>
            <w:tcBorders>
              <w:top w:val="single" w:sz="4" w:space="0" w:color="auto"/>
              <w:left w:val="single" w:sz="4" w:space="0" w:color="auto"/>
              <w:right w:val="single" w:sz="4" w:space="0" w:color="auto"/>
            </w:tcBorders>
          </w:tcPr>
          <w:p w14:paraId="455AB6AD"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tcPr>
          <w:p w14:paraId="441EE61C"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706EA326" w14:textId="77777777" w:rsidR="00C70853" w:rsidRPr="00771DE2" w:rsidRDefault="00C70853" w:rsidP="00C70853">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5F75E6FB"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tcPr>
          <w:p w14:paraId="492B26E4" w14:textId="77777777" w:rsidR="00C70853" w:rsidRPr="00771DE2" w:rsidRDefault="00C70853" w:rsidP="00C70853">
            <w:pPr>
              <w:pStyle w:val="TAC"/>
            </w:pPr>
            <w:r w:rsidRPr="00771DE2">
              <w:t>TDD</w:t>
            </w:r>
          </w:p>
        </w:tc>
        <w:tc>
          <w:tcPr>
            <w:tcW w:w="1057" w:type="dxa"/>
            <w:tcBorders>
              <w:top w:val="single" w:sz="4" w:space="0" w:color="auto"/>
              <w:left w:val="single" w:sz="4" w:space="0" w:color="auto"/>
              <w:right w:val="single" w:sz="4" w:space="0" w:color="auto"/>
            </w:tcBorders>
            <w:vAlign w:val="center"/>
          </w:tcPr>
          <w:p w14:paraId="177FCE66" w14:textId="77777777" w:rsidR="00C70853" w:rsidRPr="00771DE2" w:rsidRDefault="00C70853" w:rsidP="00C70853">
            <w:pPr>
              <w:pStyle w:val="TAC"/>
            </w:pPr>
            <w:r w:rsidRPr="00771DE2">
              <w:t>N/A</w:t>
            </w:r>
          </w:p>
        </w:tc>
      </w:tr>
      <w:tr w:rsidR="00C70853" w:rsidRPr="00771DE2" w14:paraId="23041D43"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EA0A05F"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13351563" w14:textId="77777777" w:rsidR="00C70853" w:rsidRPr="00771DE2" w:rsidRDefault="00C70853" w:rsidP="00C70853">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6822544" w14:textId="77777777" w:rsidR="00C70853" w:rsidRPr="00771DE2" w:rsidRDefault="00C70853" w:rsidP="00C70853">
            <w:pPr>
              <w:pStyle w:val="TAC"/>
            </w:pPr>
            <w:r w:rsidRPr="00771DE2">
              <w:t>1907</w:t>
            </w:r>
          </w:p>
        </w:tc>
        <w:tc>
          <w:tcPr>
            <w:tcW w:w="964" w:type="dxa"/>
            <w:tcBorders>
              <w:top w:val="single" w:sz="4" w:space="0" w:color="auto"/>
              <w:left w:val="single" w:sz="4" w:space="0" w:color="auto"/>
              <w:right w:val="single" w:sz="4" w:space="0" w:color="auto"/>
            </w:tcBorders>
          </w:tcPr>
          <w:p w14:paraId="79DCABA5"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tcPr>
          <w:p w14:paraId="21B1C238"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3B7499C3" w14:textId="77777777" w:rsidR="00C70853" w:rsidRPr="00771DE2" w:rsidRDefault="00C70853" w:rsidP="00C70853">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033BA942" w14:textId="77777777" w:rsidR="00C70853" w:rsidRPr="00771DE2" w:rsidRDefault="00C70853" w:rsidP="00C70853">
            <w:pPr>
              <w:pStyle w:val="TAC"/>
            </w:pPr>
            <w:r w:rsidRPr="00771DE2">
              <w:t>16.5</w:t>
            </w:r>
          </w:p>
        </w:tc>
        <w:tc>
          <w:tcPr>
            <w:tcW w:w="828" w:type="dxa"/>
            <w:tcBorders>
              <w:top w:val="single" w:sz="4" w:space="0" w:color="auto"/>
              <w:left w:val="single" w:sz="4" w:space="0" w:color="auto"/>
              <w:right w:val="single" w:sz="4" w:space="0" w:color="auto"/>
            </w:tcBorders>
          </w:tcPr>
          <w:p w14:paraId="22D8ED2B"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vAlign w:val="center"/>
          </w:tcPr>
          <w:p w14:paraId="770F5A32" w14:textId="77777777" w:rsidR="00C70853" w:rsidRPr="00771DE2" w:rsidRDefault="00C70853" w:rsidP="00C70853">
            <w:pPr>
              <w:pStyle w:val="TAC"/>
            </w:pPr>
            <w:r w:rsidRPr="00771DE2">
              <w:t>IMD3</w:t>
            </w:r>
            <w:r w:rsidRPr="00771DE2">
              <w:rPr>
                <w:vertAlign w:val="superscript"/>
              </w:rPr>
              <w:t>5</w:t>
            </w:r>
          </w:p>
        </w:tc>
      </w:tr>
      <w:tr w:rsidR="00C70853" w:rsidRPr="00771DE2" w14:paraId="2222CCD5"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6FE358CC"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7FD2728E" w14:textId="77777777" w:rsidR="00C70853" w:rsidRPr="00771DE2" w:rsidRDefault="00C70853" w:rsidP="00C70853">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4781B9E1" w14:textId="77777777" w:rsidR="00C70853" w:rsidRPr="00771DE2" w:rsidRDefault="00C70853" w:rsidP="00C70853">
            <w:pPr>
              <w:pStyle w:val="TAC"/>
            </w:pPr>
            <w:r w:rsidRPr="00771DE2">
              <w:t>846.5</w:t>
            </w:r>
          </w:p>
        </w:tc>
        <w:tc>
          <w:tcPr>
            <w:tcW w:w="964" w:type="dxa"/>
            <w:tcBorders>
              <w:top w:val="single" w:sz="4" w:space="0" w:color="auto"/>
              <w:left w:val="single" w:sz="4" w:space="0" w:color="auto"/>
              <w:right w:val="single" w:sz="4" w:space="0" w:color="auto"/>
            </w:tcBorders>
          </w:tcPr>
          <w:p w14:paraId="56C4D629"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tcPr>
          <w:p w14:paraId="5858D289"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6291C455" w14:textId="77777777" w:rsidR="00C70853" w:rsidRPr="00771DE2" w:rsidRDefault="00C70853" w:rsidP="00C70853">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0D25E6AB"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tcPr>
          <w:p w14:paraId="020EF648"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vAlign w:val="center"/>
          </w:tcPr>
          <w:p w14:paraId="130AD890" w14:textId="77777777" w:rsidR="00C70853" w:rsidRPr="00771DE2" w:rsidRDefault="00C70853" w:rsidP="00C70853">
            <w:pPr>
              <w:pStyle w:val="TAC"/>
            </w:pPr>
            <w:r w:rsidRPr="00771DE2">
              <w:t>N/A</w:t>
            </w:r>
          </w:p>
        </w:tc>
      </w:tr>
      <w:tr w:rsidR="00C70853" w:rsidRPr="00771DE2" w14:paraId="445D67C8"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C18BA8E"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4BB9B5BF" w14:textId="77777777" w:rsidR="00C70853" w:rsidRPr="00771DE2" w:rsidRDefault="00C70853" w:rsidP="00C70853">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E7E4A43" w14:textId="77777777" w:rsidR="00C70853" w:rsidRPr="00771DE2" w:rsidRDefault="00C70853" w:rsidP="00C70853">
            <w:pPr>
              <w:pStyle w:val="TAC"/>
            </w:pPr>
            <w:r w:rsidRPr="00771DE2">
              <w:t>3680</w:t>
            </w:r>
          </w:p>
        </w:tc>
        <w:tc>
          <w:tcPr>
            <w:tcW w:w="964" w:type="dxa"/>
            <w:tcBorders>
              <w:top w:val="single" w:sz="4" w:space="0" w:color="auto"/>
              <w:left w:val="single" w:sz="4" w:space="0" w:color="auto"/>
              <w:right w:val="single" w:sz="4" w:space="0" w:color="auto"/>
            </w:tcBorders>
          </w:tcPr>
          <w:p w14:paraId="3DF3B911"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tcPr>
          <w:p w14:paraId="4A0F9B04"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53BABA20" w14:textId="77777777" w:rsidR="00C70853" w:rsidRPr="00771DE2" w:rsidRDefault="00C70853" w:rsidP="00C70853">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3D833704"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tcPr>
          <w:p w14:paraId="6DE262AD" w14:textId="77777777" w:rsidR="00C70853" w:rsidRPr="00771DE2" w:rsidRDefault="00C70853" w:rsidP="00C70853">
            <w:pPr>
              <w:pStyle w:val="TAC"/>
            </w:pPr>
            <w:r w:rsidRPr="00771DE2">
              <w:t>TDD</w:t>
            </w:r>
          </w:p>
        </w:tc>
        <w:tc>
          <w:tcPr>
            <w:tcW w:w="1057" w:type="dxa"/>
            <w:tcBorders>
              <w:top w:val="single" w:sz="4" w:space="0" w:color="auto"/>
              <w:left w:val="single" w:sz="4" w:space="0" w:color="auto"/>
              <w:right w:val="single" w:sz="4" w:space="0" w:color="auto"/>
            </w:tcBorders>
            <w:vAlign w:val="center"/>
          </w:tcPr>
          <w:p w14:paraId="20F078F7" w14:textId="77777777" w:rsidR="00C70853" w:rsidRPr="00771DE2" w:rsidRDefault="00C70853" w:rsidP="00C70853">
            <w:pPr>
              <w:pStyle w:val="TAC"/>
            </w:pPr>
            <w:r w:rsidRPr="00771DE2">
              <w:t>N/A</w:t>
            </w:r>
          </w:p>
        </w:tc>
      </w:tr>
      <w:tr w:rsidR="00C70853" w:rsidRPr="00771DE2" w14:paraId="2A9BCF54"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E634B82"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52548AA0" w14:textId="77777777" w:rsidR="00C70853" w:rsidRPr="00771DE2" w:rsidRDefault="00C70853" w:rsidP="00C70853">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056F225" w14:textId="77777777" w:rsidR="00C70853" w:rsidRPr="00771DE2" w:rsidRDefault="00C70853" w:rsidP="00C70853">
            <w:pPr>
              <w:pStyle w:val="TAC"/>
            </w:pPr>
            <w:r w:rsidRPr="00771DE2">
              <w:t>1880</w:t>
            </w:r>
          </w:p>
        </w:tc>
        <w:tc>
          <w:tcPr>
            <w:tcW w:w="964" w:type="dxa"/>
            <w:tcBorders>
              <w:top w:val="single" w:sz="4" w:space="0" w:color="auto"/>
              <w:left w:val="single" w:sz="4" w:space="0" w:color="auto"/>
              <w:right w:val="single" w:sz="4" w:space="0" w:color="auto"/>
            </w:tcBorders>
          </w:tcPr>
          <w:p w14:paraId="72943CFF"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tcPr>
          <w:p w14:paraId="3BF4EE62"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3E6A073C" w14:textId="77777777" w:rsidR="00C70853" w:rsidRPr="00771DE2" w:rsidRDefault="00C70853" w:rsidP="00C70853">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4A45647"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tcPr>
          <w:p w14:paraId="2F8E8E3A"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vAlign w:val="center"/>
          </w:tcPr>
          <w:p w14:paraId="0AF315E6" w14:textId="77777777" w:rsidR="00C70853" w:rsidRPr="00771DE2" w:rsidRDefault="00C70853" w:rsidP="00C70853">
            <w:pPr>
              <w:pStyle w:val="TAC"/>
            </w:pPr>
            <w:r w:rsidRPr="00771DE2">
              <w:t>N/A</w:t>
            </w:r>
          </w:p>
        </w:tc>
      </w:tr>
      <w:tr w:rsidR="00C70853" w:rsidRPr="00771DE2" w14:paraId="7057E419"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66D9AE3"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25DBDA59" w14:textId="77777777" w:rsidR="00C70853" w:rsidRPr="00771DE2" w:rsidRDefault="00C70853" w:rsidP="00C70853">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7E5440AD" w14:textId="77777777" w:rsidR="00C70853" w:rsidRPr="00771DE2" w:rsidRDefault="00C70853" w:rsidP="00C70853">
            <w:pPr>
              <w:pStyle w:val="TAC"/>
            </w:pPr>
            <w:r w:rsidRPr="00771DE2">
              <w:t>830</w:t>
            </w:r>
          </w:p>
        </w:tc>
        <w:tc>
          <w:tcPr>
            <w:tcW w:w="964" w:type="dxa"/>
            <w:tcBorders>
              <w:top w:val="single" w:sz="4" w:space="0" w:color="auto"/>
              <w:left w:val="single" w:sz="4" w:space="0" w:color="auto"/>
              <w:right w:val="single" w:sz="4" w:space="0" w:color="auto"/>
            </w:tcBorders>
          </w:tcPr>
          <w:p w14:paraId="01421D78"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tcPr>
          <w:p w14:paraId="6071385E"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728C5BB1" w14:textId="77777777" w:rsidR="00C70853" w:rsidRPr="00771DE2" w:rsidRDefault="00C70853" w:rsidP="00C70853">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0DA69009"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tcPr>
          <w:p w14:paraId="49F07120"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vAlign w:val="center"/>
          </w:tcPr>
          <w:p w14:paraId="2830B9E2" w14:textId="77777777" w:rsidR="00C70853" w:rsidRPr="00771DE2" w:rsidRDefault="00C70853" w:rsidP="00C70853">
            <w:pPr>
              <w:pStyle w:val="TAC"/>
            </w:pPr>
            <w:r w:rsidRPr="00771DE2">
              <w:t>N/A</w:t>
            </w:r>
          </w:p>
        </w:tc>
      </w:tr>
      <w:tr w:rsidR="00C70853" w:rsidRPr="00771DE2" w14:paraId="198B5B2F"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D67A7B"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1D25B400" w14:textId="77777777" w:rsidR="00C70853" w:rsidRPr="00771DE2" w:rsidRDefault="00C70853" w:rsidP="00C70853">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4A772C75" w14:textId="77777777" w:rsidR="00C70853" w:rsidRPr="00771DE2" w:rsidRDefault="00C70853" w:rsidP="00C70853">
            <w:pPr>
              <w:pStyle w:val="TAC"/>
            </w:pPr>
            <w:r w:rsidRPr="00771DE2">
              <w:t>3540</w:t>
            </w:r>
          </w:p>
        </w:tc>
        <w:tc>
          <w:tcPr>
            <w:tcW w:w="964" w:type="dxa"/>
            <w:tcBorders>
              <w:top w:val="single" w:sz="4" w:space="0" w:color="auto"/>
              <w:left w:val="single" w:sz="4" w:space="0" w:color="auto"/>
              <w:right w:val="single" w:sz="4" w:space="0" w:color="auto"/>
            </w:tcBorders>
          </w:tcPr>
          <w:p w14:paraId="58F150C8" w14:textId="77777777" w:rsidR="00C70853" w:rsidRPr="00771DE2" w:rsidRDefault="00C70853" w:rsidP="00C70853">
            <w:pPr>
              <w:pStyle w:val="TAC"/>
            </w:pPr>
            <w:r w:rsidRPr="00771DE2">
              <w:t>10</w:t>
            </w:r>
          </w:p>
        </w:tc>
        <w:tc>
          <w:tcPr>
            <w:tcW w:w="960" w:type="dxa"/>
            <w:tcBorders>
              <w:top w:val="single" w:sz="4" w:space="0" w:color="auto"/>
              <w:left w:val="single" w:sz="4" w:space="0" w:color="auto"/>
              <w:right w:val="single" w:sz="4" w:space="0" w:color="auto"/>
            </w:tcBorders>
          </w:tcPr>
          <w:p w14:paraId="3CB4DF0D" w14:textId="77777777" w:rsidR="00C70853" w:rsidRPr="00771DE2" w:rsidRDefault="00C70853" w:rsidP="00C70853">
            <w:pPr>
              <w:pStyle w:val="TAC"/>
            </w:pPr>
            <w:r w:rsidRPr="00771DE2">
              <w:t>50</w:t>
            </w:r>
          </w:p>
        </w:tc>
        <w:tc>
          <w:tcPr>
            <w:tcW w:w="960" w:type="dxa"/>
            <w:tcBorders>
              <w:top w:val="single" w:sz="4" w:space="0" w:color="auto"/>
              <w:left w:val="single" w:sz="4" w:space="0" w:color="auto"/>
              <w:right w:val="single" w:sz="4" w:space="0" w:color="auto"/>
            </w:tcBorders>
            <w:vAlign w:val="center"/>
          </w:tcPr>
          <w:p w14:paraId="01DDB9C3" w14:textId="77777777" w:rsidR="00C70853" w:rsidRPr="00771DE2" w:rsidRDefault="00C70853" w:rsidP="00C70853">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322C1E9F" w14:textId="77777777" w:rsidR="00C70853" w:rsidRPr="00771DE2" w:rsidRDefault="00C70853" w:rsidP="00C70853">
            <w:pPr>
              <w:pStyle w:val="TAC"/>
            </w:pPr>
            <w:r w:rsidRPr="00771DE2">
              <w:t>16.0</w:t>
            </w:r>
          </w:p>
        </w:tc>
        <w:tc>
          <w:tcPr>
            <w:tcW w:w="828" w:type="dxa"/>
            <w:tcBorders>
              <w:top w:val="single" w:sz="4" w:space="0" w:color="auto"/>
              <w:left w:val="single" w:sz="4" w:space="0" w:color="auto"/>
              <w:right w:val="single" w:sz="4" w:space="0" w:color="auto"/>
            </w:tcBorders>
          </w:tcPr>
          <w:p w14:paraId="619F76C1" w14:textId="77777777" w:rsidR="00C70853" w:rsidRPr="00771DE2" w:rsidRDefault="00C70853" w:rsidP="00C70853">
            <w:pPr>
              <w:pStyle w:val="TAC"/>
            </w:pPr>
            <w:r w:rsidRPr="00771DE2">
              <w:t>TDD</w:t>
            </w:r>
          </w:p>
        </w:tc>
        <w:tc>
          <w:tcPr>
            <w:tcW w:w="1057" w:type="dxa"/>
            <w:tcBorders>
              <w:top w:val="single" w:sz="4" w:space="0" w:color="auto"/>
              <w:left w:val="single" w:sz="4" w:space="0" w:color="auto"/>
              <w:right w:val="single" w:sz="4" w:space="0" w:color="auto"/>
            </w:tcBorders>
            <w:vAlign w:val="center"/>
          </w:tcPr>
          <w:p w14:paraId="3D9BB569" w14:textId="77777777" w:rsidR="00C70853" w:rsidRPr="00771DE2" w:rsidRDefault="00C70853" w:rsidP="00C70853">
            <w:pPr>
              <w:pStyle w:val="TAC"/>
            </w:pPr>
            <w:r w:rsidRPr="00771DE2">
              <w:t>IMD3</w:t>
            </w:r>
            <w:r w:rsidRPr="00771DE2">
              <w:rPr>
                <w:vertAlign w:val="superscript"/>
              </w:rPr>
              <w:t>1</w:t>
            </w:r>
          </w:p>
        </w:tc>
      </w:tr>
      <w:tr w:rsidR="00C70853" w:rsidRPr="00771DE2" w14:paraId="463DBED1"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35CBFB" w14:textId="77777777" w:rsidR="00C70853" w:rsidRPr="00771DE2" w:rsidRDefault="00C70853" w:rsidP="00C70853">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34DF0E9D" w14:textId="77777777" w:rsidR="00C70853" w:rsidRPr="00771DE2" w:rsidRDefault="00C70853" w:rsidP="00C70853">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C4059E0" w14:textId="77777777" w:rsidR="00C70853" w:rsidRPr="00771DE2" w:rsidRDefault="00C70853" w:rsidP="00C70853">
            <w:pPr>
              <w:pStyle w:val="TAC"/>
            </w:pPr>
            <w:r w:rsidRPr="00771DE2">
              <w:t>1880</w:t>
            </w:r>
          </w:p>
        </w:tc>
        <w:tc>
          <w:tcPr>
            <w:tcW w:w="964" w:type="dxa"/>
            <w:tcBorders>
              <w:top w:val="single" w:sz="4" w:space="0" w:color="auto"/>
              <w:left w:val="single" w:sz="4" w:space="0" w:color="auto"/>
              <w:right w:val="single" w:sz="4" w:space="0" w:color="auto"/>
            </w:tcBorders>
          </w:tcPr>
          <w:p w14:paraId="7BC4D318"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tcPr>
          <w:p w14:paraId="48E32F23"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4E942F73" w14:textId="77777777" w:rsidR="00C70853" w:rsidRPr="00771DE2" w:rsidRDefault="00C70853" w:rsidP="00C70853">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5ED3189" w14:textId="77777777" w:rsidR="00C70853" w:rsidRPr="00771DE2" w:rsidRDefault="00C70853" w:rsidP="00C70853">
            <w:pPr>
              <w:pStyle w:val="TAC"/>
            </w:pPr>
            <w:r w:rsidRPr="00771DE2">
              <w:t>16.5</w:t>
            </w:r>
          </w:p>
        </w:tc>
        <w:tc>
          <w:tcPr>
            <w:tcW w:w="828" w:type="dxa"/>
            <w:tcBorders>
              <w:top w:val="single" w:sz="4" w:space="0" w:color="auto"/>
              <w:left w:val="single" w:sz="4" w:space="0" w:color="auto"/>
              <w:right w:val="single" w:sz="4" w:space="0" w:color="auto"/>
            </w:tcBorders>
          </w:tcPr>
          <w:p w14:paraId="179217AF"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vAlign w:val="center"/>
          </w:tcPr>
          <w:p w14:paraId="5AA34FEB" w14:textId="77777777" w:rsidR="00C70853" w:rsidRPr="00771DE2" w:rsidRDefault="00C70853" w:rsidP="00C70853">
            <w:pPr>
              <w:pStyle w:val="TAC"/>
            </w:pPr>
            <w:r w:rsidRPr="00771DE2">
              <w:t>IMD3</w:t>
            </w:r>
            <w:r w:rsidRPr="00771DE2">
              <w:rPr>
                <w:vertAlign w:val="superscript"/>
              </w:rPr>
              <w:t>2</w:t>
            </w:r>
          </w:p>
        </w:tc>
      </w:tr>
      <w:tr w:rsidR="00C70853" w:rsidRPr="00771DE2" w14:paraId="64234EBE"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9CE269A"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04ABB126" w14:textId="77777777" w:rsidR="00C70853" w:rsidRPr="00771DE2" w:rsidRDefault="00C70853" w:rsidP="00C70853">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49B7B20E" w14:textId="77777777" w:rsidR="00C70853" w:rsidRPr="00771DE2" w:rsidRDefault="00C70853" w:rsidP="00C70853">
            <w:pPr>
              <w:pStyle w:val="TAC"/>
            </w:pPr>
            <w:r w:rsidRPr="00771DE2">
              <w:t>707.5</w:t>
            </w:r>
          </w:p>
        </w:tc>
        <w:tc>
          <w:tcPr>
            <w:tcW w:w="964" w:type="dxa"/>
            <w:tcBorders>
              <w:top w:val="single" w:sz="4" w:space="0" w:color="auto"/>
              <w:left w:val="single" w:sz="4" w:space="0" w:color="auto"/>
              <w:right w:val="single" w:sz="4" w:space="0" w:color="auto"/>
            </w:tcBorders>
          </w:tcPr>
          <w:p w14:paraId="2736A638"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tcPr>
          <w:p w14:paraId="769371BB"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117F0667" w14:textId="77777777" w:rsidR="00C70853" w:rsidRPr="00771DE2" w:rsidRDefault="00C70853" w:rsidP="00C70853">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1254D72"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tcPr>
          <w:p w14:paraId="1F18F8D1"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vAlign w:val="center"/>
          </w:tcPr>
          <w:p w14:paraId="1C0E1AB5" w14:textId="77777777" w:rsidR="00C70853" w:rsidRPr="00771DE2" w:rsidRDefault="00C70853" w:rsidP="00C70853">
            <w:pPr>
              <w:pStyle w:val="TAC"/>
            </w:pPr>
            <w:r w:rsidRPr="00771DE2">
              <w:t>N/A</w:t>
            </w:r>
          </w:p>
        </w:tc>
      </w:tr>
      <w:tr w:rsidR="00C70853" w:rsidRPr="00771DE2" w14:paraId="7A47251C"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990C9AF"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0295FF51" w14:textId="77777777" w:rsidR="00C70853" w:rsidRPr="00771DE2" w:rsidRDefault="00C70853" w:rsidP="00C70853">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4F707781" w14:textId="77777777" w:rsidR="00C70853" w:rsidRPr="00771DE2" w:rsidRDefault="00C70853" w:rsidP="00C70853">
            <w:pPr>
              <w:pStyle w:val="TAC"/>
            </w:pPr>
            <w:r w:rsidRPr="00771DE2">
              <w:t>3375</w:t>
            </w:r>
          </w:p>
        </w:tc>
        <w:tc>
          <w:tcPr>
            <w:tcW w:w="964" w:type="dxa"/>
            <w:tcBorders>
              <w:top w:val="single" w:sz="4" w:space="0" w:color="auto"/>
              <w:left w:val="single" w:sz="4" w:space="0" w:color="auto"/>
              <w:right w:val="single" w:sz="4" w:space="0" w:color="auto"/>
            </w:tcBorders>
          </w:tcPr>
          <w:p w14:paraId="28A568BB" w14:textId="77777777" w:rsidR="00C70853" w:rsidRPr="00771DE2" w:rsidRDefault="00C70853" w:rsidP="00C70853">
            <w:pPr>
              <w:pStyle w:val="TAC"/>
            </w:pPr>
            <w:r w:rsidRPr="00771DE2">
              <w:t>10</w:t>
            </w:r>
          </w:p>
        </w:tc>
        <w:tc>
          <w:tcPr>
            <w:tcW w:w="960" w:type="dxa"/>
            <w:tcBorders>
              <w:top w:val="single" w:sz="4" w:space="0" w:color="auto"/>
              <w:left w:val="single" w:sz="4" w:space="0" w:color="auto"/>
              <w:right w:val="single" w:sz="4" w:space="0" w:color="auto"/>
            </w:tcBorders>
          </w:tcPr>
          <w:p w14:paraId="6CAFA8BF" w14:textId="77777777" w:rsidR="00C70853" w:rsidRPr="00771DE2" w:rsidRDefault="00C70853" w:rsidP="00C70853">
            <w:pPr>
              <w:pStyle w:val="TAC"/>
            </w:pPr>
            <w:r w:rsidRPr="00771DE2">
              <w:t>50</w:t>
            </w:r>
          </w:p>
        </w:tc>
        <w:tc>
          <w:tcPr>
            <w:tcW w:w="960" w:type="dxa"/>
            <w:tcBorders>
              <w:top w:val="single" w:sz="4" w:space="0" w:color="auto"/>
              <w:left w:val="single" w:sz="4" w:space="0" w:color="auto"/>
              <w:right w:val="single" w:sz="4" w:space="0" w:color="auto"/>
            </w:tcBorders>
            <w:vAlign w:val="center"/>
          </w:tcPr>
          <w:p w14:paraId="29E986EC" w14:textId="77777777" w:rsidR="00C70853" w:rsidRPr="00771DE2" w:rsidRDefault="00C70853" w:rsidP="00C70853">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7EE9D5FC"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tcPr>
          <w:p w14:paraId="6BC324F9" w14:textId="77777777" w:rsidR="00C70853" w:rsidRPr="00771DE2" w:rsidRDefault="00C70853" w:rsidP="00C70853">
            <w:pPr>
              <w:pStyle w:val="TAC"/>
            </w:pPr>
            <w:r w:rsidRPr="00771DE2">
              <w:t>TDD</w:t>
            </w:r>
          </w:p>
        </w:tc>
        <w:tc>
          <w:tcPr>
            <w:tcW w:w="1057" w:type="dxa"/>
            <w:tcBorders>
              <w:top w:val="single" w:sz="4" w:space="0" w:color="auto"/>
              <w:left w:val="single" w:sz="4" w:space="0" w:color="auto"/>
              <w:right w:val="single" w:sz="4" w:space="0" w:color="auto"/>
            </w:tcBorders>
            <w:vAlign w:val="center"/>
          </w:tcPr>
          <w:p w14:paraId="386E4B2F" w14:textId="77777777" w:rsidR="00C70853" w:rsidRPr="00771DE2" w:rsidRDefault="00C70853" w:rsidP="00C70853">
            <w:pPr>
              <w:pStyle w:val="TAC"/>
            </w:pPr>
            <w:r w:rsidRPr="00771DE2">
              <w:t>N/A</w:t>
            </w:r>
          </w:p>
        </w:tc>
      </w:tr>
      <w:tr w:rsidR="00C70853" w:rsidRPr="00771DE2" w14:paraId="47C77F82"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667979D"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1F302001" w14:textId="77777777" w:rsidR="00C70853" w:rsidRPr="00771DE2" w:rsidRDefault="00C70853" w:rsidP="00C70853">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4488229" w14:textId="77777777" w:rsidR="00C70853" w:rsidRPr="00771DE2" w:rsidRDefault="00C70853" w:rsidP="00C70853">
            <w:pPr>
              <w:pStyle w:val="TAC"/>
            </w:pPr>
            <w:r w:rsidRPr="00771DE2">
              <w:t>1900</w:t>
            </w:r>
          </w:p>
        </w:tc>
        <w:tc>
          <w:tcPr>
            <w:tcW w:w="964" w:type="dxa"/>
            <w:tcBorders>
              <w:top w:val="single" w:sz="4" w:space="0" w:color="auto"/>
              <w:left w:val="single" w:sz="4" w:space="0" w:color="auto"/>
              <w:right w:val="single" w:sz="4" w:space="0" w:color="auto"/>
            </w:tcBorders>
          </w:tcPr>
          <w:p w14:paraId="3CB6106C"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tcPr>
          <w:p w14:paraId="2FA0DB8C"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49135B4E" w14:textId="77777777" w:rsidR="00C70853" w:rsidRPr="00771DE2" w:rsidRDefault="00C70853" w:rsidP="00C70853">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06A2AA30"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tcPr>
          <w:p w14:paraId="2967A7AA"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vAlign w:val="center"/>
          </w:tcPr>
          <w:p w14:paraId="0897EF64" w14:textId="77777777" w:rsidR="00C70853" w:rsidRPr="00771DE2" w:rsidRDefault="00C70853" w:rsidP="00C70853">
            <w:pPr>
              <w:pStyle w:val="TAC"/>
            </w:pPr>
            <w:r w:rsidRPr="00771DE2">
              <w:t>N/A</w:t>
            </w:r>
          </w:p>
        </w:tc>
      </w:tr>
      <w:tr w:rsidR="00C70853" w:rsidRPr="00771DE2" w14:paraId="57A14CB5"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B737033"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26A4236E" w14:textId="77777777" w:rsidR="00C70853" w:rsidRPr="00771DE2" w:rsidRDefault="00C70853" w:rsidP="00C70853">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01EFF0B5" w14:textId="77777777" w:rsidR="00C70853" w:rsidRPr="00771DE2" w:rsidRDefault="00C70853" w:rsidP="00C70853">
            <w:pPr>
              <w:pStyle w:val="TAC"/>
            </w:pPr>
            <w:r w:rsidRPr="00771DE2">
              <w:t>707.5</w:t>
            </w:r>
          </w:p>
        </w:tc>
        <w:tc>
          <w:tcPr>
            <w:tcW w:w="964" w:type="dxa"/>
            <w:tcBorders>
              <w:top w:val="single" w:sz="4" w:space="0" w:color="auto"/>
              <w:left w:val="single" w:sz="4" w:space="0" w:color="auto"/>
              <w:right w:val="single" w:sz="4" w:space="0" w:color="auto"/>
            </w:tcBorders>
          </w:tcPr>
          <w:p w14:paraId="6CF1F6A4"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tcPr>
          <w:p w14:paraId="198FD5D6"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3E0B3EA5" w14:textId="77777777" w:rsidR="00C70853" w:rsidRPr="00771DE2" w:rsidRDefault="00C70853" w:rsidP="00C70853">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06F19DB"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tcPr>
          <w:p w14:paraId="513FBF33"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vAlign w:val="center"/>
          </w:tcPr>
          <w:p w14:paraId="1596DCCC" w14:textId="77777777" w:rsidR="00C70853" w:rsidRPr="00771DE2" w:rsidRDefault="00C70853" w:rsidP="00C70853">
            <w:pPr>
              <w:pStyle w:val="TAC"/>
            </w:pPr>
            <w:r w:rsidRPr="00771DE2">
              <w:t>N/A</w:t>
            </w:r>
          </w:p>
        </w:tc>
      </w:tr>
      <w:tr w:rsidR="00C70853" w:rsidRPr="00771DE2" w14:paraId="561F6968"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08AA59"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BF612" w14:textId="77777777" w:rsidR="00C70853" w:rsidRPr="00771DE2" w:rsidRDefault="00C70853" w:rsidP="00C70853">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B9BCCEF" w14:textId="77777777" w:rsidR="00C70853" w:rsidRPr="00771DE2" w:rsidRDefault="00C70853" w:rsidP="00C70853">
            <w:pPr>
              <w:pStyle w:val="TAC"/>
            </w:pPr>
            <w:r w:rsidRPr="00771DE2">
              <w:t>3315</w:t>
            </w:r>
          </w:p>
        </w:tc>
        <w:tc>
          <w:tcPr>
            <w:tcW w:w="964" w:type="dxa"/>
            <w:tcBorders>
              <w:top w:val="single" w:sz="4" w:space="0" w:color="auto"/>
              <w:left w:val="single" w:sz="4" w:space="0" w:color="auto"/>
              <w:right w:val="single" w:sz="4" w:space="0" w:color="auto"/>
            </w:tcBorders>
          </w:tcPr>
          <w:p w14:paraId="7311AFBC" w14:textId="77777777" w:rsidR="00C70853" w:rsidRPr="00771DE2" w:rsidRDefault="00C70853" w:rsidP="00C70853">
            <w:pPr>
              <w:pStyle w:val="TAC"/>
            </w:pPr>
            <w:r w:rsidRPr="00771DE2">
              <w:t>10</w:t>
            </w:r>
          </w:p>
        </w:tc>
        <w:tc>
          <w:tcPr>
            <w:tcW w:w="960" w:type="dxa"/>
            <w:tcBorders>
              <w:top w:val="single" w:sz="4" w:space="0" w:color="auto"/>
              <w:left w:val="single" w:sz="4" w:space="0" w:color="auto"/>
              <w:right w:val="single" w:sz="4" w:space="0" w:color="auto"/>
            </w:tcBorders>
          </w:tcPr>
          <w:p w14:paraId="088FAC82" w14:textId="77777777" w:rsidR="00C70853" w:rsidRPr="00771DE2" w:rsidRDefault="00C70853" w:rsidP="00C70853">
            <w:pPr>
              <w:pStyle w:val="TAC"/>
            </w:pPr>
            <w:r w:rsidRPr="00771DE2">
              <w:t>50</w:t>
            </w:r>
          </w:p>
        </w:tc>
        <w:tc>
          <w:tcPr>
            <w:tcW w:w="960" w:type="dxa"/>
            <w:tcBorders>
              <w:top w:val="single" w:sz="4" w:space="0" w:color="auto"/>
              <w:left w:val="single" w:sz="4" w:space="0" w:color="auto"/>
              <w:right w:val="single" w:sz="4" w:space="0" w:color="auto"/>
            </w:tcBorders>
            <w:vAlign w:val="center"/>
          </w:tcPr>
          <w:p w14:paraId="0AD9B3FF" w14:textId="77777777" w:rsidR="00C70853" w:rsidRPr="00771DE2" w:rsidRDefault="00C70853" w:rsidP="00C70853">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5CDAFD06" w14:textId="77777777" w:rsidR="00C70853" w:rsidRPr="00771DE2" w:rsidRDefault="00C70853" w:rsidP="00C70853">
            <w:pPr>
              <w:pStyle w:val="TAC"/>
            </w:pPr>
            <w:r w:rsidRPr="00771DE2">
              <w:t>16.0</w:t>
            </w:r>
          </w:p>
        </w:tc>
        <w:tc>
          <w:tcPr>
            <w:tcW w:w="828" w:type="dxa"/>
            <w:tcBorders>
              <w:top w:val="single" w:sz="4" w:space="0" w:color="auto"/>
              <w:left w:val="single" w:sz="4" w:space="0" w:color="auto"/>
              <w:right w:val="single" w:sz="4" w:space="0" w:color="auto"/>
            </w:tcBorders>
          </w:tcPr>
          <w:p w14:paraId="5829C2A5" w14:textId="77777777" w:rsidR="00C70853" w:rsidRPr="00771DE2" w:rsidRDefault="00C70853" w:rsidP="00C70853">
            <w:pPr>
              <w:pStyle w:val="TAC"/>
            </w:pPr>
            <w:r w:rsidRPr="00771DE2">
              <w:t>TDD</w:t>
            </w:r>
          </w:p>
        </w:tc>
        <w:tc>
          <w:tcPr>
            <w:tcW w:w="1057" w:type="dxa"/>
            <w:tcBorders>
              <w:top w:val="single" w:sz="4" w:space="0" w:color="auto"/>
              <w:left w:val="single" w:sz="4" w:space="0" w:color="auto"/>
              <w:right w:val="single" w:sz="4" w:space="0" w:color="auto"/>
            </w:tcBorders>
            <w:vAlign w:val="center"/>
          </w:tcPr>
          <w:p w14:paraId="551D0A42" w14:textId="77777777" w:rsidR="00C70853" w:rsidRPr="00771DE2" w:rsidRDefault="00C70853" w:rsidP="00C70853">
            <w:pPr>
              <w:pStyle w:val="TAC"/>
            </w:pPr>
            <w:r w:rsidRPr="00771DE2">
              <w:t>IMD3</w:t>
            </w:r>
            <w:r w:rsidRPr="00771DE2">
              <w:rPr>
                <w:vertAlign w:val="superscript"/>
              </w:rPr>
              <w:t>1,2</w:t>
            </w:r>
          </w:p>
        </w:tc>
      </w:tr>
      <w:tr w:rsidR="00C70853" w:rsidRPr="00771DE2" w14:paraId="12E90804"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1B960C" w14:textId="77777777" w:rsidR="00C70853" w:rsidRPr="00771DE2" w:rsidRDefault="00C70853" w:rsidP="00C70853">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535806FA" w14:textId="77777777" w:rsidR="00C70853" w:rsidRPr="00771DE2" w:rsidRDefault="00C70853" w:rsidP="00C70853">
            <w:pPr>
              <w:pStyle w:val="TAC"/>
            </w:pPr>
            <w:r w:rsidRPr="00771DE2">
              <w:t>n2</w:t>
            </w:r>
          </w:p>
        </w:tc>
        <w:tc>
          <w:tcPr>
            <w:tcW w:w="960" w:type="dxa"/>
            <w:tcBorders>
              <w:top w:val="single" w:sz="4" w:space="0" w:color="auto"/>
              <w:left w:val="single" w:sz="4" w:space="0" w:color="auto"/>
              <w:right w:val="single" w:sz="4" w:space="0" w:color="auto"/>
            </w:tcBorders>
            <w:vAlign w:val="center"/>
          </w:tcPr>
          <w:p w14:paraId="73107CA2" w14:textId="77777777" w:rsidR="00C70853" w:rsidRPr="00771DE2" w:rsidRDefault="00C70853" w:rsidP="00C70853">
            <w:pPr>
              <w:pStyle w:val="TAC"/>
            </w:pPr>
            <w:r w:rsidRPr="00771DE2">
              <w:t>1880</w:t>
            </w:r>
          </w:p>
        </w:tc>
        <w:tc>
          <w:tcPr>
            <w:tcW w:w="964" w:type="dxa"/>
            <w:tcBorders>
              <w:top w:val="single" w:sz="4" w:space="0" w:color="auto"/>
              <w:left w:val="single" w:sz="4" w:space="0" w:color="auto"/>
              <w:right w:val="single" w:sz="4" w:space="0" w:color="auto"/>
            </w:tcBorders>
          </w:tcPr>
          <w:p w14:paraId="5A8A4E8F"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tcPr>
          <w:p w14:paraId="06F49999"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70B5274B" w14:textId="77777777" w:rsidR="00C70853" w:rsidRPr="00771DE2" w:rsidRDefault="00C70853" w:rsidP="00C70853">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0B16898" w14:textId="77777777" w:rsidR="00C70853" w:rsidRPr="00771DE2" w:rsidRDefault="00C70853" w:rsidP="00C70853">
            <w:pPr>
              <w:pStyle w:val="TAC"/>
            </w:pPr>
            <w:r w:rsidRPr="00771DE2">
              <w:t>16.5</w:t>
            </w:r>
          </w:p>
        </w:tc>
        <w:tc>
          <w:tcPr>
            <w:tcW w:w="828" w:type="dxa"/>
            <w:tcBorders>
              <w:top w:val="single" w:sz="4" w:space="0" w:color="auto"/>
              <w:left w:val="single" w:sz="4" w:space="0" w:color="auto"/>
              <w:right w:val="single" w:sz="4" w:space="0" w:color="auto"/>
            </w:tcBorders>
          </w:tcPr>
          <w:p w14:paraId="61069544"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vAlign w:val="center"/>
          </w:tcPr>
          <w:p w14:paraId="549929E5" w14:textId="77777777" w:rsidR="00C70853" w:rsidRPr="00771DE2" w:rsidRDefault="00C70853" w:rsidP="00C70853">
            <w:pPr>
              <w:pStyle w:val="TAC"/>
            </w:pPr>
            <w:r w:rsidRPr="00771DE2">
              <w:t>IMD3</w:t>
            </w:r>
          </w:p>
        </w:tc>
      </w:tr>
      <w:tr w:rsidR="00C70853" w:rsidRPr="00771DE2" w14:paraId="32BC4276"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0E5426B"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4631C8DB" w14:textId="77777777" w:rsidR="00C70853" w:rsidRPr="00771DE2" w:rsidRDefault="00C70853" w:rsidP="00C70853">
            <w:pPr>
              <w:pStyle w:val="TAC"/>
            </w:pPr>
            <w:r w:rsidRPr="00771DE2">
              <w:t>n14</w:t>
            </w:r>
          </w:p>
        </w:tc>
        <w:tc>
          <w:tcPr>
            <w:tcW w:w="960" w:type="dxa"/>
            <w:tcBorders>
              <w:top w:val="single" w:sz="4" w:space="0" w:color="auto"/>
              <w:left w:val="single" w:sz="4" w:space="0" w:color="auto"/>
              <w:right w:val="single" w:sz="4" w:space="0" w:color="auto"/>
            </w:tcBorders>
            <w:vAlign w:val="center"/>
          </w:tcPr>
          <w:p w14:paraId="7EF3460F" w14:textId="77777777" w:rsidR="00C70853" w:rsidRPr="00771DE2" w:rsidRDefault="00C70853" w:rsidP="00C70853">
            <w:pPr>
              <w:pStyle w:val="TAC"/>
            </w:pPr>
            <w:r w:rsidRPr="00771DE2">
              <w:t>793</w:t>
            </w:r>
          </w:p>
        </w:tc>
        <w:tc>
          <w:tcPr>
            <w:tcW w:w="964" w:type="dxa"/>
            <w:tcBorders>
              <w:top w:val="single" w:sz="4" w:space="0" w:color="auto"/>
              <w:left w:val="single" w:sz="4" w:space="0" w:color="auto"/>
              <w:right w:val="single" w:sz="4" w:space="0" w:color="auto"/>
            </w:tcBorders>
          </w:tcPr>
          <w:p w14:paraId="55D398BF"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tcPr>
          <w:p w14:paraId="3197B56C"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2417C880" w14:textId="77777777" w:rsidR="00C70853" w:rsidRPr="00771DE2" w:rsidRDefault="00C70853" w:rsidP="00C70853">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F73AF4A"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tcPr>
          <w:p w14:paraId="54188D16"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vAlign w:val="center"/>
          </w:tcPr>
          <w:p w14:paraId="4CE971B6" w14:textId="77777777" w:rsidR="00C70853" w:rsidRPr="00771DE2" w:rsidRDefault="00C70853" w:rsidP="00C70853">
            <w:pPr>
              <w:pStyle w:val="TAC"/>
            </w:pPr>
            <w:r w:rsidRPr="00771DE2">
              <w:t>N/A</w:t>
            </w:r>
          </w:p>
        </w:tc>
      </w:tr>
      <w:tr w:rsidR="00C70853" w:rsidRPr="00771DE2" w14:paraId="118CD2D5"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B4E7F8E"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0D8070DC" w14:textId="77777777" w:rsidR="00C70853" w:rsidRPr="00771DE2" w:rsidRDefault="00C70853" w:rsidP="00C70853">
            <w:pPr>
              <w:pStyle w:val="TAC"/>
            </w:pPr>
            <w:r w:rsidRPr="00771DE2">
              <w:t>n77</w:t>
            </w:r>
          </w:p>
        </w:tc>
        <w:tc>
          <w:tcPr>
            <w:tcW w:w="960" w:type="dxa"/>
            <w:tcBorders>
              <w:top w:val="single" w:sz="4" w:space="0" w:color="auto"/>
              <w:left w:val="single" w:sz="4" w:space="0" w:color="auto"/>
              <w:right w:val="single" w:sz="4" w:space="0" w:color="auto"/>
            </w:tcBorders>
            <w:vAlign w:val="center"/>
          </w:tcPr>
          <w:p w14:paraId="13766E95" w14:textId="77777777" w:rsidR="00C70853" w:rsidRPr="00771DE2" w:rsidRDefault="00C70853" w:rsidP="00C70853">
            <w:pPr>
              <w:pStyle w:val="TAC"/>
            </w:pPr>
            <w:r w:rsidRPr="00771DE2">
              <w:t>3546</w:t>
            </w:r>
          </w:p>
        </w:tc>
        <w:tc>
          <w:tcPr>
            <w:tcW w:w="964" w:type="dxa"/>
            <w:tcBorders>
              <w:top w:val="single" w:sz="4" w:space="0" w:color="auto"/>
              <w:left w:val="single" w:sz="4" w:space="0" w:color="auto"/>
              <w:right w:val="single" w:sz="4" w:space="0" w:color="auto"/>
            </w:tcBorders>
          </w:tcPr>
          <w:p w14:paraId="417D089F" w14:textId="77777777" w:rsidR="00C70853" w:rsidRPr="00771DE2" w:rsidRDefault="00C70853" w:rsidP="00C70853">
            <w:pPr>
              <w:pStyle w:val="TAC"/>
            </w:pPr>
            <w:r w:rsidRPr="00771DE2">
              <w:t>10</w:t>
            </w:r>
          </w:p>
        </w:tc>
        <w:tc>
          <w:tcPr>
            <w:tcW w:w="960" w:type="dxa"/>
            <w:tcBorders>
              <w:top w:val="single" w:sz="4" w:space="0" w:color="auto"/>
              <w:left w:val="single" w:sz="4" w:space="0" w:color="auto"/>
              <w:right w:val="single" w:sz="4" w:space="0" w:color="auto"/>
            </w:tcBorders>
          </w:tcPr>
          <w:p w14:paraId="74C081F7" w14:textId="77777777" w:rsidR="00C70853" w:rsidRPr="00771DE2" w:rsidRDefault="00C70853" w:rsidP="00C70853">
            <w:pPr>
              <w:pStyle w:val="TAC"/>
            </w:pPr>
            <w:r w:rsidRPr="00771DE2">
              <w:t>50</w:t>
            </w:r>
          </w:p>
        </w:tc>
        <w:tc>
          <w:tcPr>
            <w:tcW w:w="960" w:type="dxa"/>
            <w:tcBorders>
              <w:top w:val="single" w:sz="4" w:space="0" w:color="auto"/>
              <w:left w:val="single" w:sz="4" w:space="0" w:color="auto"/>
              <w:right w:val="single" w:sz="4" w:space="0" w:color="auto"/>
            </w:tcBorders>
            <w:vAlign w:val="center"/>
          </w:tcPr>
          <w:p w14:paraId="1846E881" w14:textId="77777777" w:rsidR="00C70853" w:rsidRPr="00771DE2" w:rsidRDefault="00C70853" w:rsidP="00C70853">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7352556E"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tcPr>
          <w:p w14:paraId="38A4627C" w14:textId="77777777" w:rsidR="00C70853" w:rsidRPr="00771DE2" w:rsidRDefault="00C70853" w:rsidP="00C70853">
            <w:pPr>
              <w:pStyle w:val="TAC"/>
            </w:pPr>
            <w:r w:rsidRPr="00771DE2">
              <w:t>TDD</w:t>
            </w:r>
          </w:p>
        </w:tc>
        <w:tc>
          <w:tcPr>
            <w:tcW w:w="1057" w:type="dxa"/>
            <w:tcBorders>
              <w:top w:val="single" w:sz="4" w:space="0" w:color="auto"/>
              <w:left w:val="single" w:sz="4" w:space="0" w:color="auto"/>
              <w:right w:val="single" w:sz="4" w:space="0" w:color="auto"/>
            </w:tcBorders>
            <w:vAlign w:val="center"/>
          </w:tcPr>
          <w:p w14:paraId="1562FCE6" w14:textId="77777777" w:rsidR="00C70853" w:rsidRPr="00771DE2" w:rsidRDefault="00C70853" w:rsidP="00C70853">
            <w:pPr>
              <w:pStyle w:val="TAC"/>
            </w:pPr>
            <w:r w:rsidRPr="00771DE2">
              <w:t>N/A</w:t>
            </w:r>
          </w:p>
        </w:tc>
      </w:tr>
      <w:tr w:rsidR="00C70853" w:rsidRPr="00771DE2" w14:paraId="5540F265"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6280EF99"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07749F98" w14:textId="77777777" w:rsidR="00C70853" w:rsidRPr="00771DE2" w:rsidRDefault="00C70853" w:rsidP="00C70853">
            <w:pPr>
              <w:pStyle w:val="TAC"/>
            </w:pPr>
            <w:r w:rsidRPr="00771DE2">
              <w:t>n2</w:t>
            </w:r>
          </w:p>
        </w:tc>
        <w:tc>
          <w:tcPr>
            <w:tcW w:w="960" w:type="dxa"/>
            <w:tcBorders>
              <w:top w:val="single" w:sz="4" w:space="0" w:color="auto"/>
              <w:left w:val="single" w:sz="4" w:space="0" w:color="auto"/>
              <w:right w:val="single" w:sz="4" w:space="0" w:color="auto"/>
            </w:tcBorders>
            <w:vAlign w:val="center"/>
          </w:tcPr>
          <w:p w14:paraId="201B49FC" w14:textId="77777777" w:rsidR="00C70853" w:rsidRPr="00771DE2" w:rsidRDefault="00C70853" w:rsidP="00C70853">
            <w:pPr>
              <w:pStyle w:val="TAC"/>
            </w:pPr>
            <w:r w:rsidRPr="00771DE2">
              <w:t>1880</w:t>
            </w:r>
          </w:p>
        </w:tc>
        <w:tc>
          <w:tcPr>
            <w:tcW w:w="964" w:type="dxa"/>
            <w:tcBorders>
              <w:top w:val="single" w:sz="4" w:space="0" w:color="auto"/>
              <w:left w:val="single" w:sz="4" w:space="0" w:color="auto"/>
              <w:right w:val="single" w:sz="4" w:space="0" w:color="auto"/>
            </w:tcBorders>
          </w:tcPr>
          <w:p w14:paraId="51F21220"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tcPr>
          <w:p w14:paraId="4EAE3DB3"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0D81E155" w14:textId="77777777" w:rsidR="00C70853" w:rsidRPr="00771DE2" w:rsidRDefault="00C70853" w:rsidP="00C70853">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AAE4388"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tcPr>
          <w:p w14:paraId="1A61A774"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vAlign w:val="center"/>
          </w:tcPr>
          <w:p w14:paraId="2F61C7F6" w14:textId="77777777" w:rsidR="00C70853" w:rsidRPr="00771DE2" w:rsidRDefault="00C70853" w:rsidP="00C70853">
            <w:pPr>
              <w:pStyle w:val="TAC"/>
            </w:pPr>
            <w:r w:rsidRPr="00771DE2">
              <w:t>N/A</w:t>
            </w:r>
          </w:p>
        </w:tc>
      </w:tr>
      <w:tr w:rsidR="00C70853" w:rsidRPr="00771DE2" w14:paraId="6C8B2547"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79FF837"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0F02228F" w14:textId="77777777" w:rsidR="00C70853" w:rsidRPr="00771DE2" w:rsidRDefault="00C70853" w:rsidP="00C70853">
            <w:pPr>
              <w:pStyle w:val="TAC"/>
            </w:pPr>
            <w:r w:rsidRPr="00771DE2">
              <w:t>n14</w:t>
            </w:r>
          </w:p>
        </w:tc>
        <w:tc>
          <w:tcPr>
            <w:tcW w:w="960" w:type="dxa"/>
            <w:tcBorders>
              <w:top w:val="single" w:sz="4" w:space="0" w:color="auto"/>
              <w:left w:val="single" w:sz="4" w:space="0" w:color="auto"/>
              <w:right w:val="single" w:sz="4" w:space="0" w:color="auto"/>
            </w:tcBorders>
            <w:vAlign w:val="center"/>
          </w:tcPr>
          <w:p w14:paraId="5FF493DA" w14:textId="77777777" w:rsidR="00C70853" w:rsidRPr="00771DE2" w:rsidRDefault="00C70853" w:rsidP="00C70853">
            <w:pPr>
              <w:pStyle w:val="TAC"/>
            </w:pPr>
            <w:r w:rsidRPr="00771DE2">
              <w:t>793</w:t>
            </w:r>
          </w:p>
        </w:tc>
        <w:tc>
          <w:tcPr>
            <w:tcW w:w="964" w:type="dxa"/>
            <w:tcBorders>
              <w:top w:val="single" w:sz="4" w:space="0" w:color="auto"/>
              <w:left w:val="single" w:sz="4" w:space="0" w:color="auto"/>
              <w:right w:val="single" w:sz="4" w:space="0" w:color="auto"/>
            </w:tcBorders>
          </w:tcPr>
          <w:p w14:paraId="44D8EC1C"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tcPr>
          <w:p w14:paraId="50E6C6D0"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4065EED5" w14:textId="77777777" w:rsidR="00C70853" w:rsidRPr="00771DE2" w:rsidRDefault="00C70853" w:rsidP="00C70853">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1882FFB"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tcPr>
          <w:p w14:paraId="00A5786B"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vAlign w:val="center"/>
          </w:tcPr>
          <w:p w14:paraId="6709583E" w14:textId="77777777" w:rsidR="00C70853" w:rsidRPr="00771DE2" w:rsidRDefault="00C70853" w:rsidP="00C70853">
            <w:pPr>
              <w:pStyle w:val="TAC"/>
            </w:pPr>
            <w:r w:rsidRPr="00771DE2">
              <w:t>N/A</w:t>
            </w:r>
          </w:p>
        </w:tc>
      </w:tr>
      <w:tr w:rsidR="00C70853" w:rsidRPr="00771DE2" w14:paraId="6A6DD052"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220988"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01D48040" w14:textId="77777777" w:rsidR="00C70853" w:rsidRPr="00771DE2" w:rsidRDefault="00C70853" w:rsidP="00C70853">
            <w:pPr>
              <w:pStyle w:val="TAC"/>
            </w:pPr>
            <w:r w:rsidRPr="00771DE2">
              <w:t>n77</w:t>
            </w:r>
          </w:p>
        </w:tc>
        <w:tc>
          <w:tcPr>
            <w:tcW w:w="960" w:type="dxa"/>
            <w:tcBorders>
              <w:top w:val="single" w:sz="4" w:space="0" w:color="auto"/>
              <w:left w:val="single" w:sz="4" w:space="0" w:color="auto"/>
              <w:right w:val="single" w:sz="4" w:space="0" w:color="auto"/>
            </w:tcBorders>
            <w:vAlign w:val="center"/>
          </w:tcPr>
          <w:p w14:paraId="5048C28F" w14:textId="77777777" w:rsidR="00C70853" w:rsidRPr="00771DE2" w:rsidRDefault="00C70853" w:rsidP="00C70853">
            <w:pPr>
              <w:pStyle w:val="TAC"/>
            </w:pPr>
            <w:r w:rsidRPr="00771DE2">
              <w:t>3466</w:t>
            </w:r>
          </w:p>
        </w:tc>
        <w:tc>
          <w:tcPr>
            <w:tcW w:w="964" w:type="dxa"/>
            <w:tcBorders>
              <w:top w:val="single" w:sz="4" w:space="0" w:color="auto"/>
              <w:left w:val="single" w:sz="4" w:space="0" w:color="auto"/>
              <w:right w:val="single" w:sz="4" w:space="0" w:color="auto"/>
            </w:tcBorders>
          </w:tcPr>
          <w:p w14:paraId="125CC158" w14:textId="77777777" w:rsidR="00C70853" w:rsidRPr="00771DE2" w:rsidRDefault="00C70853" w:rsidP="00C70853">
            <w:pPr>
              <w:pStyle w:val="TAC"/>
            </w:pPr>
            <w:r w:rsidRPr="00771DE2">
              <w:t>10</w:t>
            </w:r>
          </w:p>
        </w:tc>
        <w:tc>
          <w:tcPr>
            <w:tcW w:w="960" w:type="dxa"/>
            <w:tcBorders>
              <w:top w:val="single" w:sz="4" w:space="0" w:color="auto"/>
              <w:left w:val="single" w:sz="4" w:space="0" w:color="auto"/>
              <w:right w:val="single" w:sz="4" w:space="0" w:color="auto"/>
            </w:tcBorders>
          </w:tcPr>
          <w:p w14:paraId="0B720BD6" w14:textId="77777777" w:rsidR="00C70853" w:rsidRPr="00771DE2" w:rsidRDefault="00C70853" w:rsidP="00C70853">
            <w:pPr>
              <w:pStyle w:val="TAC"/>
            </w:pPr>
            <w:r w:rsidRPr="00771DE2">
              <w:t>50</w:t>
            </w:r>
          </w:p>
        </w:tc>
        <w:tc>
          <w:tcPr>
            <w:tcW w:w="960" w:type="dxa"/>
            <w:tcBorders>
              <w:top w:val="single" w:sz="4" w:space="0" w:color="auto"/>
              <w:left w:val="single" w:sz="4" w:space="0" w:color="auto"/>
              <w:right w:val="single" w:sz="4" w:space="0" w:color="auto"/>
            </w:tcBorders>
            <w:vAlign w:val="center"/>
          </w:tcPr>
          <w:p w14:paraId="313CD36E" w14:textId="77777777" w:rsidR="00C70853" w:rsidRPr="00771DE2" w:rsidRDefault="00C70853" w:rsidP="00C70853">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0587EFC4" w14:textId="77777777" w:rsidR="00C70853" w:rsidRPr="00771DE2" w:rsidRDefault="00C70853" w:rsidP="00C70853">
            <w:pPr>
              <w:pStyle w:val="TAC"/>
            </w:pPr>
            <w:r w:rsidRPr="00771DE2">
              <w:t>16.0</w:t>
            </w:r>
          </w:p>
        </w:tc>
        <w:tc>
          <w:tcPr>
            <w:tcW w:w="828" w:type="dxa"/>
            <w:tcBorders>
              <w:top w:val="single" w:sz="4" w:space="0" w:color="auto"/>
              <w:left w:val="single" w:sz="4" w:space="0" w:color="auto"/>
              <w:right w:val="single" w:sz="4" w:space="0" w:color="auto"/>
            </w:tcBorders>
          </w:tcPr>
          <w:p w14:paraId="4B05ECA6" w14:textId="77777777" w:rsidR="00C70853" w:rsidRPr="00771DE2" w:rsidRDefault="00C70853" w:rsidP="00C70853">
            <w:pPr>
              <w:pStyle w:val="TAC"/>
            </w:pPr>
            <w:r w:rsidRPr="00771DE2">
              <w:t>TDD</w:t>
            </w:r>
          </w:p>
        </w:tc>
        <w:tc>
          <w:tcPr>
            <w:tcW w:w="1057" w:type="dxa"/>
            <w:tcBorders>
              <w:top w:val="single" w:sz="4" w:space="0" w:color="auto"/>
              <w:left w:val="single" w:sz="4" w:space="0" w:color="auto"/>
              <w:right w:val="single" w:sz="4" w:space="0" w:color="auto"/>
            </w:tcBorders>
            <w:vAlign w:val="center"/>
          </w:tcPr>
          <w:p w14:paraId="3D5469DB" w14:textId="77777777" w:rsidR="00C70853" w:rsidRPr="00771DE2" w:rsidRDefault="00C70853" w:rsidP="00C70853">
            <w:pPr>
              <w:pStyle w:val="TAC"/>
            </w:pPr>
            <w:r w:rsidRPr="00771DE2">
              <w:t>IMD3</w:t>
            </w:r>
            <w:r w:rsidRPr="00771DE2">
              <w:rPr>
                <w:vertAlign w:val="superscript"/>
              </w:rPr>
              <w:t>1</w:t>
            </w:r>
          </w:p>
        </w:tc>
      </w:tr>
      <w:tr w:rsidR="00C70853" w:rsidRPr="00771DE2" w14:paraId="467C1509"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DDCADC" w14:textId="77777777" w:rsidR="00C70853" w:rsidRPr="00771DE2" w:rsidRDefault="00C70853" w:rsidP="00C70853">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04BC1113" w14:textId="77777777" w:rsidR="00C70853" w:rsidRPr="00771DE2" w:rsidRDefault="00C70853" w:rsidP="00C70853">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3DE7AD64" w14:textId="77777777" w:rsidR="00C70853" w:rsidRPr="00771DE2" w:rsidRDefault="00C70853" w:rsidP="00C70853">
            <w:pPr>
              <w:pStyle w:val="TAC"/>
            </w:pPr>
            <w:r w:rsidRPr="00771DE2">
              <w:t>1906</w:t>
            </w:r>
          </w:p>
        </w:tc>
        <w:tc>
          <w:tcPr>
            <w:tcW w:w="964" w:type="dxa"/>
            <w:tcBorders>
              <w:top w:val="single" w:sz="4" w:space="0" w:color="auto"/>
              <w:left w:val="single" w:sz="4" w:space="0" w:color="auto"/>
              <w:right w:val="single" w:sz="4" w:space="0" w:color="auto"/>
            </w:tcBorders>
          </w:tcPr>
          <w:p w14:paraId="7BF3A499"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tcPr>
          <w:p w14:paraId="4CFE8887"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5BC88220" w14:textId="77777777" w:rsidR="00C70853" w:rsidRPr="00771DE2" w:rsidRDefault="00C70853" w:rsidP="00C70853">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3634F2B9" w14:textId="77777777" w:rsidR="00C70853" w:rsidRPr="00771DE2" w:rsidRDefault="00C70853" w:rsidP="00C70853">
            <w:pPr>
              <w:pStyle w:val="TAC"/>
            </w:pPr>
            <w:r w:rsidRPr="00771DE2">
              <w:t>8.6</w:t>
            </w:r>
          </w:p>
        </w:tc>
        <w:tc>
          <w:tcPr>
            <w:tcW w:w="828" w:type="dxa"/>
            <w:tcBorders>
              <w:top w:val="single" w:sz="4" w:space="0" w:color="auto"/>
              <w:left w:val="single" w:sz="4" w:space="0" w:color="auto"/>
              <w:right w:val="single" w:sz="4" w:space="0" w:color="auto"/>
            </w:tcBorders>
          </w:tcPr>
          <w:p w14:paraId="285068AB"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vAlign w:val="center"/>
          </w:tcPr>
          <w:p w14:paraId="2FCC2A36" w14:textId="77777777" w:rsidR="00C70853" w:rsidRPr="00771DE2" w:rsidRDefault="00C70853" w:rsidP="00C70853">
            <w:pPr>
              <w:pStyle w:val="TAC"/>
            </w:pPr>
            <w:r w:rsidRPr="00771DE2">
              <w:t>IMD4</w:t>
            </w:r>
          </w:p>
        </w:tc>
      </w:tr>
      <w:tr w:rsidR="00C70853" w:rsidRPr="00771DE2" w14:paraId="2F754C55"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13FD5AF"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28F56521" w14:textId="77777777" w:rsidR="00C70853" w:rsidRPr="00771DE2" w:rsidRDefault="00C70853" w:rsidP="00C70853">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6935728F" w14:textId="77777777" w:rsidR="00C70853" w:rsidRPr="00771DE2" w:rsidRDefault="00C70853" w:rsidP="00C70853">
            <w:pPr>
              <w:pStyle w:val="TAC"/>
            </w:pPr>
            <w:r w:rsidRPr="00771DE2">
              <w:t>2312</w:t>
            </w:r>
          </w:p>
        </w:tc>
        <w:tc>
          <w:tcPr>
            <w:tcW w:w="964" w:type="dxa"/>
            <w:tcBorders>
              <w:top w:val="single" w:sz="4" w:space="0" w:color="auto"/>
              <w:left w:val="single" w:sz="4" w:space="0" w:color="auto"/>
              <w:right w:val="single" w:sz="4" w:space="0" w:color="auto"/>
            </w:tcBorders>
          </w:tcPr>
          <w:p w14:paraId="4278D468"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tcPr>
          <w:p w14:paraId="3079684F"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3CA35FF6" w14:textId="77777777" w:rsidR="00C70853" w:rsidRPr="00771DE2" w:rsidRDefault="00C70853" w:rsidP="00C70853">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62A54239"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tcPr>
          <w:p w14:paraId="78EA6716"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vAlign w:val="center"/>
          </w:tcPr>
          <w:p w14:paraId="5381A3CA" w14:textId="77777777" w:rsidR="00C70853" w:rsidRPr="00771DE2" w:rsidRDefault="00C70853" w:rsidP="00C70853">
            <w:pPr>
              <w:pStyle w:val="TAC"/>
            </w:pPr>
            <w:r w:rsidRPr="00771DE2">
              <w:t>N/A</w:t>
            </w:r>
          </w:p>
        </w:tc>
      </w:tr>
      <w:tr w:rsidR="00C70853" w:rsidRPr="00771DE2" w14:paraId="37602150"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1FE2B73"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4ED5BB0F" w14:textId="77777777" w:rsidR="00C70853" w:rsidRPr="00771DE2" w:rsidRDefault="00C70853" w:rsidP="00C70853">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787617F2" w14:textId="77777777" w:rsidR="00C70853" w:rsidRPr="00771DE2" w:rsidRDefault="00C70853" w:rsidP="00C70853">
            <w:pPr>
              <w:pStyle w:val="TAC"/>
            </w:pPr>
            <w:r w:rsidRPr="00771DE2">
              <w:t>3305</w:t>
            </w:r>
          </w:p>
        </w:tc>
        <w:tc>
          <w:tcPr>
            <w:tcW w:w="964" w:type="dxa"/>
            <w:tcBorders>
              <w:top w:val="single" w:sz="4" w:space="0" w:color="auto"/>
              <w:left w:val="single" w:sz="4" w:space="0" w:color="auto"/>
              <w:right w:val="single" w:sz="4" w:space="0" w:color="auto"/>
            </w:tcBorders>
          </w:tcPr>
          <w:p w14:paraId="65819586" w14:textId="77777777" w:rsidR="00C70853" w:rsidRPr="00771DE2" w:rsidRDefault="00C70853" w:rsidP="00C70853">
            <w:pPr>
              <w:pStyle w:val="TAC"/>
            </w:pPr>
            <w:r w:rsidRPr="00771DE2">
              <w:t>10</w:t>
            </w:r>
          </w:p>
        </w:tc>
        <w:tc>
          <w:tcPr>
            <w:tcW w:w="960" w:type="dxa"/>
            <w:tcBorders>
              <w:top w:val="single" w:sz="4" w:space="0" w:color="auto"/>
              <w:left w:val="single" w:sz="4" w:space="0" w:color="auto"/>
              <w:right w:val="single" w:sz="4" w:space="0" w:color="auto"/>
            </w:tcBorders>
          </w:tcPr>
          <w:p w14:paraId="37522433" w14:textId="77777777" w:rsidR="00C70853" w:rsidRPr="00771DE2" w:rsidRDefault="00C70853" w:rsidP="00C70853">
            <w:pPr>
              <w:pStyle w:val="TAC"/>
            </w:pPr>
            <w:r w:rsidRPr="00771DE2">
              <w:t>50</w:t>
            </w:r>
          </w:p>
        </w:tc>
        <w:tc>
          <w:tcPr>
            <w:tcW w:w="960" w:type="dxa"/>
            <w:tcBorders>
              <w:top w:val="single" w:sz="4" w:space="0" w:color="auto"/>
              <w:left w:val="single" w:sz="4" w:space="0" w:color="auto"/>
              <w:right w:val="single" w:sz="4" w:space="0" w:color="auto"/>
            </w:tcBorders>
            <w:vAlign w:val="center"/>
          </w:tcPr>
          <w:p w14:paraId="65438F4B" w14:textId="77777777" w:rsidR="00C70853" w:rsidRPr="00771DE2" w:rsidRDefault="00C70853" w:rsidP="00C70853">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6BDD171F"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tcPr>
          <w:p w14:paraId="1BCCE92A" w14:textId="77777777" w:rsidR="00C70853" w:rsidRPr="00771DE2" w:rsidRDefault="00C70853" w:rsidP="00C70853">
            <w:pPr>
              <w:pStyle w:val="TAC"/>
            </w:pPr>
            <w:r w:rsidRPr="00771DE2">
              <w:t>TDD</w:t>
            </w:r>
          </w:p>
        </w:tc>
        <w:tc>
          <w:tcPr>
            <w:tcW w:w="1057" w:type="dxa"/>
            <w:tcBorders>
              <w:top w:val="single" w:sz="4" w:space="0" w:color="auto"/>
              <w:left w:val="single" w:sz="4" w:space="0" w:color="auto"/>
              <w:right w:val="single" w:sz="4" w:space="0" w:color="auto"/>
            </w:tcBorders>
            <w:vAlign w:val="center"/>
          </w:tcPr>
          <w:p w14:paraId="1F19AF20" w14:textId="77777777" w:rsidR="00C70853" w:rsidRPr="00771DE2" w:rsidRDefault="00C70853" w:rsidP="00C70853">
            <w:pPr>
              <w:pStyle w:val="TAC"/>
            </w:pPr>
            <w:r w:rsidRPr="00771DE2">
              <w:t>N/A</w:t>
            </w:r>
          </w:p>
        </w:tc>
      </w:tr>
      <w:tr w:rsidR="00C70853" w:rsidRPr="00771DE2" w14:paraId="394E2152"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DEAC6DC"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32DBED18" w14:textId="77777777" w:rsidR="00C70853" w:rsidRPr="00771DE2" w:rsidRDefault="00C70853" w:rsidP="00C70853">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3A237F45" w14:textId="77777777" w:rsidR="00C70853" w:rsidRPr="00771DE2" w:rsidRDefault="00C70853" w:rsidP="00C70853">
            <w:pPr>
              <w:pStyle w:val="TAC"/>
            </w:pPr>
            <w:r w:rsidRPr="00771DE2">
              <w:t>1905</w:t>
            </w:r>
          </w:p>
        </w:tc>
        <w:tc>
          <w:tcPr>
            <w:tcW w:w="964" w:type="dxa"/>
            <w:tcBorders>
              <w:top w:val="single" w:sz="4" w:space="0" w:color="auto"/>
              <w:left w:val="single" w:sz="4" w:space="0" w:color="auto"/>
              <w:right w:val="single" w:sz="4" w:space="0" w:color="auto"/>
            </w:tcBorders>
          </w:tcPr>
          <w:p w14:paraId="7ED653D4"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tcPr>
          <w:p w14:paraId="7F5ADD14"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5BE04C37" w14:textId="77777777" w:rsidR="00C70853" w:rsidRPr="00771DE2" w:rsidRDefault="00C70853" w:rsidP="00C70853">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46D8AEE0"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tcPr>
          <w:p w14:paraId="01B99980"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vAlign w:val="center"/>
          </w:tcPr>
          <w:p w14:paraId="484279F9" w14:textId="77777777" w:rsidR="00C70853" w:rsidRPr="00771DE2" w:rsidRDefault="00C70853" w:rsidP="00C70853">
            <w:pPr>
              <w:pStyle w:val="TAC"/>
            </w:pPr>
            <w:r w:rsidRPr="00771DE2">
              <w:t>N/A</w:t>
            </w:r>
          </w:p>
        </w:tc>
      </w:tr>
      <w:tr w:rsidR="00C70853" w:rsidRPr="00771DE2" w14:paraId="56B2017D"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5612BCC"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7BD9DEE3" w14:textId="77777777" w:rsidR="00C70853" w:rsidRPr="00771DE2" w:rsidRDefault="00C70853" w:rsidP="00C70853">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7048A9FD" w14:textId="77777777" w:rsidR="00C70853" w:rsidRPr="00771DE2" w:rsidRDefault="00C70853" w:rsidP="00C70853">
            <w:pPr>
              <w:pStyle w:val="TAC"/>
            </w:pPr>
            <w:r w:rsidRPr="00771DE2">
              <w:t>2309</w:t>
            </w:r>
          </w:p>
        </w:tc>
        <w:tc>
          <w:tcPr>
            <w:tcW w:w="964" w:type="dxa"/>
            <w:tcBorders>
              <w:top w:val="single" w:sz="4" w:space="0" w:color="auto"/>
              <w:left w:val="single" w:sz="4" w:space="0" w:color="auto"/>
              <w:right w:val="single" w:sz="4" w:space="0" w:color="auto"/>
            </w:tcBorders>
          </w:tcPr>
          <w:p w14:paraId="2EAE551C"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tcPr>
          <w:p w14:paraId="7103D2EF"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3AC00AC5" w14:textId="77777777" w:rsidR="00C70853" w:rsidRPr="00771DE2" w:rsidRDefault="00C70853" w:rsidP="00C70853">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7469E96D" w14:textId="77777777" w:rsidR="00C70853" w:rsidRPr="00771DE2" w:rsidRDefault="00C70853" w:rsidP="00C70853">
            <w:pPr>
              <w:pStyle w:val="TAC"/>
            </w:pPr>
            <w:r w:rsidRPr="00771DE2">
              <w:t>10.6</w:t>
            </w:r>
          </w:p>
        </w:tc>
        <w:tc>
          <w:tcPr>
            <w:tcW w:w="828" w:type="dxa"/>
            <w:tcBorders>
              <w:top w:val="single" w:sz="4" w:space="0" w:color="auto"/>
              <w:left w:val="single" w:sz="4" w:space="0" w:color="auto"/>
              <w:right w:val="single" w:sz="4" w:space="0" w:color="auto"/>
            </w:tcBorders>
          </w:tcPr>
          <w:p w14:paraId="1E2CEDD7"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vAlign w:val="center"/>
          </w:tcPr>
          <w:p w14:paraId="3CAD12AB" w14:textId="77777777" w:rsidR="00C70853" w:rsidRPr="00771DE2" w:rsidRDefault="00C70853" w:rsidP="00C70853">
            <w:pPr>
              <w:pStyle w:val="TAC"/>
            </w:pPr>
            <w:r w:rsidRPr="00771DE2">
              <w:t>IMD4</w:t>
            </w:r>
            <w:r w:rsidRPr="00771DE2">
              <w:rPr>
                <w:vertAlign w:val="superscript"/>
              </w:rPr>
              <w:t>1</w:t>
            </w:r>
          </w:p>
        </w:tc>
      </w:tr>
      <w:tr w:rsidR="00C70853" w:rsidRPr="00771DE2" w14:paraId="0AF0C31C"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5EFEA50"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5FFCA0A1" w14:textId="77777777" w:rsidR="00C70853" w:rsidRPr="00771DE2" w:rsidRDefault="00C70853" w:rsidP="00C70853">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79AB28B6" w14:textId="77777777" w:rsidR="00C70853" w:rsidRPr="00771DE2" w:rsidRDefault="00C70853" w:rsidP="00C70853">
            <w:pPr>
              <w:pStyle w:val="TAC"/>
            </w:pPr>
            <w:r w:rsidRPr="00771DE2">
              <w:t>3361</w:t>
            </w:r>
          </w:p>
        </w:tc>
        <w:tc>
          <w:tcPr>
            <w:tcW w:w="964" w:type="dxa"/>
            <w:tcBorders>
              <w:top w:val="single" w:sz="4" w:space="0" w:color="auto"/>
              <w:left w:val="single" w:sz="4" w:space="0" w:color="auto"/>
              <w:right w:val="single" w:sz="4" w:space="0" w:color="auto"/>
            </w:tcBorders>
          </w:tcPr>
          <w:p w14:paraId="3645C15C" w14:textId="77777777" w:rsidR="00C70853" w:rsidRPr="00771DE2" w:rsidRDefault="00C70853" w:rsidP="00C70853">
            <w:pPr>
              <w:pStyle w:val="TAC"/>
            </w:pPr>
            <w:r w:rsidRPr="00771DE2">
              <w:t>10</w:t>
            </w:r>
          </w:p>
        </w:tc>
        <w:tc>
          <w:tcPr>
            <w:tcW w:w="960" w:type="dxa"/>
            <w:tcBorders>
              <w:top w:val="single" w:sz="4" w:space="0" w:color="auto"/>
              <w:left w:val="single" w:sz="4" w:space="0" w:color="auto"/>
              <w:right w:val="single" w:sz="4" w:space="0" w:color="auto"/>
            </w:tcBorders>
          </w:tcPr>
          <w:p w14:paraId="2D17A7FC" w14:textId="77777777" w:rsidR="00C70853" w:rsidRPr="00771DE2" w:rsidRDefault="00C70853" w:rsidP="00C70853">
            <w:pPr>
              <w:pStyle w:val="TAC"/>
            </w:pPr>
            <w:r w:rsidRPr="00771DE2">
              <w:t>50</w:t>
            </w:r>
          </w:p>
        </w:tc>
        <w:tc>
          <w:tcPr>
            <w:tcW w:w="960" w:type="dxa"/>
            <w:tcBorders>
              <w:top w:val="single" w:sz="4" w:space="0" w:color="auto"/>
              <w:left w:val="single" w:sz="4" w:space="0" w:color="auto"/>
              <w:right w:val="single" w:sz="4" w:space="0" w:color="auto"/>
            </w:tcBorders>
            <w:vAlign w:val="center"/>
          </w:tcPr>
          <w:p w14:paraId="7F9445E9" w14:textId="77777777" w:rsidR="00C70853" w:rsidRPr="00771DE2" w:rsidRDefault="00C70853" w:rsidP="00C70853">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764AF3E7"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tcPr>
          <w:p w14:paraId="347BD34A" w14:textId="77777777" w:rsidR="00C70853" w:rsidRPr="00771DE2" w:rsidRDefault="00C70853" w:rsidP="00C70853">
            <w:pPr>
              <w:pStyle w:val="TAC"/>
            </w:pPr>
            <w:r w:rsidRPr="00771DE2">
              <w:t>TDD</w:t>
            </w:r>
          </w:p>
        </w:tc>
        <w:tc>
          <w:tcPr>
            <w:tcW w:w="1057" w:type="dxa"/>
            <w:tcBorders>
              <w:top w:val="single" w:sz="4" w:space="0" w:color="auto"/>
              <w:left w:val="single" w:sz="4" w:space="0" w:color="auto"/>
              <w:right w:val="single" w:sz="4" w:space="0" w:color="auto"/>
            </w:tcBorders>
            <w:vAlign w:val="center"/>
          </w:tcPr>
          <w:p w14:paraId="0D6586CB" w14:textId="77777777" w:rsidR="00C70853" w:rsidRPr="00771DE2" w:rsidRDefault="00C70853" w:rsidP="00C70853">
            <w:pPr>
              <w:pStyle w:val="TAC"/>
            </w:pPr>
            <w:r w:rsidRPr="00771DE2">
              <w:t>N/A</w:t>
            </w:r>
          </w:p>
        </w:tc>
      </w:tr>
      <w:tr w:rsidR="00C70853" w:rsidRPr="00771DE2" w14:paraId="58F8A263"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179C6D6"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47CDEC63" w14:textId="77777777" w:rsidR="00C70853" w:rsidRPr="00771DE2" w:rsidRDefault="00C70853" w:rsidP="00C70853">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1F27A57" w14:textId="77777777" w:rsidR="00C70853" w:rsidRPr="00771DE2" w:rsidRDefault="00C70853" w:rsidP="00C70853">
            <w:pPr>
              <w:pStyle w:val="TAC"/>
            </w:pPr>
            <w:r w:rsidRPr="00771DE2">
              <w:t>1870</w:t>
            </w:r>
          </w:p>
        </w:tc>
        <w:tc>
          <w:tcPr>
            <w:tcW w:w="964" w:type="dxa"/>
            <w:tcBorders>
              <w:top w:val="single" w:sz="4" w:space="0" w:color="auto"/>
              <w:left w:val="single" w:sz="4" w:space="0" w:color="auto"/>
              <w:right w:val="single" w:sz="4" w:space="0" w:color="auto"/>
            </w:tcBorders>
          </w:tcPr>
          <w:p w14:paraId="0E4C366C"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tcPr>
          <w:p w14:paraId="1CD08668"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06C10DF7" w14:textId="77777777" w:rsidR="00C70853" w:rsidRPr="00771DE2" w:rsidRDefault="00C70853" w:rsidP="00C70853">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37416977"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tcPr>
          <w:p w14:paraId="6377BE90"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vAlign w:val="center"/>
          </w:tcPr>
          <w:p w14:paraId="03D68D55" w14:textId="77777777" w:rsidR="00C70853" w:rsidRPr="00771DE2" w:rsidRDefault="00C70853" w:rsidP="00C70853">
            <w:pPr>
              <w:pStyle w:val="TAC"/>
            </w:pPr>
            <w:r w:rsidRPr="00771DE2">
              <w:t>N/A</w:t>
            </w:r>
          </w:p>
        </w:tc>
      </w:tr>
      <w:tr w:rsidR="00C70853" w:rsidRPr="00771DE2" w14:paraId="518F5267"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57A85C2"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586A3C7D" w14:textId="77777777" w:rsidR="00C70853" w:rsidRPr="00771DE2" w:rsidRDefault="00C70853" w:rsidP="00C70853">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7E9F7F84" w14:textId="77777777" w:rsidR="00C70853" w:rsidRPr="00771DE2" w:rsidRDefault="00C70853" w:rsidP="00C70853">
            <w:pPr>
              <w:pStyle w:val="TAC"/>
            </w:pPr>
            <w:r w:rsidRPr="00771DE2">
              <w:t>2310</w:t>
            </w:r>
          </w:p>
        </w:tc>
        <w:tc>
          <w:tcPr>
            <w:tcW w:w="964" w:type="dxa"/>
            <w:tcBorders>
              <w:top w:val="single" w:sz="4" w:space="0" w:color="auto"/>
              <w:left w:val="single" w:sz="4" w:space="0" w:color="auto"/>
              <w:right w:val="single" w:sz="4" w:space="0" w:color="auto"/>
            </w:tcBorders>
          </w:tcPr>
          <w:p w14:paraId="47EBF1AD" w14:textId="77777777" w:rsidR="00C70853" w:rsidRPr="00771DE2" w:rsidRDefault="00C70853" w:rsidP="00C70853">
            <w:pPr>
              <w:pStyle w:val="TAC"/>
            </w:pPr>
            <w:r w:rsidRPr="00771DE2">
              <w:t>5</w:t>
            </w:r>
          </w:p>
        </w:tc>
        <w:tc>
          <w:tcPr>
            <w:tcW w:w="960" w:type="dxa"/>
            <w:tcBorders>
              <w:top w:val="single" w:sz="4" w:space="0" w:color="auto"/>
              <w:left w:val="single" w:sz="4" w:space="0" w:color="auto"/>
              <w:right w:val="single" w:sz="4" w:space="0" w:color="auto"/>
            </w:tcBorders>
          </w:tcPr>
          <w:p w14:paraId="41A3441A" w14:textId="77777777" w:rsidR="00C70853" w:rsidRPr="00771DE2" w:rsidRDefault="00C70853" w:rsidP="00C70853">
            <w:pPr>
              <w:pStyle w:val="TAC"/>
            </w:pPr>
            <w:r w:rsidRPr="00771DE2">
              <w:t>25</w:t>
            </w:r>
          </w:p>
        </w:tc>
        <w:tc>
          <w:tcPr>
            <w:tcW w:w="960" w:type="dxa"/>
            <w:tcBorders>
              <w:top w:val="single" w:sz="4" w:space="0" w:color="auto"/>
              <w:left w:val="single" w:sz="4" w:space="0" w:color="auto"/>
              <w:right w:val="single" w:sz="4" w:space="0" w:color="auto"/>
            </w:tcBorders>
            <w:vAlign w:val="center"/>
          </w:tcPr>
          <w:p w14:paraId="2F787383" w14:textId="77777777" w:rsidR="00C70853" w:rsidRPr="00771DE2" w:rsidRDefault="00C70853" w:rsidP="00C7085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AF428CE" w14:textId="77777777" w:rsidR="00C70853" w:rsidRPr="00771DE2" w:rsidRDefault="00C70853" w:rsidP="00C70853">
            <w:pPr>
              <w:pStyle w:val="TAC"/>
            </w:pPr>
            <w:r w:rsidRPr="00771DE2">
              <w:t>N/A</w:t>
            </w:r>
          </w:p>
        </w:tc>
        <w:tc>
          <w:tcPr>
            <w:tcW w:w="828" w:type="dxa"/>
            <w:tcBorders>
              <w:top w:val="single" w:sz="4" w:space="0" w:color="auto"/>
              <w:left w:val="single" w:sz="4" w:space="0" w:color="auto"/>
              <w:right w:val="single" w:sz="4" w:space="0" w:color="auto"/>
            </w:tcBorders>
          </w:tcPr>
          <w:p w14:paraId="43CE33DD" w14:textId="77777777" w:rsidR="00C70853" w:rsidRPr="00771DE2" w:rsidRDefault="00C70853" w:rsidP="00C70853">
            <w:pPr>
              <w:pStyle w:val="TAC"/>
            </w:pPr>
            <w:r w:rsidRPr="00771DE2">
              <w:t>FDD</w:t>
            </w:r>
          </w:p>
        </w:tc>
        <w:tc>
          <w:tcPr>
            <w:tcW w:w="1057" w:type="dxa"/>
            <w:tcBorders>
              <w:top w:val="single" w:sz="4" w:space="0" w:color="auto"/>
              <w:left w:val="single" w:sz="4" w:space="0" w:color="auto"/>
              <w:right w:val="single" w:sz="4" w:space="0" w:color="auto"/>
            </w:tcBorders>
            <w:vAlign w:val="center"/>
          </w:tcPr>
          <w:p w14:paraId="58A874A2" w14:textId="77777777" w:rsidR="00C70853" w:rsidRPr="00771DE2" w:rsidRDefault="00C70853" w:rsidP="00C70853">
            <w:pPr>
              <w:pStyle w:val="TAC"/>
            </w:pPr>
            <w:r w:rsidRPr="00771DE2">
              <w:t>N/A</w:t>
            </w:r>
          </w:p>
        </w:tc>
      </w:tr>
      <w:tr w:rsidR="00C70853" w:rsidRPr="00771DE2" w14:paraId="434F165E"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59144F"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vAlign w:val="center"/>
          </w:tcPr>
          <w:p w14:paraId="2E6CDAD7" w14:textId="77777777" w:rsidR="00C70853" w:rsidRPr="00771DE2" w:rsidRDefault="00C70853" w:rsidP="00C70853">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114302B" w14:textId="77777777" w:rsidR="00C70853" w:rsidRPr="00771DE2" w:rsidRDefault="00C70853" w:rsidP="00C70853">
            <w:pPr>
              <w:pStyle w:val="TAC"/>
            </w:pPr>
            <w:r w:rsidRPr="00771DE2">
              <w:t>4180</w:t>
            </w:r>
          </w:p>
        </w:tc>
        <w:tc>
          <w:tcPr>
            <w:tcW w:w="964" w:type="dxa"/>
            <w:tcBorders>
              <w:top w:val="single" w:sz="4" w:space="0" w:color="auto"/>
              <w:left w:val="single" w:sz="4" w:space="0" w:color="auto"/>
              <w:right w:val="single" w:sz="4" w:space="0" w:color="auto"/>
            </w:tcBorders>
          </w:tcPr>
          <w:p w14:paraId="1E88A5BC" w14:textId="77777777" w:rsidR="00C70853" w:rsidRPr="00771DE2" w:rsidRDefault="00C70853" w:rsidP="00C70853">
            <w:pPr>
              <w:pStyle w:val="TAC"/>
            </w:pPr>
            <w:r w:rsidRPr="00771DE2">
              <w:t>10</w:t>
            </w:r>
          </w:p>
        </w:tc>
        <w:tc>
          <w:tcPr>
            <w:tcW w:w="960" w:type="dxa"/>
            <w:tcBorders>
              <w:top w:val="single" w:sz="4" w:space="0" w:color="auto"/>
              <w:left w:val="single" w:sz="4" w:space="0" w:color="auto"/>
              <w:right w:val="single" w:sz="4" w:space="0" w:color="auto"/>
            </w:tcBorders>
          </w:tcPr>
          <w:p w14:paraId="7B4AD50A" w14:textId="77777777" w:rsidR="00C70853" w:rsidRPr="00771DE2" w:rsidRDefault="00C70853" w:rsidP="00C70853">
            <w:pPr>
              <w:pStyle w:val="TAC"/>
            </w:pPr>
            <w:r w:rsidRPr="00771DE2">
              <w:t>50</w:t>
            </w:r>
          </w:p>
        </w:tc>
        <w:tc>
          <w:tcPr>
            <w:tcW w:w="960" w:type="dxa"/>
            <w:tcBorders>
              <w:top w:val="single" w:sz="4" w:space="0" w:color="auto"/>
              <w:left w:val="single" w:sz="4" w:space="0" w:color="auto"/>
              <w:right w:val="single" w:sz="4" w:space="0" w:color="auto"/>
            </w:tcBorders>
            <w:vAlign w:val="center"/>
          </w:tcPr>
          <w:p w14:paraId="00DBE63C" w14:textId="77777777" w:rsidR="00C70853" w:rsidRPr="00771DE2" w:rsidRDefault="00C70853" w:rsidP="00C70853">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0F1C3A2E" w14:textId="77777777" w:rsidR="00C70853" w:rsidRPr="00771DE2" w:rsidRDefault="00C70853" w:rsidP="00C70853">
            <w:pPr>
              <w:pStyle w:val="TAC"/>
            </w:pPr>
            <w:r w:rsidRPr="00771DE2">
              <w:t>29.4</w:t>
            </w:r>
          </w:p>
        </w:tc>
        <w:tc>
          <w:tcPr>
            <w:tcW w:w="828" w:type="dxa"/>
            <w:tcBorders>
              <w:top w:val="single" w:sz="4" w:space="0" w:color="auto"/>
              <w:left w:val="single" w:sz="4" w:space="0" w:color="auto"/>
              <w:right w:val="single" w:sz="4" w:space="0" w:color="auto"/>
            </w:tcBorders>
          </w:tcPr>
          <w:p w14:paraId="48F0BAE6" w14:textId="77777777" w:rsidR="00C70853" w:rsidRPr="00771DE2" w:rsidRDefault="00C70853" w:rsidP="00C70853">
            <w:pPr>
              <w:pStyle w:val="TAC"/>
            </w:pPr>
            <w:r w:rsidRPr="00771DE2">
              <w:t>TDD</w:t>
            </w:r>
          </w:p>
        </w:tc>
        <w:tc>
          <w:tcPr>
            <w:tcW w:w="1057" w:type="dxa"/>
            <w:tcBorders>
              <w:top w:val="single" w:sz="4" w:space="0" w:color="auto"/>
              <w:left w:val="single" w:sz="4" w:space="0" w:color="auto"/>
              <w:right w:val="single" w:sz="4" w:space="0" w:color="auto"/>
            </w:tcBorders>
            <w:vAlign w:val="center"/>
          </w:tcPr>
          <w:p w14:paraId="563ED3C5" w14:textId="77777777" w:rsidR="00C70853" w:rsidRPr="00771DE2" w:rsidRDefault="00C70853" w:rsidP="00C70853">
            <w:pPr>
              <w:pStyle w:val="TAC"/>
            </w:pPr>
            <w:r w:rsidRPr="00771DE2">
              <w:t>IMD2</w:t>
            </w:r>
            <w:r w:rsidRPr="00771DE2">
              <w:rPr>
                <w:vertAlign w:val="superscript"/>
              </w:rPr>
              <w:t>2</w:t>
            </w:r>
          </w:p>
        </w:tc>
      </w:tr>
    </w:tbl>
    <w:p w14:paraId="4C19D9E8" w14:textId="77777777" w:rsidR="00C70853" w:rsidRPr="00771DE2" w:rsidRDefault="00C70853" w:rsidP="00C7085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70853" w:rsidRPr="00771DE2" w14:paraId="243F9334" w14:textId="77777777" w:rsidTr="00C7085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C9773F" w14:textId="77777777" w:rsidR="00C70853" w:rsidRPr="00771DE2" w:rsidRDefault="00C70853" w:rsidP="00C70853">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F056D2" w14:textId="77777777" w:rsidR="00C70853" w:rsidRPr="00771DE2" w:rsidRDefault="00C70853" w:rsidP="00C70853">
            <w:pPr>
              <w:pStyle w:val="TAH"/>
            </w:pPr>
            <w:r w:rsidRPr="00771DE2">
              <w:t>Source of IMD</w:t>
            </w:r>
          </w:p>
        </w:tc>
      </w:tr>
      <w:tr w:rsidR="00C70853" w:rsidRPr="00771DE2" w14:paraId="0255FCA1" w14:textId="77777777" w:rsidTr="00C7085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5FEEE5C" w14:textId="77777777" w:rsidR="00C70853" w:rsidRPr="00771DE2" w:rsidRDefault="00C70853" w:rsidP="00C7085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0B094E" w14:textId="77777777" w:rsidR="00C70853" w:rsidRPr="00771DE2" w:rsidRDefault="00C70853" w:rsidP="00C7085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270AC90" w14:textId="77777777" w:rsidR="00C70853" w:rsidRPr="00771DE2" w:rsidRDefault="00C70853" w:rsidP="00C7085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798BEC6" w14:textId="77777777" w:rsidR="00C70853" w:rsidRPr="00771DE2" w:rsidRDefault="00C70853" w:rsidP="00C7085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9DB56B9" w14:textId="77777777" w:rsidR="00C70853" w:rsidRPr="00771DE2" w:rsidRDefault="00C70853" w:rsidP="00C70853">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E9AB1CD" w14:textId="77777777" w:rsidR="00C70853" w:rsidRPr="00771DE2" w:rsidRDefault="00C70853" w:rsidP="00C7085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FA3E0F6" w14:textId="77777777" w:rsidR="00C70853" w:rsidRPr="00771DE2" w:rsidRDefault="00C70853" w:rsidP="00C7085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CFA0EE3" w14:textId="77777777" w:rsidR="00C70853" w:rsidRPr="00771DE2" w:rsidRDefault="00C70853" w:rsidP="00C7085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01A0C49" w14:textId="77777777" w:rsidR="00C70853" w:rsidRPr="00771DE2" w:rsidRDefault="00C70853" w:rsidP="00C70853">
            <w:pPr>
              <w:pStyle w:val="TAH"/>
            </w:pPr>
          </w:p>
        </w:tc>
      </w:tr>
      <w:tr w:rsidR="00C70853" w:rsidRPr="00771DE2" w14:paraId="4B2EEFBA"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C95121" w14:textId="77777777" w:rsidR="00C70853" w:rsidRPr="00771DE2" w:rsidRDefault="00C70853" w:rsidP="00C70853">
            <w:pPr>
              <w:pStyle w:val="TAC"/>
              <w:rPr>
                <w:lang w:eastAsia="zh-CN"/>
              </w:rPr>
            </w:pPr>
            <w:bookmarkStart w:id="5"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413A4062" w14:textId="77777777" w:rsidR="00C70853" w:rsidRPr="00771DE2" w:rsidRDefault="00C70853" w:rsidP="00C70853">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2C4CE9C" w14:textId="77777777" w:rsidR="00C70853" w:rsidRPr="00771DE2" w:rsidRDefault="00C70853" w:rsidP="00C70853">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03371CCE" w14:textId="77777777" w:rsidR="00C70853" w:rsidRPr="00771DE2" w:rsidRDefault="00C70853" w:rsidP="00C7085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458AE20" w14:textId="77777777" w:rsidR="00C70853" w:rsidRPr="00771DE2" w:rsidRDefault="00C70853" w:rsidP="00C7085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91CF0AD" w14:textId="77777777" w:rsidR="00C70853" w:rsidRPr="00771DE2" w:rsidRDefault="00C70853" w:rsidP="00C70853">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649C862" w14:textId="77777777" w:rsidR="00C70853" w:rsidRPr="00771DE2" w:rsidRDefault="00C70853" w:rsidP="00C7085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7991F88"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85B8CA1" w14:textId="77777777" w:rsidR="00C70853" w:rsidRPr="00771DE2" w:rsidRDefault="00C70853" w:rsidP="00C70853">
            <w:pPr>
              <w:pStyle w:val="TAC"/>
              <w:rPr>
                <w:rFonts w:cs="Arial"/>
                <w:lang w:eastAsia="ko-KR"/>
              </w:rPr>
            </w:pPr>
            <w:r w:rsidRPr="00771DE2">
              <w:t>N/A</w:t>
            </w:r>
          </w:p>
        </w:tc>
      </w:tr>
      <w:tr w:rsidR="00C70853" w:rsidRPr="00771DE2" w14:paraId="65CD839C"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62AF9A58"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05C111C4" w14:textId="77777777" w:rsidR="00C70853" w:rsidRPr="00771DE2" w:rsidRDefault="00C70853" w:rsidP="00C70853">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AD33FFA" w14:textId="77777777" w:rsidR="00C70853" w:rsidRPr="00771DE2" w:rsidRDefault="00C70853" w:rsidP="00C70853">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754A475D" w14:textId="77777777" w:rsidR="00C70853" w:rsidRPr="00771DE2" w:rsidRDefault="00C70853" w:rsidP="00C7085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DA0AA0E" w14:textId="77777777" w:rsidR="00C70853" w:rsidRPr="00771DE2" w:rsidRDefault="00C70853" w:rsidP="00C7085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7A8AAE2" w14:textId="77777777" w:rsidR="00C70853" w:rsidRPr="00771DE2" w:rsidRDefault="00C70853" w:rsidP="00C70853">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CB08B19" w14:textId="77777777" w:rsidR="00C70853" w:rsidRPr="00771DE2" w:rsidRDefault="00C70853" w:rsidP="00C7085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BD5269C"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B36F122" w14:textId="77777777" w:rsidR="00C70853" w:rsidRPr="00771DE2" w:rsidRDefault="00C70853" w:rsidP="00C70853">
            <w:pPr>
              <w:pStyle w:val="TAC"/>
              <w:rPr>
                <w:rFonts w:cs="Arial"/>
                <w:lang w:eastAsia="ko-KR"/>
              </w:rPr>
            </w:pPr>
            <w:r w:rsidRPr="00771DE2">
              <w:t>N/A</w:t>
            </w:r>
          </w:p>
        </w:tc>
      </w:tr>
      <w:tr w:rsidR="00C70853" w:rsidRPr="00771DE2" w14:paraId="42957C4C"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83EE4D8"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3FDDFEE5" w14:textId="77777777" w:rsidR="00C70853" w:rsidRPr="00771DE2" w:rsidRDefault="00C70853" w:rsidP="00C70853">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42887B85" w14:textId="77777777" w:rsidR="00C70853" w:rsidRPr="00771DE2" w:rsidRDefault="00C70853" w:rsidP="00C70853">
            <w:pPr>
              <w:pStyle w:val="TAC"/>
              <w:rPr>
                <w:rFonts w:cs="Arial"/>
                <w:lang w:eastAsia="ko-KR"/>
              </w:rPr>
            </w:pPr>
            <w:r w:rsidRPr="00771DE2">
              <w:t>3620</w:t>
            </w:r>
          </w:p>
        </w:tc>
        <w:tc>
          <w:tcPr>
            <w:tcW w:w="964" w:type="dxa"/>
            <w:tcBorders>
              <w:top w:val="single" w:sz="4" w:space="0" w:color="auto"/>
              <w:left w:val="single" w:sz="4" w:space="0" w:color="auto"/>
              <w:right w:val="single" w:sz="4" w:space="0" w:color="auto"/>
            </w:tcBorders>
          </w:tcPr>
          <w:p w14:paraId="08F77F7A" w14:textId="77777777" w:rsidR="00C70853" w:rsidRPr="00771DE2" w:rsidRDefault="00C70853" w:rsidP="00C70853">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19E21CDA" w14:textId="77777777" w:rsidR="00C70853" w:rsidRPr="00771DE2" w:rsidRDefault="00C70853" w:rsidP="00C70853">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12798D26" w14:textId="77777777" w:rsidR="00C70853" w:rsidRPr="00771DE2" w:rsidRDefault="00C70853" w:rsidP="00C70853">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5C2895E3" w14:textId="77777777" w:rsidR="00C70853" w:rsidRPr="00771DE2" w:rsidRDefault="00C70853" w:rsidP="00C70853">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1C0B1051"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F7DA7A6" w14:textId="77777777" w:rsidR="00C70853" w:rsidRPr="00771DE2" w:rsidRDefault="00C70853" w:rsidP="00C70853">
            <w:pPr>
              <w:pStyle w:val="TAC"/>
              <w:rPr>
                <w:rFonts w:cs="Arial"/>
                <w:lang w:eastAsia="ko-KR"/>
              </w:rPr>
            </w:pPr>
            <w:r w:rsidRPr="00771DE2">
              <w:t>IMD2</w:t>
            </w:r>
            <w:r w:rsidRPr="00771DE2">
              <w:rPr>
                <w:vertAlign w:val="superscript"/>
              </w:rPr>
              <w:t>5</w:t>
            </w:r>
          </w:p>
        </w:tc>
      </w:tr>
      <w:tr w:rsidR="00C70853" w:rsidRPr="00771DE2" w14:paraId="73CA34A4"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BCE4626"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33661824" w14:textId="77777777" w:rsidR="00C70853" w:rsidRPr="00771DE2" w:rsidRDefault="00C70853" w:rsidP="00C70853">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EB8EC20" w14:textId="77777777" w:rsidR="00C70853" w:rsidRPr="00771DE2" w:rsidRDefault="00C70853" w:rsidP="00C70853">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74779AA" w14:textId="77777777" w:rsidR="00C70853" w:rsidRPr="00771DE2" w:rsidRDefault="00C70853" w:rsidP="00C7085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C135A48" w14:textId="77777777" w:rsidR="00C70853" w:rsidRPr="00771DE2" w:rsidRDefault="00C70853" w:rsidP="00C7085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D7B48BC" w14:textId="77777777" w:rsidR="00C70853" w:rsidRPr="00771DE2" w:rsidRDefault="00C70853" w:rsidP="00C70853">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DA22032" w14:textId="77777777" w:rsidR="00C70853" w:rsidRPr="00771DE2" w:rsidRDefault="00C70853" w:rsidP="00C7085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FBA1E70"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22EADB1" w14:textId="77777777" w:rsidR="00C70853" w:rsidRPr="00771DE2" w:rsidRDefault="00C70853" w:rsidP="00C70853">
            <w:pPr>
              <w:pStyle w:val="TAC"/>
              <w:rPr>
                <w:rFonts w:cs="Arial"/>
                <w:lang w:eastAsia="ko-KR"/>
              </w:rPr>
            </w:pPr>
            <w:r w:rsidRPr="00771DE2">
              <w:t>N/A</w:t>
            </w:r>
          </w:p>
        </w:tc>
      </w:tr>
      <w:tr w:rsidR="00C70853" w:rsidRPr="00771DE2" w14:paraId="78E2D5D3"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F527383"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09262CDA" w14:textId="77777777" w:rsidR="00C70853" w:rsidRPr="00771DE2" w:rsidRDefault="00C70853" w:rsidP="00C70853">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18936CE2" w14:textId="77777777" w:rsidR="00C70853" w:rsidRPr="00771DE2" w:rsidRDefault="00C70853" w:rsidP="00C70853">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6AC4CABA" w14:textId="77777777" w:rsidR="00C70853" w:rsidRPr="00771DE2" w:rsidRDefault="00C70853" w:rsidP="00C7085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AA23D5B" w14:textId="77777777" w:rsidR="00C70853" w:rsidRPr="00771DE2" w:rsidRDefault="00C70853" w:rsidP="00C7085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D18823B" w14:textId="77777777" w:rsidR="00C70853" w:rsidRPr="00771DE2" w:rsidRDefault="00C70853" w:rsidP="00C70853">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048F7CA" w14:textId="77777777" w:rsidR="00C70853" w:rsidRPr="00771DE2" w:rsidRDefault="00C70853" w:rsidP="00C7085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A56B881"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BF10893" w14:textId="77777777" w:rsidR="00C70853" w:rsidRPr="00771DE2" w:rsidRDefault="00C70853" w:rsidP="00C70853">
            <w:pPr>
              <w:pStyle w:val="TAC"/>
              <w:rPr>
                <w:rFonts w:cs="Arial"/>
                <w:lang w:eastAsia="ko-KR"/>
              </w:rPr>
            </w:pPr>
            <w:r w:rsidRPr="00771DE2">
              <w:t>N/A</w:t>
            </w:r>
          </w:p>
        </w:tc>
      </w:tr>
      <w:tr w:rsidR="00C70853" w:rsidRPr="00771DE2" w14:paraId="6FE9E3E4"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1320B78"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67EED255" w14:textId="77777777" w:rsidR="00C70853" w:rsidRPr="00771DE2" w:rsidRDefault="00C70853" w:rsidP="00C70853">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5007FB9E" w14:textId="77777777" w:rsidR="00C70853" w:rsidRPr="00771DE2" w:rsidRDefault="00C70853" w:rsidP="00C70853">
            <w:pPr>
              <w:pStyle w:val="TAC"/>
              <w:rPr>
                <w:rFonts w:cs="Arial"/>
                <w:lang w:eastAsia="ko-KR"/>
              </w:rPr>
            </w:pPr>
            <w:r w:rsidRPr="00771DE2">
              <w:t>3900</w:t>
            </w:r>
          </w:p>
        </w:tc>
        <w:tc>
          <w:tcPr>
            <w:tcW w:w="964" w:type="dxa"/>
            <w:tcBorders>
              <w:top w:val="single" w:sz="4" w:space="0" w:color="auto"/>
              <w:left w:val="single" w:sz="4" w:space="0" w:color="auto"/>
              <w:right w:val="single" w:sz="4" w:space="0" w:color="auto"/>
            </w:tcBorders>
          </w:tcPr>
          <w:p w14:paraId="5D4CB616" w14:textId="77777777" w:rsidR="00C70853" w:rsidRPr="00771DE2" w:rsidRDefault="00C70853" w:rsidP="00C70853">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62F25417" w14:textId="77777777" w:rsidR="00C70853" w:rsidRPr="00771DE2" w:rsidRDefault="00C70853" w:rsidP="00C70853">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0590D7FE" w14:textId="77777777" w:rsidR="00C70853" w:rsidRPr="00771DE2" w:rsidRDefault="00C70853" w:rsidP="00C70853">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20BAD263" w14:textId="77777777" w:rsidR="00C70853" w:rsidRPr="00771DE2" w:rsidRDefault="00C70853" w:rsidP="00C70853">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3A25F2C3"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CDEF1AA" w14:textId="77777777" w:rsidR="00C70853" w:rsidRPr="00771DE2" w:rsidRDefault="00C70853" w:rsidP="00C70853">
            <w:pPr>
              <w:pStyle w:val="TAC"/>
              <w:rPr>
                <w:rFonts w:cs="Arial"/>
                <w:lang w:eastAsia="ko-KR"/>
              </w:rPr>
            </w:pPr>
            <w:r w:rsidRPr="00771DE2">
              <w:t>IMD4</w:t>
            </w:r>
          </w:p>
        </w:tc>
      </w:tr>
      <w:tr w:rsidR="00C70853" w:rsidRPr="00771DE2" w14:paraId="247CE0E9"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AD8998F"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62880D57" w14:textId="77777777" w:rsidR="00C70853" w:rsidRPr="00771DE2" w:rsidRDefault="00C70853" w:rsidP="00C70853">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874AF54" w14:textId="77777777" w:rsidR="00C70853" w:rsidRPr="00771DE2" w:rsidRDefault="00C70853" w:rsidP="00C70853">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4F76F27F" w14:textId="77777777" w:rsidR="00C70853" w:rsidRPr="00771DE2" w:rsidRDefault="00C70853" w:rsidP="00C7085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141C8D5" w14:textId="77777777" w:rsidR="00C70853" w:rsidRPr="00771DE2" w:rsidRDefault="00C70853" w:rsidP="00C7085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3C24CEC" w14:textId="77777777" w:rsidR="00C70853" w:rsidRPr="00771DE2" w:rsidRDefault="00C70853" w:rsidP="00C70853">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000DE6C2" w14:textId="77777777" w:rsidR="00C70853" w:rsidRPr="00771DE2" w:rsidRDefault="00C70853" w:rsidP="00C7085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05A5F0B"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5FCF62D" w14:textId="77777777" w:rsidR="00C70853" w:rsidRPr="00771DE2" w:rsidRDefault="00C70853" w:rsidP="00C70853">
            <w:pPr>
              <w:pStyle w:val="TAC"/>
              <w:rPr>
                <w:rFonts w:cs="Arial"/>
                <w:lang w:eastAsia="ko-KR"/>
              </w:rPr>
            </w:pPr>
            <w:r w:rsidRPr="00771DE2">
              <w:t>N/A</w:t>
            </w:r>
          </w:p>
        </w:tc>
      </w:tr>
      <w:tr w:rsidR="00C70853" w:rsidRPr="00771DE2" w14:paraId="711FF6A6"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65CD05D6"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0565CF9E" w14:textId="77777777" w:rsidR="00C70853" w:rsidRPr="00771DE2" w:rsidRDefault="00C70853" w:rsidP="00C70853">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DDA90F4" w14:textId="77777777" w:rsidR="00C70853" w:rsidRPr="00771DE2" w:rsidRDefault="00C70853" w:rsidP="00C70853">
            <w:pPr>
              <w:pStyle w:val="TAC"/>
              <w:rPr>
                <w:rFonts w:cs="Arial"/>
                <w:lang w:eastAsia="ko-KR"/>
              </w:rPr>
            </w:pPr>
            <w:r w:rsidRPr="00771DE2">
              <w:t>1715</w:t>
            </w:r>
          </w:p>
        </w:tc>
        <w:tc>
          <w:tcPr>
            <w:tcW w:w="964" w:type="dxa"/>
            <w:tcBorders>
              <w:top w:val="single" w:sz="4" w:space="0" w:color="auto"/>
              <w:left w:val="single" w:sz="4" w:space="0" w:color="auto"/>
              <w:right w:val="single" w:sz="4" w:space="0" w:color="auto"/>
            </w:tcBorders>
          </w:tcPr>
          <w:p w14:paraId="34F7AF17" w14:textId="77777777" w:rsidR="00C70853" w:rsidRPr="00771DE2" w:rsidRDefault="00C70853" w:rsidP="00C7085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D04E604" w14:textId="77777777" w:rsidR="00C70853" w:rsidRPr="00771DE2" w:rsidRDefault="00C70853" w:rsidP="00C7085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FF8E711" w14:textId="77777777" w:rsidR="00C70853" w:rsidRPr="00771DE2" w:rsidRDefault="00C70853" w:rsidP="00C70853">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6AC5592E" w14:textId="77777777" w:rsidR="00C70853" w:rsidRPr="00771DE2" w:rsidRDefault="00C70853" w:rsidP="00C70853">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2FFB2A08"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188332C" w14:textId="77777777" w:rsidR="00C70853" w:rsidRPr="00771DE2" w:rsidRDefault="00C70853" w:rsidP="00C70853">
            <w:pPr>
              <w:pStyle w:val="TAC"/>
              <w:rPr>
                <w:rFonts w:cs="Arial"/>
                <w:lang w:eastAsia="ko-KR"/>
              </w:rPr>
            </w:pPr>
            <w:r w:rsidRPr="00771DE2">
              <w:t>IMD2</w:t>
            </w:r>
          </w:p>
        </w:tc>
      </w:tr>
      <w:tr w:rsidR="00C70853" w:rsidRPr="00771DE2" w14:paraId="5F45335B"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2462C12"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0915B2CB" w14:textId="77777777" w:rsidR="00C70853" w:rsidRPr="00771DE2" w:rsidRDefault="00C70853" w:rsidP="00C70853">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2078B9CA" w14:textId="77777777" w:rsidR="00C70853" w:rsidRPr="00771DE2" w:rsidRDefault="00C70853" w:rsidP="00C70853">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527C3C05" w14:textId="77777777" w:rsidR="00C70853" w:rsidRPr="00771DE2" w:rsidRDefault="00C70853" w:rsidP="00C70853">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3176A28" w14:textId="77777777" w:rsidR="00C70853" w:rsidRPr="00771DE2" w:rsidRDefault="00C70853" w:rsidP="00C70853">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45027F2" w14:textId="77777777" w:rsidR="00C70853" w:rsidRPr="00771DE2" w:rsidRDefault="00C70853" w:rsidP="00C70853">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0219373A" w14:textId="77777777" w:rsidR="00C70853" w:rsidRPr="00771DE2" w:rsidRDefault="00C70853" w:rsidP="00C7085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C685B0E"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A79D74A" w14:textId="77777777" w:rsidR="00C70853" w:rsidRPr="00771DE2" w:rsidRDefault="00C70853" w:rsidP="00C70853">
            <w:pPr>
              <w:pStyle w:val="TAC"/>
              <w:rPr>
                <w:rFonts w:cs="Arial"/>
                <w:lang w:eastAsia="ko-KR"/>
              </w:rPr>
            </w:pPr>
            <w:r w:rsidRPr="00771DE2">
              <w:t>N/A</w:t>
            </w:r>
          </w:p>
        </w:tc>
      </w:tr>
      <w:tr w:rsidR="00C70853" w:rsidRPr="00771DE2" w14:paraId="346E64DA"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CD02576"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583A264A" w14:textId="77777777" w:rsidR="00C70853" w:rsidRPr="00771DE2" w:rsidRDefault="00C70853" w:rsidP="00C70853">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9DBB9A0" w14:textId="77777777" w:rsidR="00C70853" w:rsidRPr="00771DE2" w:rsidRDefault="00C70853" w:rsidP="00C70853">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0D6D19AD" w14:textId="77777777" w:rsidR="00C70853" w:rsidRPr="00771DE2" w:rsidRDefault="00C70853" w:rsidP="00C7085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D7EC090" w14:textId="77777777" w:rsidR="00C70853" w:rsidRPr="00771DE2" w:rsidRDefault="00C70853" w:rsidP="00C7085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2AE2F6C" w14:textId="77777777" w:rsidR="00C70853" w:rsidRPr="00771DE2" w:rsidRDefault="00C70853" w:rsidP="00C70853">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F5E3DA5" w14:textId="77777777" w:rsidR="00C70853" w:rsidRPr="00771DE2" w:rsidRDefault="00C70853" w:rsidP="00C7085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D6F9CB5"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DDBCDAE" w14:textId="77777777" w:rsidR="00C70853" w:rsidRPr="00771DE2" w:rsidRDefault="00C70853" w:rsidP="00C70853">
            <w:pPr>
              <w:pStyle w:val="TAC"/>
              <w:rPr>
                <w:rFonts w:cs="Arial"/>
                <w:lang w:eastAsia="ko-KR"/>
              </w:rPr>
            </w:pPr>
            <w:r w:rsidRPr="00771DE2">
              <w:t>N/A</w:t>
            </w:r>
          </w:p>
        </w:tc>
      </w:tr>
      <w:tr w:rsidR="00C70853" w:rsidRPr="00771DE2" w14:paraId="718F00DD"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A1FD478"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0226A7D6" w14:textId="77777777" w:rsidR="00C70853" w:rsidRPr="00771DE2" w:rsidRDefault="00C70853" w:rsidP="00C70853">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0015E9D" w14:textId="77777777" w:rsidR="00C70853" w:rsidRPr="00771DE2" w:rsidRDefault="00C70853" w:rsidP="00C70853">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6F976468" w14:textId="77777777" w:rsidR="00C70853" w:rsidRPr="00771DE2" w:rsidRDefault="00C70853" w:rsidP="00C7085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DF3E38B" w14:textId="77777777" w:rsidR="00C70853" w:rsidRPr="00771DE2" w:rsidRDefault="00C70853" w:rsidP="00C7085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06D056B" w14:textId="77777777" w:rsidR="00C70853" w:rsidRPr="00771DE2" w:rsidRDefault="00C70853" w:rsidP="00C70853">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1759D01" w14:textId="77777777" w:rsidR="00C70853" w:rsidRPr="00771DE2" w:rsidRDefault="00C70853" w:rsidP="00C70853">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781525F9"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E5EAFE6" w14:textId="77777777" w:rsidR="00C70853" w:rsidRPr="00771DE2" w:rsidRDefault="00C70853" w:rsidP="00C70853">
            <w:pPr>
              <w:pStyle w:val="TAC"/>
              <w:rPr>
                <w:rFonts w:cs="Arial"/>
                <w:lang w:eastAsia="ko-KR"/>
              </w:rPr>
            </w:pPr>
            <w:r w:rsidRPr="00771DE2">
              <w:t>IMD4</w:t>
            </w:r>
          </w:p>
        </w:tc>
      </w:tr>
      <w:tr w:rsidR="00C70853" w:rsidRPr="00771DE2" w14:paraId="42F4C131"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6211739"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0E849FC8" w14:textId="77777777" w:rsidR="00C70853" w:rsidRPr="00771DE2" w:rsidRDefault="00C70853" w:rsidP="00C70853">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0F2665E" w14:textId="77777777" w:rsidR="00C70853" w:rsidRPr="00771DE2" w:rsidRDefault="00C70853" w:rsidP="00C70853">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3E4DEC28" w14:textId="77777777" w:rsidR="00C70853" w:rsidRPr="00771DE2" w:rsidRDefault="00C70853" w:rsidP="00C70853">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4E69835C" w14:textId="77777777" w:rsidR="00C70853" w:rsidRPr="00771DE2" w:rsidRDefault="00C70853" w:rsidP="00C70853">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40E14F8A" w14:textId="77777777" w:rsidR="00C70853" w:rsidRPr="00771DE2" w:rsidRDefault="00C70853" w:rsidP="00C70853">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1EB54949" w14:textId="77777777" w:rsidR="00C70853" w:rsidRPr="00771DE2" w:rsidRDefault="00C70853" w:rsidP="00C7085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BC93B6E"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1F9B07E" w14:textId="77777777" w:rsidR="00C70853" w:rsidRPr="00771DE2" w:rsidRDefault="00C70853" w:rsidP="00C70853">
            <w:pPr>
              <w:pStyle w:val="TAC"/>
              <w:rPr>
                <w:rFonts w:cs="Arial"/>
                <w:lang w:eastAsia="ko-KR"/>
              </w:rPr>
            </w:pPr>
            <w:r w:rsidRPr="00771DE2">
              <w:t>N/A</w:t>
            </w:r>
          </w:p>
        </w:tc>
      </w:tr>
      <w:tr w:rsidR="00C70853" w:rsidRPr="00771DE2" w14:paraId="6BE8CAEF"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2A45276"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34FC54A8" w14:textId="77777777" w:rsidR="00C70853" w:rsidRPr="00771DE2" w:rsidRDefault="00C70853" w:rsidP="00C70853">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2A32DF25" w14:textId="77777777" w:rsidR="00C70853" w:rsidRPr="00771DE2" w:rsidRDefault="00C70853" w:rsidP="00C70853">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7CA76667" w14:textId="77777777" w:rsidR="00C70853" w:rsidRPr="00771DE2" w:rsidRDefault="00C70853" w:rsidP="00C7085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D108710" w14:textId="77777777" w:rsidR="00C70853" w:rsidRPr="00771DE2" w:rsidRDefault="00C70853" w:rsidP="00C7085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E1A3E37" w14:textId="77777777" w:rsidR="00C70853" w:rsidRPr="00771DE2" w:rsidRDefault="00C70853" w:rsidP="00C70853">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0FD18FD0" w14:textId="77777777" w:rsidR="00C70853" w:rsidRPr="00771DE2" w:rsidRDefault="00C70853" w:rsidP="00C7085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586CB24"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F2C2734" w14:textId="77777777" w:rsidR="00C70853" w:rsidRPr="00771DE2" w:rsidRDefault="00C70853" w:rsidP="00C70853">
            <w:pPr>
              <w:pStyle w:val="TAC"/>
              <w:rPr>
                <w:rFonts w:cs="Arial"/>
                <w:lang w:eastAsia="ko-KR"/>
              </w:rPr>
            </w:pPr>
            <w:r w:rsidRPr="00771DE2">
              <w:t>N/A</w:t>
            </w:r>
          </w:p>
        </w:tc>
      </w:tr>
      <w:tr w:rsidR="00C70853" w:rsidRPr="00771DE2" w14:paraId="5D7D9E62"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CBE12E2"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02E73CD9" w14:textId="77777777" w:rsidR="00C70853" w:rsidRPr="00771DE2" w:rsidRDefault="00C70853" w:rsidP="00C70853">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C161503" w14:textId="77777777" w:rsidR="00C70853" w:rsidRPr="00771DE2" w:rsidRDefault="00C70853" w:rsidP="00C70853">
            <w:pPr>
              <w:pStyle w:val="TAC"/>
              <w:rPr>
                <w:rFonts w:cs="Arial"/>
                <w:lang w:eastAsia="ko-KR"/>
              </w:rPr>
            </w:pPr>
            <w:r w:rsidRPr="00771DE2">
              <w:t>1775</w:t>
            </w:r>
          </w:p>
        </w:tc>
        <w:tc>
          <w:tcPr>
            <w:tcW w:w="964" w:type="dxa"/>
            <w:tcBorders>
              <w:top w:val="single" w:sz="4" w:space="0" w:color="auto"/>
              <w:left w:val="single" w:sz="4" w:space="0" w:color="auto"/>
              <w:right w:val="single" w:sz="4" w:space="0" w:color="auto"/>
            </w:tcBorders>
          </w:tcPr>
          <w:p w14:paraId="76311F88" w14:textId="77777777" w:rsidR="00C70853" w:rsidRPr="00771DE2" w:rsidRDefault="00C70853" w:rsidP="00C7085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5939685" w14:textId="77777777" w:rsidR="00C70853" w:rsidRPr="00771DE2" w:rsidRDefault="00C70853" w:rsidP="00C7085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A025EBC" w14:textId="77777777" w:rsidR="00C70853" w:rsidRPr="00771DE2" w:rsidRDefault="00C70853" w:rsidP="00C70853">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67F913C8" w14:textId="77777777" w:rsidR="00C70853" w:rsidRPr="00771DE2" w:rsidRDefault="00C70853" w:rsidP="00C70853">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5978D66B"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BC69CE4" w14:textId="77777777" w:rsidR="00C70853" w:rsidRPr="00771DE2" w:rsidRDefault="00C70853" w:rsidP="00C70853">
            <w:pPr>
              <w:pStyle w:val="TAC"/>
              <w:rPr>
                <w:rFonts w:cs="Arial"/>
                <w:lang w:eastAsia="ko-KR"/>
              </w:rPr>
            </w:pPr>
            <w:r w:rsidRPr="00771DE2">
              <w:t>IMD5</w:t>
            </w:r>
          </w:p>
        </w:tc>
      </w:tr>
      <w:tr w:rsidR="00C70853" w:rsidRPr="00771DE2" w14:paraId="497D1C58"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7320159"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146A94D1" w14:textId="77777777" w:rsidR="00C70853" w:rsidRPr="00771DE2" w:rsidRDefault="00C70853" w:rsidP="00C70853">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57DBD577" w14:textId="77777777" w:rsidR="00C70853" w:rsidRPr="00771DE2" w:rsidRDefault="00C70853" w:rsidP="00C70853">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27991145" w14:textId="77777777" w:rsidR="00C70853" w:rsidRPr="00771DE2" w:rsidRDefault="00C70853" w:rsidP="00C70853">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36385225" w14:textId="77777777" w:rsidR="00C70853" w:rsidRPr="00771DE2" w:rsidRDefault="00C70853" w:rsidP="00C70853">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29B41342" w14:textId="77777777" w:rsidR="00C70853" w:rsidRPr="00771DE2" w:rsidRDefault="00C70853" w:rsidP="00C70853">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7C539F31" w14:textId="77777777" w:rsidR="00C70853" w:rsidRPr="00771DE2" w:rsidRDefault="00C70853" w:rsidP="00C7085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F0F214C"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27D3C3E" w14:textId="77777777" w:rsidR="00C70853" w:rsidRPr="00771DE2" w:rsidRDefault="00C70853" w:rsidP="00C70853">
            <w:pPr>
              <w:pStyle w:val="TAC"/>
              <w:rPr>
                <w:rFonts w:cs="Arial"/>
                <w:lang w:eastAsia="ko-KR"/>
              </w:rPr>
            </w:pPr>
            <w:r w:rsidRPr="00771DE2">
              <w:t>N/A</w:t>
            </w:r>
          </w:p>
        </w:tc>
      </w:tr>
      <w:tr w:rsidR="00C70853" w:rsidRPr="00771DE2" w14:paraId="75B6D789"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FB545B1"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483F7C74" w14:textId="77777777" w:rsidR="00C70853" w:rsidRPr="00771DE2" w:rsidRDefault="00C70853" w:rsidP="00C70853">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6965039" w14:textId="77777777" w:rsidR="00C70853" w:rsidRPr="00771DE2" w:rsidRDefault="00C70853" w:rsidP="00C70853">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0F906BA2" w14:textId="77777777" w:rsidR="00C70853" w:rsidRPr="00771DE2" w:rsidRDefault="00C70853" w:rsidP="00C7085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27DDFEC" w14:textId="77777777" w:rsidR="00C70853" w:rsidRPr="00771DE2" w:rsidRDefault="00C70853" w:rsidP="00C7085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20431CF" w14:textId="77777777" w:rsidR="00C70853" w:rsidRPr="00771DE2" w:rsidRDefault="00C70853" w:rsidP="00C70853">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5F79A35" w14:textId="77777777" w:rsidR="00C70853" w:rsidRPr="00771DE2" w:rsidRDefault="00C70853" w:rsidP="00C70853">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56E3AC15"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74D90BF" w14:textId="77777777" w:rsidR="00C70853" w:rsidRPr="00771DE2" w:rsidRDefault="00C70853" w:rsidP="00C70853">
            <w:pPr>
              <w:pStyle w:val="TAC"/>
              <w:rPr>
                <w:rFonts w:cs="Arial"/>
                <w:lang w:eastAsia="ko-KR"/>
              </w:rPr>
            </w:pPr>
            <w:r w:rsidRPr="00771DE2">
              <w:t>IMD2</w:t>
            </w:r>
          </w:p>
        </w:tc>
      </w:tr>
      <w:tr w:rsidR="00C70853" w:rsidRPr="00771DE2" w14:paraId="4F5437F7"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2778F32"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3FBD1E59" w14:textId="77777777" w:rsidR="00C70853" w:rsidRPr="00771DE2" w:rsidRDefault="00C70853" w:rsidP="00C70853">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542041D" w14:textId="77777777" w:rsidR="00C70853" w:rsidRPr="00771DE2" w:rsidRDefault="00C70853" w:rsidP="00C70853">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60A4BDD3" w14:textId="77777777" w:rsidR="00C70853" w:rsidRPr="00771DE2" w:rsidRDefault="00C70853" w:rsidP="00C70853">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B133A12" w14:textId="77777777" w:rsidR="00C70853" w:rsidRPr="00771DE2" w:rsidRDefault="00C70853" w:rsidP="00C70853">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BA78607" w14:textId="77777777" w:rsidR="00C70853" w:rsidRPr="00771DE2" w:rsidRDefault="00C70853" w:rsidP="00C70853">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04CD8AF2" w14:textId="77777777" w:rsidR="00C70853" w:rsidRPr="00771DE2" w:rsidRDefault="00C70853" w:rsidP="00C7085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C581591"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A404999" w14:textId="77777777" w:rsidR="00C70853" w:rsidRPr="00771DE2" w:rsidRDefault="00C70853" w:rsidP="00C70853">
            <w:pPr>
              <w:pStyle w:val="TAC"/>
              <w:rPr>
                <w:rFonts w:cs="Arial"/>
                <w:lang w:eastAsia="ko-KR"/>
              </w:rPr>
            </w:pPr>
            <w:r w:rsidRPr="00771DE2">
              <w:t>N/A</w:t>
            </w:r>
          </w:p>
        </w:tc>
      </w:tr>
      <w:tr w:rsidR="00C70853" w:rsidRPr="00771DE2" w14:paraId="1F65A65A"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6CF3E036"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62ED5D85" w14:textId="77777777" w:rsidR="00C70853" w:rsidRPr="00771DE2" w:rsidRDefault="00C70853" w:rsidP="00C70853">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4729925B" w14:textId="77777777" w:rsidR="00C70853" w:rsidRPr="00771DE2" w:rsidRDefault="00C70853" w:rsidP="00C70853">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20E07B23" w14:textId="77777777" w:rsidR="00C70853" w:rsidRPr="00771DE2" w:rsidRDefault="00C70853" w:rsidP="00C70853">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5EE0AB87" w14:textId="77777777" w:rsidR="00C70853" w:rsidRPr="00771DE2" w:rsidRDefault="00C70853" w:rsidP="00C70853">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C2154A0" w14:textId="77777777" w:rsidR="00C70853" w:rsidRPr="00771DE2" w:rsidRDefault="00C70853" w:rsidP="00C70853">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55B85E42" w14:textId="77777777" w:rsidR="00C70853" w:rsidRPr="00771DE2" w:rsidRDefault="00C70853" w:rsidP="00C7085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D04E59E"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FE9977E" w14:textId="77777777" w:rsidR="00C70853" w:rsidRPr="00771DE2" w:rsidRDefault="00C70853" w:rsidP="00C70853">
            <w:pPr>
              <w:pStyle w:val="TAC"/>
              <w:rPr>
                <w:rFonts w:cs="Arial"/>
                <w:lang w:eastAsia="ko-KR"/>
              </w:rPr>
            </w:pPr>
            <w:r w:rsidRPr="00771DE2">
              <w:t>N/A</w:t>
            </w:r>
          </w:p>
        </w:tc>
      </w:tr>
      <w:tr w:rsidR="00C70853" w:rsidRPr="00771DE2" w14:paraId="7B9C1B84"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9AB7B8D"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62AF942E" w14:textId="77777777" w:rsidR="00C70853" w:rsidRPr="00771DE2" w:rsidRDefault="00C70853" w:rsidP="00C70853">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04D49F40" w14:textId="77777777" w:rsidR="00C70853" w:rsidRPr="00771DE2" w:rsidRDefault="00C70853" w:rsidP="00C70853">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6BEE1B5C" w14:textId="77777777" w:rsidR="00C70853" w:rsidRPr="00771DE2" w:rsidRDefault="00C70853" w:rsidP="00C70853">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89C92B5" w14:textId="77777777" w:rsidR="00C70853" w:rsidRPr="00771DE2" w:rsidRDefault="00C70853" w:rsidP="00C70853">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9B4EE04" w14:textId="77777777" w:rsidR="00C70853" w:rsidRPr="00771DE2" w:rsidRDefault="00C70853" w:rsidP="00C70853">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D1BD523" w14:textId="77777777" w:rsidR="00C70853" w:rsidRPr="00771DE2" w:rsidRDefault="00C70853" w:rsidP="00C70853">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3FCC76B5"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1F2D32D" w14:textId="77777777" w:rsidR="00C70853" w:rsidRPr="00771DE2" w:rsidRDefault="00C70853" w:rsidP="00C70853">
            <w:pPr>
              <w:pStyle w:val="TAC"/>
              <w:rPr>
                <w:rFonts w:cs="Arial"/>
                <w:lang w:eastAsia="ko-KR"/>
              </w:rPr>
            </w:pPr>
            <w:r w:rsidRPr="00771DE2">
              <w:t>IMD4</w:t>
            </w:r>
            <w:r w:rsidRPr="00771DE2">
              <w:rPr>
                <w:vertAlign w:val="superscript"/>
              </w:rPr>
              <w:t>5</w:t>
            </w:r>
          </w:p>
        </w:tc>
      </w:tr>
      <w:tr w:rsidR="00C70853" w:rsidRPr="00771DE2" w14:paraId="5E03C5EC"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ED8A3AB"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480BB5C1" w14:textId="77777777" w:rsidR="00C70853" w:rsidRPr="00771DE2" w:rsidRDefault="00C70853" w:rsidP="00C70853">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44896C4" w14:textId="77777777" w:rsidR="00C70853" w:rsidRPr="00771DE2" w:rsidRDefault="00C70853" w:rsidP="00C70853">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6FCC9506" w14:textId="77777777" w:rsidR="00C70853" w:rsidRPr="00771DE2" w:rsidRDefault="00C70853" w:rsidP="00C70853">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67DED62" w14:textId="77777777" w:rsidR="00C70853" w:rsidRPr="00771DE2" w:rsidRDefault="00C70853" w:rsidP="00C70853">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8089925" w14:textId="77777777" w:rsidR="00C70853" w:rsidRPr="00771DE2" w:rsidRDefault="00C70853" w:rsidP="00C70853">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CE82AC1" w14:textId="77777777" w:rsidR="00C70853" w:rsidRPr="00771DE2" w:rsidRDefault="00C70853" w:rsidP="00C7085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1BD3A4D"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372967C" w14:textId="77777777" w:rsidR="00C70853" w:rsidRPr="00771DE2" w:rsidRDefault="00C70853" w:rsidP="00C70853">
            <w:pPr>
              <w:pStyle w:val="TAC"/>
              <w:rPr>
                <w:rFonts w:cs="Arial"/>
                <w:lang w:eastAsia="ko-KR"/>
              </w:rPr>
            </w:pPr>
            <w:r w:rsidRPr="00771DE2">
              <w:t>N/A</w:t>
            </w:r>
          </w:p>
        </w:tc>
      </w:tr>
      <w:tr w:rsidR="00C70853" w:rsidRPr="00771DE2" w14:paraId="2842CE8C"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1CCD563"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3A230AF6" w14:textId="77777777" w:rsidR="00C70853" w:rsidRPr="00771DE2" w:rsidRDefault="00C70853" w:rsidP="00C70853">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6D684A98" w14:textId="77777777" w:rsidR="00C70853" w:rsidRPr="00771DE2" w:rsidRDefault="00C70853" w:rsidP="00C70853">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55029125" w14:textId="77777777" w:rsidR="00C70853" w:rsidRPr="00771DE2" w:rsidRDefault="00C70853" w:rsidP="00C70853">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5E870FE2" w14:textId="77777777" w:rsidR="00C70853" w:rsidRPr="00771DE2" w:rsidRDefault="00C70853" w:rsidP="00C70853">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7E7929F7" w14:textId="77777777" w:rsidR="00C70853" w:rsidRPr="00771DE2" w:rsidRDefault="00C70853" w:rsidP="00C70853">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94BD2E8" w14:textId="77777777" w:rsidR="00C70853" w:rsidRPr="00771DE2" w:rsidRDefault="00C70853" w:rsidP="00C7085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CE6D098"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DDD278A" w14:textId="77777777" w:rsidR="00C70853" w:rsidRPr="00771DE2" w:rsidRDefault="00C70853" w:rsidP="00C70853">
            <w:pPr>
              <w:pStyle w:val="TAC"/>
              <w:rPr>
                <w:rFonts w:cs="Arial"/>
                <w:lang w:eastAsia="ko-KR"/>
              </w:rPr>
            </w:pPr>
            <w:r w:rsidRPr="00771DE2">
              <w:t>N/A</w:t>
            </w:r>
          </w:p>
        </w:tc>
      </w:tr>
      <w:tr w:rsidR="00C70853" w:rsidRPr="00771DE2" w14:paraId="7064CCB3"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5FA9C9D"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1A56FF04" w14:textId="77777777" w:rsidR="00C70853" w:rsidRPr="00771DE2" w:rsidRDefault="00C70853" w:rsidP="00C70853">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681F6FA" w14:textId="77777777" w:rsidR="00C70853" w:rsidRPr="00771DE2" w:rsidRDefault="00C70853" w:rsidP="00C70853">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2EC82FB" w14:textId="77777777" w:rsidR="00C70853" w:rsidRPr="00771DE2" w:rsidRDefault="00C70853" w:rsidP="00C70853">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6698677" w14:textId="77777777" w:rsidR="00C70853" w:rsidRPr="00771DE2" w:rsidRDefault="00C70853" w:rsidP="00C70853">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9584E4E" w14:textId="77777777" w:rsidR="00C70853" w:rsidRPr="00771DE2" w:rsidRDefault="00C70853" w:rsidP="00C70853">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BC106AF" w14:textId="77777777" w:rsidR="00C70853" w:rsidRPr="00771DE2" w:rsidRDefault="00C70853" w:rsidP="00C70853">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372A6D8C"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1B96501" w14:textId="77777777" w:rsidR="00C70853" w:rsidRPr="00771DE2" w:rsidRDefault="00C70853" w:rsidP="00C70853">
            <w:pPr>
              <w:pStyle w:val="TAC"/>
              <w:rPr>
                <w:rFonts w:cs="Arial"/>
                <w:lang w:eastAsia="ko-KR"/>
              </w:rPr>
            </w:pPr>
            <w:r w:rsidRPr="00771DE2">
              <w:t>IMD5</w:t>
            </w:r>
            <w:r w:rsidRPr="00771DE2">
              <w:rPr>
                <w:vertAlign w:val="superscript"/>
              </w:rPr>
              <w:t>5</w:t>
            </w:r>
          </w:p>
        </w:tc>
      </w:tr>
      <w:tr w:rsidR="00C70853" w:rsidRPr="00771DE2" w14:paraId="5C4520E5"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660DDA3F"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3C7AA064" w14:textId="77777777" w:rsidR="00C70853" w:rsidRPr="00771DE2" w:rsidRDefault="00C70853" w:rsidP="00C70853">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767FFAF" w14:textId="77777777" w:rsidR="00C70853" w:rsidRPr="00771DE2" w:rsidRDefault="00C70853" w:rsidP="00C70853">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BC8B0DD" w14:textId="77777777" w:rsidR="00C70853" w:rsidRPr="00771DE2" w:rsidRDefault="00C70853" w:rsidP="00C70853">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D361BC0" w14:textId="77777777" w:rsidR="00C70853" w:rsidRPr="00771DE2" w:rsidRDefault="00C70853" w:rsidP="00C70853">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FD36C30" w14:textId="77777777" w:rsidR="00C70853" w:rsidRPr="00771DE2" w:rsidRDefault="00C70853" w:rsidP="00C70853">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CEA6CAA" w14:textId="77777777" w:rsidR="00C70853" w:rsidRPr="00771DE2" w:rsidRDefault="00C70853" w:rsidP="00C7085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857A014"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4A515E0" w14:textId="77777777" w:rsidR="00C70853" w:rsidRPr="00771DE2" w:rsidRDefault="00C70853" w:rsidP="00C70853">
            <w:pPr>
              <w:pStyle w:val="TAC"/>
              <w:rPr>
                <w:rFonts w:cs="Arial"/>
                <w:lang w:eastAsia="ko-KR"/>
              </w:rPr>
            </w:pPr>
            <w:r w:rsidRPr="00771DE2">
              <w:t>N/A</w:t>
            </w:r>
          </w:p>
        </w:tc>
      </w:tr>
      <w:tr w:rsidR="00C70853" w:rsidRPr="00771DE2" w14:paraId="14917818"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0BC7F5" w14:textId="77777777" w:rsidR="00C70853" w:rsidRPr="00771DE2" w:rsidRDefault="00C70853" w:rsidP="00C70853">
            <w:pPr>
              <w:pStyle w:val="TAC"/>
              <w:rPr>
                <w:lang w:eastAsia="zh-CN"/>
              </w:rPr>
            </w:pPr>
          </w:p>
        </w:tc>
        <w:tc>
          <w:tcPr>
            <w:tcW w:w="1146" w:type="dxa"/>
            <w:tcBorders>
              <w:top w:val="single" w:sz="4" w:space="0" w:color="auto"/>
              <w:left w:val="single" w:sz="4" w:space="0" w:color="auto"/>
              <w:right w:val="single" w:sz="4" w:space="0" w:color="auto"/>
            </w:tcBorders>
          </w:tcPr>
          <w:p w14:paraId="5602E8E1" w14:textId="77777777" w:rsidR="00C70853" w:rsidRPr="00771DE2" w:rsidRDefault="00C70853" w:rsidP="00C70853">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48ACE8A3" w14:textId="77777777" w:rsidR="00C70853" w:rsidRPr="00771DE2" w:rsidRDefault="00C70853" w:rsidP="00C70853">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2C659A72" w14:textId="77777777" w:rsidR="00C70853" w:rsidRPr="00771DE2" w:rsidRDefault="00C70853" w:rsidP="00C70853">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50E2CA19" w14:textId="77777777" w:rsidR="00C70853" w:rsidRPr="00771DE2" w:rsidRDefault="00C70853" w:rsidP="00C70853">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7701440" w14:textId="77777777" w:rsidR="00C70853" w:rsidRPr="00771DE2" w:rsidRDefault="00C70853" w:rsidP="00C70853">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1C595B2" w14:textId="77777777" w:rsidR="00C70853" w:rsidRPr="00771DE2" w:rsidRDefault="00C70853" w:rsidP="00C70853">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40C9B37"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2AB66BE" w14:textId="77777777" w:rsidR="00C70853" w:rsidRPr="00771DE2" w:rsidRDefault="00C70853" w:rsidP="00C70853">
            <w:pPr>
              <w:pStyle w:val="TAC"/>
              <w:rPr>
                <w:rFonts w:cs="Arial"/>
                <w:lang w:eastAsia="ko-KR"/>
              </w:rPr>
            </w:pPr>
            <w:r w:rsidRPr="00771DE2">
              <w:t>N/A</w:t>
            </w:r>
          </w:p>
        </w:tc>
      </w:tr>
      <w:bookmarkEnd w:id="5"/>
    </w:tbl>
    <w:p w14:paraId="2BB8E7DE" w14:textId="77777777" w:rsidR="00C70853" w:rsidRPr="00771DE2" w:rsidRDefault="00C70853" w:rsidP="00C7085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70853" w:rsidRPr="00771DE2" w14:paraId="31E21AAA" w14:textId="77777777" w:rsidTr="00C7085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FA3FD7F" w14:textId="77777777" w:rsidR="00C70853" w:rsidRPr="00771DE2" w:rsidRDefault="00C70853" w:rsidP="00C70853">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140E6C7" w14:textId="77777777" w:rsidR="00C70853" w:rsidRPr="00771DE2" w:rsidRDefault="00C70853" w:rsidP="00C70853">
            <w:pPr>
              <w:pStyle w:val="TAH"/>
            </w:pPr>
            <w:r w:rsidRPr="00771DE2">
              <w:t>Source of IMD</w:t>
            </w:r>
          </w:p>
        </w:tc>
      </w:tr>
      <w:tr w:rsidR="00C70853" w:rsidRPr="00771DE2" w14:paraId="045BBCBA" w14:textId="77777777" w:rsidTr="00C7085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A25B257" w14:textId="77777777" w:rsidR="00C70853" w:rsidRPr="00771DE2" w:rsidRDefault="00C70853" w:rsidP="00C7085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379CFF" w14:textId="77777777" w:rsidR="00C70853" w:rsidRPr="00771DE2" w:rsidRDefault="00C70853" w:rsidP="00C7085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78E954A" w14:textId="77777777" w:rsidR="00C70853" w:rsidRPr="00771DE2" w:rsidRDefault="00C70853" w:rsidP="00C7085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40209A2" w14:textId="77777777" w:rsidR="00C70853" w:rsidRPr="00771DE2" w:rsidRDefault="00C70853" w:rsidP="00C7085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D3845D8" w14:textId="77777777" w:rsidR="00C70853" w:rsidRPr="00771DE2" w:rsidRDefault="00C70853" w:rsidP="00C70853">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2DC5FEF" w14:textId="77777777" w:rsidR="00C70853" w:rsidRPr="00771DE2" w:rsidRDefault="00C70853" w:rsidP="00C7085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B594665" w14:textId="77777777" w:rsidR="00C70853" w:rsidRPr="00771DE2" w:rsidRDefault="00C70853" w:rsidP="00C7085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AEE39D3" w14:textId="77777777" w:rsidR="00C70853" w:rsidRPr="00771DE2" w:rsidRDefault="00C70853" w:rsidP="00C7085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02D4924" w14:textId="77777777" w:rsidR="00C70853" w:rsidRPr="00771DE2" w:rsidRDefault="00C70853" w:rsidP="00C70853">
            <w:pPr>
              <w:pStyle w:val="TAH"/>
            </w:pPr>
          </w:p>
        </w:tc>
      </w:tr>
    </w:tbl>
    <w:p w14:paraId="4E63EC75" w14:textId="77777777" w:rsidR="00C70853" w:rsidRPr="00771DE2" w:rsidRDefault="00C70853" w:rsidP="00C7085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70853" w:rsidRPr="00771DE2" w14:paraId="19A20B22" w14:textId="77777777" w:rsidTr="00C7085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A7329E1" w14:textId="77777777" w:rsidR="00C70853" w:rsidRPr="00771DE2" w:rsidRDefault="00C70853" w:rsidP="00C70853">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1A93B9" w14:textId="77777777" w:rsidR="00C70853" w:rsidRPr="00771DE2" w:rsidRDefault="00C70853" w:rsidP="00C70853">
            <w:pPr>
              <w:pStyle w:val="TAH"/>
            </w:pPr>
            <w:r w:rsidRPr="00771DE2">
              <w:t>Source of IMD</w:t>
            </w:r>
          </w:p>
        </w:tc>
      </w:tr>
      <w:tr w:rsidR="00C70853" w:rsidRPr="00771DE2" w14:paraId="66EFD07C" w14:textId="77777777" w:rsidTr="00C7085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891D28B" w14:textId="77777777" w:rsidR="00C70853" w:rsidRPr="00771DE2" w:rsidRDefault="00C70853" w:rsidP="00C7085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D470B5F" w14:textId="77777777" w:rsidR="00C70853" w:rsidRPr="00771DE2" w:rsidRDefault="00C70853" w:rsidP="00C7085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98BEC23" w14:textId="77777777" w:rsidR="00C70853" w:rsidRPr="00771DE2" w:rsidRDefault="00C70853" w:rsidP="00C7085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7EEF680" w14:textId="77777777" w:rsidR="00C70853" w:rsidRPr="00771DE2" w:rsidRDefault="00C70853" w:rsidP="00C7085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57342AC" w14:textId="77777777" w:rsidR="00C70853" w:rsidRPr="00771DE2" w:rsidRDefault="00C70853" w:rsidP="00C70853">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1D1A6D6" w14:textId="77777777" w:rsidR="00C70853" w:rsidRPr="00771DE2" w:rsidRDefault="00C70853" w:rsidP="00C7085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2FA3E60" w14:textId="77777777" w:rsidR="00C70853" w:rsidRPr="00771DE2" w:rsidRDefault="00C70853" w:rsidP="00C7085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537D287" w14:textId="77777777" w:rsidR="00C70853" w:rsidRPr="00771DE2" w:rsidRDefault="00C70853" w:rsidP="00C7085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9943CDE" w14:textId="77777777" w:rsidR="00C70853" w:rsidRPr="00771DE2" w:rsidRDefault="00C70853" w:rsidP="00C70853">
            <w:pPr>
              <w:pStyle w:val="TAH"/>
            </w:pPr>
          </w:p>
        </w:tc>
      </w:tr>
    </w:tbl>
    <w:p w14:paraId="191E1BF6" w14:textId="77777777" w:rsidR="00C70853" w:rsidRPr="00771DE2" w:rsidRDefault="00C70853" w:rsidP="00C7085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70853" w:rsidRPr="00771DE2" w14:paraId="7BA71CB4" w14:textId="77777777" w:rsidTr="00C7085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32369F6" w14:textId="77777777" w:rsidR="00C70853" w:rsidRPr="00771DE2" w:rsidRDefault="00C70853" w:rsidP="00C70853">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A4C1AE" w14:textId="77777777" w:rsidR="00C70853" w:rsidRPr="00771DE2" w:rsidRDefault="00C70853" w:rsidP="00C70853">
            <w:pPr>
              <w:pStyle w:val="TAH"/>
            </w:pPr>
            <w:r w:rsidRPr="00771DE2">
              <w:t>Source of IMD</w:t>
            </w:r>
          </w:p>
        </w:tc>
      </w:tr>
      <w:tr w:rsidR="00C70853" w:rsidRPr="00771DE2" w14:paraId="1EBA195E" w14:textId="77777777" w:rsidTr="00C7085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5052631" w14:textId="77777777" w:rsidR="00C70853" w:rsidRPr="00771DE2" w:rsidRDefault="00C70853" w:rsidP="00C7085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9708EE" w14:textId="77777777" w:rsidR="00C70853" w:rsidRPr="00771DE2" w:rsidRDefault="00C70853" w:rsidP="00C7085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A3E7836" w14:textId="77777777" w:rsidR="00C70853" w:rsidRPr="00771DE2" w:rsidRDefault="00C70853" w:rsidP="00C7085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996A315" w14:textId="77777777" w:rsidR="00C70853" w:rsidRPr="00771DE2" w:rsidRDefault="00C70853" w:rsidP="00C7085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2FB32F3" w14:textId="77777777" w:rsidR="00C70853" w:rsidRPr="00771DE2" w:rsidRDefault="00C70853" w:rsidP="00C70853">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9DE5158" w14:textId="77777777" w:rsidR="00C70853" w:rsidRPr="00771DE2" w:rsidRDefault="00C70853" w:rsidP="00C7085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0E3783B" w14:textId="77777777" w:rsidR="00C70853" w:rsidRPr="00771DE2" w:rsidRDefault="00C70853" w:rsidP="00C7085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188526A" w14:textId="77777777" w:rsidR="00C70853" w:rsidRPr="00771DE2" w:rsidRDefault="00C70853" w:rsidP="00C7085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5CE8466" w14:textId="77777777" w:rsidR="00C70853" w:rsidRPr="00771DE2" w:rsidRDefault="00C70853" w:rsidP="00C70853">
            <w:pPr>
              <w:pStyle w:val="TAH"/>
            </w:pPr>
          </w:p>
        </w:tc>
      </w:tr>
      <w:tr w:rsidR="00C70853" w:rsidRPr="00771DE2" w14:paraId="31B98366"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6BFC98" w14:textId="77777777" w:rsidR="00C70853" w:rsidRPr="00771DE2" w:rsidRDefault="00C70853" w:rsidP="00C70853">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DC63E12" w14:textId="77777777" w:rsidR="00C70853" w:rsidRPr="00771DE2" w:rsidRDefault="00C70853" w:rsidP="00C7085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947ECC3" w14:textId="77777777" w:rsidR="00C70853" w:rsidRPr="00771DE2" w:rsidRDefault="00C70853" w:rsidP="00C70853">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752E5D5"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247F2ED"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D3F19B5" w14:textId="77777777" w:rsidR="00C70853" w:rsidRPr="00771DE2" w:rsidRDefault="00C70853" w:rsidP="00C70853">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8CA03A9" w14:textId="77777777" w:rsidR="00C70853" w:rsidRPr="00771DE2" w:rsidRDefault="00C70853" w:rsidP="00C70853">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18FB18C7"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3F24E7A" w14:textId="77777777" w:rsidR="00C70853" w:rsidRPr="00771DE2" w:rsidRDefault="00C70853" w:rsidP="00C70853">
            <w:pPr>
              <w:pStyle w:val="TAC"/>
            </w:pPr>
            <w:r w:rsidRPr="00771DE2">
              <w:t>IMD5</w:t>
            </w:r>
          </w:p>
        </w:tc>
      </w:tr>
      <w:tr w:rsidR="00C70853" w:rsidRPr="00771DE2" w14:paraId="120E7221"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4F2BB3E"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61589" w14:textId="77777777" w:rsidR="00C70853" w:rsidRPr="00771DE2" w:rsidRDefault="00C70853" w:rsidP="00C70853">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77504B6" w14:textId="77777777" w:rsidR="00C70853" w:rsidRPr="00771DE2" w:rsidRDefault="00C70853" w:rsidP="00C70853">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2F4268B9"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1B85A4D"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86CEE53" w14:textId="77777777" w:rsidR="00C70853" w:rsidRPr="00771DE2" w:rsidRDefault="00C70853" w:rsidP="00C70853">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45FFC264"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D140CE"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9B00DCF" w14:textId="77777777" w:rsidR="00C70853" w:rsidRPr="00771DE2" w:rsidRDefault="00C70853" w:rsidP="00C70853">
            <w:pPr>
              <w:pStyle w:val="TAC"/>
            </w:pPr>
            <w:r w:rsidRPr="00771DE2">
              <w:t>N/A</w:t>
            </w:r>
          </w:p>
        </w:tc>
      </w:tr>
      <w:tr w:rsidR="00C70853" w:rsidRPr="00771DE2" w14:paraId="058CB825"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F3D0ABE"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2020C" w14:textId="77777777" w:rsidR="00C70853" w:rsidRPr="00771DE2" w:rsidRDefault="00C70853" w:rsidP="00C7085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AA57D32" w14:textId="77777777" w:rsidR="00C70853" w:rsidRPr="00771DE2" w:rsidRDefault="00C70853" w:rsidP="00C70853">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19C0C44D"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378F59"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58306D9" w14:textId="77777777" w:rsidR="00C70853" w:rsidRPr="00771DE2" w:rsidRDefault="00C70853" w:rsidP="00C70853">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1EAA918B"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9E4BC1"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3CCDED1" w14:textId="77777777" w:rsidR="00C70853" w:rsidRPr="00771DE2" w:rsidRDefault="00C70853" w:rsidP="00C70853">
            <w:pPr>
              <w:pStyle w:val="TAC"/>
            </w:pPr>
            <w:r w:rsidRPr="00771DE2">
              <w:t>N/A</w:t>
            </w:r>
          </w:p>
        </w:tc>
      </w:tr>
      <w:tr w:rsidR="00C70853" w:rsidRPr="00771DE2" w14:paraId="38CCBEEA"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2810A1C"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6D7D29" w14:textId="77777777" w:rsidR="00C70853" w:rsidRPr="00771DE2" w:rsidRDefault="00C70853" w:rsidP="00C7085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2674F16" w14:textId="77777777" w:rsidR="00C70853" w:rsidRPr="00771DE2" w:rsidRDefault="00C70853" w:rsidP="00C70853">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051CA84"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D32DC1"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C8F0C13" w14:textId="77777777" w:rsidR="00C70853" w:rsidRPr="00771DE2" w:rsidRDefault="00C70853" w:rsidP="00C70853">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6CEE8E7"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C9C201"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9248344" w14:textId="77777777" w:rsidR="00C70853" w:rsidRPr="00771DE2" w:rsidRDefault="00C70853" w:rsidP="00C70853">
            <w:pPr>
              <w:pStyle w:val="TAC"/>
            </w:pPr>
            <w:r w:rsidRPr="00771DE2">
              <w:t>N/A</w:t>
            </w:r>
          </w:p>
        </w:tc>
      </w:tr>
      <w:tr w:rsidR="00C70853" w:rsidRPr="00771DE2" w14:paraId="415276FE"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1C4F079"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4A2727" w14:textId="77777777" w:rsidR="00C70853" w:rsidRPr="00771DE2" w:rsidRDefault="00C70853" w:rsidP="00C70853">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6CCCACE" w14:textId="77777777" w:rsidR="00C70853" w:rsidRPr="00771DE2" w:rsidRDefault="00C70853" w:rsidP="00C70853">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798CE6D2"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800A04"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0CFB85" w14:textId="77777777" w:rsidR="00C70853" w:rsidRPr="00771DE2" w:rsidRDefault="00C70853" w:rsidP="00C70853">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2119DC69" w14:textId="77777777" w:rsidR="00C70853" w:rsidRPr="00771DE2" w:rsidRDefault="00C70853" w:rsidP="00C70853">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7829595F"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5567850" w14:textId="77777777" w:rsidR="00C70853" w:rsidRPr="00771DE2" w:rsidRDefault="00C70853" w:rsidP="00C70853">
            <w:pPr>
              <w:pStyle w:val="TAC"/>
            </w:pPr>
            <w:r w:rsidRPr="00771DE2">
              <w:t>IMD5</w:t>
            </w:r>
          </w:p>
        </w:tc>
      </w:tr>
      <w:tr w:rsidR="00C70853" w:rsidRPr="00771DE2" w14:paraId="6DD5E972"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3ABD7A0"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BD770" w14:textId="77777777" w:rsidR="00C70853" w:rsidRPr="00771DE2" w:rsidRDefault="00C70853" w:rsidP="00C7085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404B403" w14:textId="77777777" w:rsidR="00C70853" w:rsidRPr="00771DE2" w:rsidRDefault="00C70853" w:rsidP="00C70853">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637AA623"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3447EC1"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5BF9D7D" w14:textId="77777777" w:rsidR="00C70853" w:rsidRPr="00771DE2" w:rsidRDefault="00C70853" w:rsidP="00C70853">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43098320"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EF83DBC"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46550B3" w14:textId="77777777" w:rsidR="00C70853" w:rsidRPr="00771DE2" w:rsidRDefault="00C70853" w:rsidP="00C70853">
            <w:pPr>
              <w:pStyle w:val="TAC"/>
            </w:pPr>
            <w:r w:rsidRPr="00771DE2">
              <w:t>N/A</w:t>
            </w:r>
          </w:p>
        </w:tc>
      </w:tr>
      <w:tr w:rsidR="00C70853" w:rsidRPr="00771DE2" w14:paraId="087E87DB"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269B585"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6599F0" w14:textId="77777777" w:rsidR="00C70853" w:rsidRPr="00771DE2" w:rsidRDefault="00C70853" w:rsidP="00C7085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10CF783D" w14:textId="77777777" w:rsidR="00C70853" w:rsidRPr="00771DE2" w:rsidRDefault="00C70853" w:rsidP="00C70853">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02446CF1"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14168C"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BB1A6CC" w14:textId="77777777" w:rsidR="00C70853" w:rsidRPr="00771DE2" w:rsidRDefault="00C70853" w:rsidP="00C70853">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0958917E"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D236C9"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C8C96B6" w14:textId="77777777" w:rsidR="00C70853" w:rsidRPr="00771DE2" w:rsidRDefault="00C70853" w:rsidP="00C70853">
            <w:pPr>
              <w:pStyle w:val="TAC"/>
            </w:pPr>
            <w:r w:rsidRPr="00771DE2">
              <w:t>N/A</w:t>
            </w:r>
          </w:p>
        </w:tc>
      </w:tr>
      <w:tr w:rsidR="00C70853" w:rsidRPr="00771DE2" w14:paraId="5EED6C5C"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92E97D3"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836D7F" w14:textId="77777777" w:rsidR="00C70853" w:rsidRPr="00771DE2" w:rsidRDefault="00C70853" w:rsidP="00C70853">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C0C4DB8" w14:textId="77777777" w:rsidR="00C70853" w:rsidRPr="00771DE2" w:rsidRDefault="00C70853" w:rsidP="00C70853">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0F0E689C"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6CFD734"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E7FB803" w14:textId="77777777" w:rsidR="00C70853" w:rsidRPr="00771DE2" w:rsidRDefault="00C70853" w:rsidP="00C70853">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64C327ED"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DF8AF6"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3E2CD5D" w14:textId="77777777" w:rsidR="00C70853" w:rsidRPr="00771DE2" w:rsidRDefault="00C70853" w:rsidP="00C70853">
            <w:pPr>
              <w:pStyle w:val="TAC"/>
            </w:pPr>
            <w:r w:rsidRPr="00771DE2">
              <w:t>N/A</w:t>
            </w:r>
          </w:p>
        </w:tc>
      </w:tr>
      <w:tr w:rsidR="00C70853" w:rsidRPr="00771DE2" w14:paraId="4282C74A"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562DDC3"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E26199" w14:textId="77777777" w:rsidR="00C70853" w:rsidRPr="00771DE2" w:rsidRDefault="00C70853" w:rsidP="00C7085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3C709AB" w14:textId="77777777" w:rsidR="00C70853" w:rsidRPr="00771DE2" w:rsidRDefault="00C70853" w:rsidP="00C70853">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25CAABDB"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B2FB604"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0669FE8" w14:textId="77777777" w:rsidR="00C70853" w:rsidRPr="00771DE2" w:rsidRDefault="00C70853" w:rsidP="00C70853">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1C1142DA" w14:textId="77777777" w:rsidR="00C70853" w:rsidRPr="00771DE2" w:rsidRDefault="00C70853" w:rsidP="00C70853">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5D3E682E"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E2F9563" w14:textId="77777777" w:rsidR="00C70853" w:rsidRPr="00771DE2" w:rsidRDefault="00C70853" w:rsidP="00C70853">
            <w:pPr>
              <w:pStyle w:val="TAC"/>
            </w:pPr>
            <w:r w:rsidRPr="00771DE2">
              <w:t>IMD5</w:t>
            </w:r>
          </w:p>
        </w:tc>
      </w:tr>
      <w:tr w:rsidR="00C70853" w:rsidRPr="00771DE2" w14:paraId="1A55518D"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2430EF" w14:textId="77777777" w:rsidR="00C70853" w:rsidRPr="00771DE2" w:rsidRDefault="00C70853" w:rsidP="00C70853">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3D760C81" w14:textId="77777777" w:rsidR="00C70853" w:rsidRPr="00771DE2" w:rsidRDefault="00C70853" w:rsidP="00C7085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4CA75DF" w14:textId="77777777" w:rsidR="00C70853" w:rsidRPr="00771DE2" w:rsidRDefault="00C70853" w:rsidP="00C70853">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618D105"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175A99"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7FB78C0" w14:textId="77777777" w:rsidR="00C70853" w:rsidRPr="00771DE2" w:rsidRDefault="00C70853" w:rsidP="00C70853">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55541712" w14:textId="77777777" w:rsidR="00C70853" w:rsidRPr="00771DE2" w:rsidRDefault="00C70853" w:rsidP="00C70853">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1605E5A8"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B4828E2" w14:textId="77777777" w:rsidR="00C70853" w:rsidRPr="00771DE2" w:rsidRDefault="00C70853" w:rsidP="00C70853">
            <w:pPr>
              <w:pStyle w:val="TAC"/>
            </w:pPr>
            <w:r w:rsidRPr="00771DE2">
              <w:t>IMD5</w:t>
            </w:r>
          </w:p>
        </w:tc>
      </w:tr>
      <w:tr w:rsidR="00C70853" w:rsidRPr="00771DE2" w14:paraId="55AF9183"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62653FB"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0A225" w14:textId="77777777" w:rsidR="00C70853" w:rsidRPr="00771DE2" w:rsidRDefault="00C70853" w:rsidP="00C70853">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70936BD" w14:textId="77777777" w:rsidR="00C70853" w:rsidRPr="00771DE2" w:rsidRDefault="00C70853" w:rsidP="00C70853">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785CD93"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32C3CE0"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32800E4" w14:textId="77777777" w:rsidR="00C70853" w:rsidRPr="00771DE2" w:rsidRDefault="00C70853" w:rsidP="00C70853">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0B7086B"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CAB654"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3C19CF8" w14:textId="77777777" w:rsidR="00C70853" w:rsidRPr="00771DE2" w:rsidRDefault="00C70853" w:rsidP="00C70853">
            <w:pPr>
              <w:pStyle w:val="TAC"/>
            </w:pPr>
            <w:r w:rsidRPr="00771DE2">
              <w:t>N/A</w:t>
            </w:r>
          </w:p>
        </w:tc>
      </w:tr>
      <w:tr w:rsidR="00C70853" w:rsidRPr="00771DE2" w14:paraId="45B7FC27"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B6E2A01"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E32EA" w14:textId="77777777" w:rsidR="00C70853" w:rsidRPr="00771DE2" w:rsidRDefault="00C70853" w:rsidP="00C7085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F0430F2" w14:textId="77777777" w:rsidR="00C70853" w:rsidRPr="00771DE2" w:rsidRDefault="00C70853" w:rsidP="00C70853">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1ED68A02"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7793D41"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12FA7E0" w14:textId="77777777" w:rsidR="00C70853" w:rsidRPr="00771DE2" w:rsidRDefault="00C70853" w:rsidP="00C70853">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4C481E3B"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5BC9FF8"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0519B1A" w14:textId="77777777" w:rsidR="00C70853" w:rsidRPr="00771DE2" w:rsidRDefault="00C70853" w:rsidP="00C70853">
            <w:pPr>
              <w:pStyle w:val="TAC"/>
            </w:pPr>
            <w:r w:rsidRPr="00771DE2">
              <w:t>N/A</w:t>
            </w:r>
          </w:p>
        </w:tc>
      </w:tr>
      <w:tr w:rsidR="00C70853" w:rsidRPr="00771DE2" w14:paraId="467E4E4B"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E51377D"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CA8FA6" w14:textId="77777777" w:rsidR="00C70853" w:rsidRPr="00771DE2" w:rsidRDefault="00C70853" w:rsidP="00C7085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11F5B9F6" w14:textId="77777777" w:rsidR="00C70853" w:rsidRPr="00771DE2" w:rsidRDefault="00C70853" w:rsidP="00C70853">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1AEBC000"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318B3A"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4B717FF" w14:textId="77777777" w:rsidR="00C70853" w:rsidRPr="00771DE2" w:rsidRDefault="00C70853" w:rsidP="00C70853">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3F206901"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691D42"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0945B46" w14:textId="77777777" w:rsidR="00C70853" w:rsidRPr="00771DE2" w:rsidRDefault="00C70853" w:rsidP="00C70853">
            <w:pPr>
              <w:pStyle w:val="TAC"/>
            </w:pPr>
            <w:r w:rsidRPr="00771DE2">
              <w:t>N/A</w:t>
            </w:r>
          </w:p>
        </w:tc>
      </w:tr>
      <w:tr w:rsidR="00C70853" w:rsidRPr="00771DE2" w14:paraId="18672719"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68E601F"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A6D09" w14:textId="77777777" w:rsidR="00C70853" w:rsidRPr="00771DE2" w:rsidRDefault="00C70853" w:rsidP="00C70853">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E05E223" w14:textId="77777777" w:rsidR="00C70853" w:rsidRPr="00771DE2" w:rsidRDefault="00C70853" w:rsidP="00C70853">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22C139D3"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9D416B6"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87833C4" w14:textId="77777777" w:rsidR="00C70853" w:rsidRPr="00771DE2" w:rsidRDefault="00C70853" w:rsidP="00C70853">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06668C0C" w14:textId="77777777" w:rsidR="00C70853" w:rsidRPr="00771DE2" w:rsidRDefault="00C70853" w:rsidP="00C70853">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2717516C"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49B6464" w14:textId="77777777" w:rsidR="00C70853" w:rsidRPr="00771DE2" w:rsidRDefault="00C70853" w:rsidP="00C70853">
            <w:pPr>
              <w:pStyle w:val="TAC"/>
            </w:pPr>
            <w:r w:rsidRPr="00771DE2">
              <w:t>IMD4</w:t>
            </w:r>
            <w:r w:rsidRPr="00771DE2">
              <w:rPr>
                <w:vertAlign w:val="superscript"/>
              </w:rPr>
              <w:t>1</w:t>
            </w:r>
          </w:p>
        </w:tc>
      </w:tr>
      <w:tr w:rsidR="00C70853" w:rsidRPr="00771DE2" w14:paraId="4B492639"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853AA98"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C4721E" w14:textId="77777777" w:rsidR="00C70853" w:rsidRPr="00771DE2" w:rsidRDefault="00C70853" w:rsidP="00C7085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75ACE21" w14:textId="77777777" w:rsidR="00C70853" w:rsidRPr="00771DE2" w:rsidRDefault="00C70853" w:rsidP="00C70853">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61A28AAC"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3AEDBA6"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62D501C" w14:textId="77777777" w:rsidR="00C70853" w:rsidRPr="00771DE2" w:rsidRDefault="00C70853" w:rsidP="00C70853">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23673617"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92C3C2"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E6CB42F" w14:textId="77777777" w:rsidR="00C70853" w:rsidRPr="00771DE2" w:rsidRDefault="00C70853" w:rsidP="00C70853">
            <w:pPr>
              <w:pStyle w:val="TAC"/>
            </w:pPr>
            <w:r w:rsidRPr="00771DE2">
              <w:t>N/A</w:t>
            </w:r>
          </w:p>
        </w:tc>
      </w:tr>
      <w:tr w:rsidR="00C70853" w:rsidRPr="00771DE2" w14:paraId="78FA56F7"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04C268F"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700B3A" w14:textId="77777777" w:rsidR="00C70853" w:rsidRPr="00771DE2" w:rsidRDefault="00C70853" w:rsidP="00C7085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96B6A4B" w14:textId="77777777" w:rsidR="00C70853" w:rsidRPr="00771DE2" w:rsidRDefault="00C70853" w:rsidP="00C70853">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8D977E5"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9D94BF4"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043BF95" w14:textId="77777777" w:rsidR="00C70853" w:rsidRPr="00771DE2" w:rsidRDefault="00C70853" w:rsidP="00C70853">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52199F34"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FD7332"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5390ED3" w14:textId="77777777" w:rsidR="00C70853" w:rsidRPr="00771DE2" w:rsidRDefault="00C70853" w:rsidP="00C70853">
            <w:pPr>
              <w:pStyle w:val="TAC"/>
            </w:pPr>
            <w:r w:rsidRPr="00771DE2">
              <w:t>N/A</w:t>
            </w:r>
          </w:p>
        </w:tc>
      </w:tr>
      <w:tr w:rsidR="00C70853" w:rsidRPr="00771DE2" w14:paraId="1E359AC4"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6E74947"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F2F2E5" w14:textId="77777777" w:rsidR="00C70853" w:rsidRPr="00771DE2" w:rsidRDefault="00C70853" w:rsidP="00C70853">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05D2DAF" w14:textId="77777777" w:rsidR="00C70853" w:rsidRPr="00771DE2" w:rsidRDefault="00C70853" w:rsidP="00C70853">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1AE5B07"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E70E2F"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317F777" w14:textId="77777777" w:rsidR="00C70853" w:rsidRPr="00771DE2" w:rsidRDefault="00C70853" w:rsidP="00C70853">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97D7AA2"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D649A2"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0D388D9" w14:textId="77777777" w:rsidR="00C70853" w:rsidRPr="00771DE2" w:rsidRDefault="00C70853" w:rsidP="00C70853">
            <w:pPr>
              <w:pStyle w:val="TAC"/>
            </w:pPr>
            <w:r w:rsidRPr="00771DE2">
              <w:t>N/A</w:t>
            </w:r>
          </w:p>
        </w:tc>
      </w:tr>
      <w:tr w:rsidR="00C70853" w:rsidRPr="00771DE2" w14:paraId="7106CE3E"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97F11F2"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E021FD" w14:textId="77777777" w:rsidR="00C70853" w:rsidRPr="00771DE2" w:rsidRDefault="00C70853" w:rsidP="00C7085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384E624" w14:textId="77777777" w:rsidR="00C70853" w:rsidRPr="00771DE2" w:rsidRDefault="00C70853" w:rsidP="00C70853">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0C7DB70B"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E3CACE"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6E82850" w14:textId="77777777" w:rsidR="00C70853" w:rsidRPr="00771DE2" w:rsidRDefault="00C70853" w:rsidP="00C70853">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035F58FC" w14:textId="77777777" w:rsidR="00C70853" w:rsidRPr="00771DE2" w:rsidRDefault="00C70853" w:rsidP="00C70853">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7BE57FCE"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E64EDE2" w14:textId="77777777" w:rsidR="00C70853" w:rsidRPr="00771DE2" w:rsidRDefault="00C70853" w:rsidP="00C70853">
            <w:pPr>
              <w:pStyle w:val="TAC"/>
            </w:pPr>
            <w:r w:rsidRPr="00771DE2">
              <w:t>IMD4</w:t>
            </w:r>
            <w:r w:rsidRPr="00771DE2">
              <w:rPr>
                <w:vertAlign w:val="superscript"/>
              </w:rPr>
              <w:t>1</w:t>
            </w:r>
          </w:p>
        </w:tc>
      </w:tr>
      <w:tr w:rsidR="00C70853" w:rsidRPr="00771DE2" w14:paraId="345D080F"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2303E1" w14:textId="77777777" w:rsidR="00C70853" w:rsidRPr="00771DE2" w:rsidRDefault="00C70853" w:rsidP="00C70853">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3358A32F" w14:textId="77777777" w:rsidR="00C70853" w:rsidRPr="00771DE2" w:rsidRDefault="00C70853" w:rsidP="00C70853">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A7910BF" w14:textId="77777777" w:rsidR="00C70853" w:rsidRPr="00771DE2" w:rsidRDefault="00C70853" w:rsidP="00C70853">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418464F3"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2197E5"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6CCE8F6" w14:textId="77777777" w:rsidR="00C70853" w:rsidRPr="00771DE2" w:rsidRDefault="00C70853" w:rsidP="00C70853">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4E11E4C2"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F81B395"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DD30B15" w14:textId="77777777" w:rsidR="00C70853" w:rsidRPr="00771DE2" w:rsidRDefault="00C70853" w:rsidP="00C70853">
            <w:pPr>
              <w:pStyle w:val="TAC"/>
              <w:rPr>
                <w:lang w:eastAsia="zh-CN"/>
              </w:rPr>
            </w:pPr>
            <w:r w:rsidRPr="00771DE2">
              <w:t>N/A</w:t>
            </w:r>
          </w:p>
        </w:tc>
      </w:tr>
      <w:tr w:rsidR="00C70853" w:rsidRPr="00771DE2" w14:paraId="5B647FEB"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00B02B6"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73E318" w14:textId="77777777" w:rsidR="00C70853" w:rsidRPr="00771DE2" w:rsidRDefault="00C70853" w:rsidP="00C70853">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05DC0DFA" w14:textId="77777777" w:rsidR="00C70853" w:rsidRPr="00771DE2" w:rsidRDefault="00C70853" w:rsidP="00C70853">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6610E5D7"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4E67E3"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7F42FD4" w14:textId="77777777" w:rsidR="00C70853" w:rsidRPr="00771DE2" w:rsidRDefault="00C70853" w:rsidP="00C70853">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5DDBB2FA"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6E0E4A"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927152F" w14:textId="77777777" w:rsidR="00C70853" w:rsidRPr="00771DE2" w:rsidRDefault="00C70853" w:rsidP="00C70853">
            <w:pPr>
              <w:pStyle w:val="TAC"/>
              <w:rPr>
                <w:lang w:eastAsia="zh-CN"/>
              </w:rPr>
            </w:pPr>
            <w:r w:rsidRPr="00771DE2">
              <w:t>N/A</w:t>
            </w:r>
          </w:p>
        </w:tc>
      </w:tr>
      <w:tr w:rsidR="00C70853" w:rsidRPr="00771DE2" w14:paraId="1545C83B"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8C3E07"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45C59" w14:textId="77777777" w:rsidR="00C70853" w:rsidRPr="00771DE2" w:rsidRDefault="00C70853" w:rsidP="00C7085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7C798F2" w14:textId="77777777" w:rsidR="00C70853" w:rsidRPr="00771DE2" w:rsidRDefault="00C70853" w:rsidP="00C70853">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3F437B38"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ADADE33"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98B0F9C" w14:textId="77777777" w:rsidR="00C70853" w:rsidRPr="00771DE2" w:rsidRDefault="00C70853" w:rsidP="00C70853">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46E2BFA5" w14:textId="77777777" w:rsidR="00C70853" w:rsidRPr="00771DE2" w:rsidRDefault="00C70853" w:rsidP="00C70853">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03DEECF8"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A359946" w14:textId="77777777" w:rsidR="00C70853" w:rsidRPr="00771DE2" w:rsidRDefault="00C70853" w:rsidP="00C70853">
            <w:pPr>
              <w:pStyle w:val="TAC"/>
              <w:rPr>
                <w:lang w:eastAsia="zh-CN"/>
              </w:rPr>
            </w:pPr>
            <w:r w:rsidRPr="00771DE2">
              <w:t>IMD4</w:t>
            </w:r>
          </w:p>
        </w:tc>
      </w:tr>
      <w:tr w:rsidR="00C70853" w:rsidRPr="00771DE2" w14:paraId="6A14762E"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11F42F2" w14:textId="77777777" w:rsidR="00C70853" w:rsidRPr="00771DE2" w:rsidRDefault="00C70853" w:rsidP="00C70853">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17580AA5" w14:textId="77777777" w:rsidR="00C70853" w:rsidRPr="00771DE2" w:rsidRDefault="00C70853" w:rsidP="00C7085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79D0F6B" w14:textId="77777777" w:rsidR="00C70853" w:rsidRPr="00771DE2" w:rsidRDefault="00C70853" w:rsidP="00C70853">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4F654D8B"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C5CA6E2"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97B20B2" w14:textId="77777777" w:rsidR="00C70853" w:rsidRPr="00771DE2" w:rsidRDefault="00C70853" w:rsidP="00C70853">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53A1F20D"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CFCF11"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D4779B1" w14:textId="77777777" w:rsidR="00C70853" w:rsidRPr="00771DE2" w:rsidRDefault="00C70853" w:rsidP="00C70853">
            <w:pPr>
              <w:pStyle w:val="TAC"/>
            </w:pPr>
            <w:r w:rsidRPr="00771DE2">
              <w:t>N/A</w:t>
            </w:r>
          </w:p>
        </w:tc>
      </w:tr>
      <w:tr w:rsidR="00C70853" w:rsidRPr="00771DE2" w14:paraId="6AE90012"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E06BEB8"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CF63EC" w14:textId="77777777" w:rsidR="00C70853" w:rsidRPr="00771DE2" w:rsidRDefault="00C70853" w:rsidP="00C70853">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56392EB9" w14:textId="77777777" w:rsidR="00C70853" w:rsidRPr="00771DE2" w:rsidRDefault="00C70853" w:rsidP="00C70853">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6AC24ED0"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567913"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F6F9CE0" w14:textId="77777777" w:rsidR="00C70853" w:rsidRPr="00771DE2" w:rsidRDefault="00C70853" w:rsidP="00C70853">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7E22872"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368CFC"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CB64DB" w14:textId="77777777" w:rsidR="00C70853" w:rsidRPr="00771DE2" w:rsidRDefault="00C70853" w:rsidP="00C70853">
            <w:pPr>
              <w:pStyle w:val="TAC"/>
            </w:pPr>
            <w:r w:rsidRPr="00771DE2">
              <w:t>N/A</w:t>
            </w:r>
          </w:p>
        </w:tc>
      </w:tr>
      <w:tr w:rsidR="00C70853" w:rsidRPr="00771DE2" w14:paraId="679173F4"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7B49C91"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E71B0D" w14:textId="77777777" w:rsidR="00C70853" w:rsidRPr="00771DE2" w:rsidRDefault="00C70853" w:rsidP="00C7085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B059A49" w14:textId="77777777" w:rsidR="00C70853" w:rsidRPr="00771DE2" w:rsidRDefault="00C70853" w:rsidP="00C70853">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00FCD730"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ED7F8CB"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E7071F8" w14:textId="77777777" w:rsidR="00C70853" w:rsidRPr="00771DE2" w:rsidRDefault="00C70853" w:rsidP="00C70853">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7AD0FD99" w14:textId="77777777" w:rsidR="00C70853" w:rsidRPr="00771DE2" w:rsidRDefault="00C70853" w:rsidP="00C70853">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E9DD3DD"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7D593BC" w14:textId="77777777" w:rsidR="00C70853" w:rsidRPr="00771DE2" w:rsidRDefault="00C70853" w:rsidP="00C70853">
            <w:pPr>
              <w:pStyle w:val="TAC"/>
            </w:pPr>
            <w:r w:rsidRPr="00771DE2">
              <w:t>IMD3</w:t>
            </w:r>
          </w:p>
        </w:tc>
      </w:tr>
      <w:tr w:rsidR="00C70853" w:rsidRPr="00771DE2" w14:paraId="22E9EAC1"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1A3D9E"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BAB867" w14:textId="77777777" w:rsidR="00C70853" w:rsidRPr="00771DE2" w:rsidRDefault="00C70853" w:rsidP="00C7085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D4137BC" w14:textId="77777777" w:rsidR="00C70853" w:rsidRPr="00771DE2" w:rsidRDefault="00C70853" w:rsidP="00C70853">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0A040BDB"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477AE4"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426EB8" w14:textId="77777777" w:rsidR="00C70853" w:rsidRPr="00771DE2" w:rsidRDefault="00C70853" w:rsidP="00C70853">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149E6648" w14:textId="77777777" w:rsidR="00C70853" w:rsidRPr="00771DE2" w:rsidRDefault="00C70853" w:rsidP="00C70853">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1BC69F0A"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DD01608" w14:textId="77777777" w:rsidR="00C70853" w:rsidRPr="00771DE2" w:rsidRDefault="00C70853" w:rsidP="00C70853">
            <w:pPr>
              <w:pStyle w:val="TAC"/>
            </w:pPr>
            <w:r w:rsidRPr="00771DE2">
              <w:t>IMD5</w:t>
            </w:r>
          </w:p>
        </w:tc>
      </w:tr>
      <w:tr w:rsidR="00C70853" w:rsidRPr="00771DE2" w14:paraId="7879F9F8"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2DFAA49"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946086" w14:textId="77777777" w:rsidR="00C70853" w:rsidRPr="00771DE2" w:rsidRDefault="00C70853" w:rsidP="00C70853">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2C47E2C1" w14:textId="77777777" w:rsidR="00C70853" w:rsidRPr="00771DE2" w:rsidRDefault="00C70853" w:rsidP="00C70853">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5CD2CA12"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D9F0B14"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78BF60" w14:textId="77777777" w:rsidR="00C70853" w:rsidRPr="00771DE2" w:rsidRDefault="00C70853" w:rsidP="00C70853">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2852C029"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9A2A928"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0402937" w14:textId="77777777" w:rsidR="00C70853" w:rsidRPr="00771DE2" w:rsidRDefault="00C70853" w:rsidP="00C70853">
            <w:pPr>
              <w:pStyle w:val="TAC"/>
            </w:pPr>
            <w:r w:rsidRPr="00771DE2">
              <w:t>N/A</w:t>
            </w:r>
          </w:p>
        </w:tc>
      </w:tr>
      <w:tr w:rsidR="00C70853" w:rsidRPr="00771DE2" w14:paraId="340E338D"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A779ADF"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7D5FE9" w14:textId="77777777" w:rsidR="00C70853" w:rsidRPr="00771DE2" w:rsidRDefault="00C70853" w:rsidP="00C7085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9D55412" w14:textId="77777777" w:rsidR="00C70853" w:rsidRPr="00771DE2" w:rsidRDefault="00C70853" w:rsidP="00C70853">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48071BFE"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3C9B6DD"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C792315" w14:textId="77777777" w:rsidR="00C70853" w:rsidRPr="00771DE2" w:rsidRDefault="00C70853" w:rsidP="00C70853">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4E43E4EC"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B21B29"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4C8BD2C" w14:textId="77777777" w:rsidR="00C70853" w:rsidRPr="00771DE2" w:rsidRDefault="00C70853" w:rsidP="00C70853">
            <w:pPr>
              <w:pStyle w:val="TAC"/>
            </w:pPr>
            <w:r w:rsidRPr="00771DE2">
              <w:t>N/A</w:t>
            </w:r>
          </w:p>
        </w:tc>
      </w:tr>
      <w:tr w:rsidR="00C70853" w:rsidRPr="00771DE2" w14:paraId="40EB040F"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FDC77A6"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E6E375" w14:textId="77777777" w:rsidR="00C70853" w:rsidRPr="00771DE2" w:rsidRDefault="00C70853" w:rsidP="00C7085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FB0FCA3" w14:textId="77777777" w:rsidR="00C70853" w:rsidRPr="00771DE2" w:rsidRDefault="00C70853" w:rsidP="00C70853">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63D8B9BA"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59FD79"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35DC9D2" w14:textId="77777777" w:rsidR="00C70853" w:rsidRPr="00771DE2" w:rsidRDefault="00C70853" w:rsidP="00C70853">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70146656"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A6E48E"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29B0A67" w14:textId="77777777" w:rsidR="00C70853" w:rsidRPr="00771DE2" w:rsidRDefault="00C70853" w:rsidP="00C70853">
            <w:pPr>
              <w:pStyle w:val="TAC"/>
            </w:pPr>
            <w:r w:rsidRPr="00771DE2">
              <w:t>N/A</w:t>
            </w:r>
          </w:p>
        </w:tc>
      </w:tr>
      <w:tr w:rsidR="00C70853" w:rsidRPr="00771DE2" w14:paraId="5539F442"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30789FF"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45A73F" w14:textId="77777777" w:rsidR="00C70853" w:rsidRPr="00771DE2" w:rsidRDefault="00C70853" w:rsidP="00C70853">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22DEAC9" w14:textId="77777777" w:rsidR="00C70853" w:rsidRPr="00771DE2" w:rsidRDefault="00C70853" w:rsidP="00C70853">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7695051F"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F269E0"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7D49AB4" w14:textId="77777777" w:rsidR="00C70853" w:rsidRPr="00771DE2" w:rsidRDefault="00C70853" w:rsidP="00C70853">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623FCD8C" w14:textId="77777777" w:rsidR="00C70853" w:rsidRPr="00771DE2" w:rsidRDefault="00C70853" w:rsidP="00C70853">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44BD4BC0"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D0FE110" w14:textId="77777777" w:rsidR="00C70853" w:rsidRPr="00771DE2" w:rsidRDefault="00C70853" w:rsidP="00C70853">
            <w:pPr>
              <w:pStyle w:val="TAC"/>
            </w:pPr>
            <w:r w:rsidRPr="00771DE2">
              <w:t>IMD3</w:t>
            </w:r>
          </w:p>
        </w:tc>
      </w:tr>
      <w:tr w:rsidR="00C70853" w:rsidRPr="00771DE2" w14:paraId="6255C28D"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5C72D3"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DE33E" w14:textId="77777777" w:rsidR="00C70853" w:rsidRPr="00771DE2" w:rsidRDefault="00C70853" w:rsidP="00C7085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DF38C26" w14:textId="77777777" w:rsidR="00C70853" w:rsidRPr="00771DE2" w:rsidRDefault="00C70853" w:rsidP="00C70853">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33548AB6"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5A3A2A"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9763321" w14:textId="77777777" w:rsidR="00C70853" w:rsidRPr="00771DE2" w:rsidRDefault="00C70853" w:rsidP="00C70853">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6694329B"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E66584C"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7563C58" w14:textId="77777777" w:rsidR="00C70853" w:rsidRPr="00771DE2" w:rsidRDefault="00C70853" w:rsidP="00C70853">
            <w:pPr>
              <w:pStyle w:val="TAC"/>
            </w:pPr>
            <w:r w:rsidRPr="00771DE2">
              <w:t>N/A</w:t>
            </w:r>
          </w:p>
        </w:tc>
      </w:tr>
      <w:tr w:rsidR="00C70853" w:rsidRPr="00771DE2" w14:paraId="3C3CEEBC"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15791C" w14:textId="77777777" w:rsidR="00C70853" w:rsidRPr="00771DE2" w:rsidRDefault="00C70853" w:rsidP="00C70853">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5D3F180" w14:textId="77777777" w:rsidR="00C70853" w:rsidRPr="00771DE2" w:rsidRDefault="00C70853" w:rsidP="00C70853">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EE49C88" w14:textId="77777777" w:rsidR="00C70853" w:rsidRPr="00771DE2" w:rsidRDefault="00C70853" w:rsidP="00C70853">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5355EFDC"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2DFBED7"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CA8F181" w14:textId="77777777" w:rsidR="00C70853" w:rsidRPr="00771DE2" w:rsidRDefault="00C70853" w:rsidP="00C70853">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7845D2ED" w14:textId="77777777" w:rsidR="00C70853" w:rsidRPr="00771DE2" w:rsidRDefault="00C70853" w:rsidP="00C70853">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29B9D20C"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BBEB40" w14:textId="77777777" w:rsidR="00C70853" w:rsidRPr="00771DE2" w:rsidRDefault="00C70853" w:rsidP="00C70853">
            <w:pPr>
              <w:pStyle w:val="TAC"/>
            </w:pPr>
            <w:r w:rsidRPr="00771DE2">
              <w:t xml:space="preserve">N/A </w:t>
            </w:r>
          </w:p>
        </w:tc>
      </w:tr>
      <w:tr w:rsidR="00C70853" w:rsidRPr="00771DE2" w14:paraId="6ACBACC8"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9F7F23"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D1736" w14:textId="77777777" w:rsidR="00C70853" w:rsidRPr="00771DE2" w:rsidRDefault="00C70853" w:rsidP="00C70853">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1D066FB" w14:textId="77777777" w:rsidR="00C70853" w:rsidRPr="00771DE2" w:rsidRDefault="00C70853" w:rsidP="00C70853">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30B8866" w14:textId="77777777" w:rsidR="00C70853" w:rsidRPr="00771DE2" w:rsidRDefault="00C70853" w:rsidP="00C70853">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C7C6308"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AF009AB" w14:textId="77777777" w:rsidR="00C70853" w:rsidRPr="00771DE2" w:rsidRDefault="00C70853" w:rsidP="00C70853">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35AF9DD8"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D472E34"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C4465A" w14:textId="77777777" w:rsidR="00C70853" w:rsidRPr="00771DE2" w:rsidRDefault="00C70853" w:rsidP="00C70853">
            <w:pPr>
              <w:pStyle w:val="TAC"/>
            </w:pPr>
            <w:r w:rsidRPr="00771DE2">
              <w:t>N/A</w:t>
            </w:r>
          </w:p>
        </w:tc>
      </w:tr>
      <w:tr w:rsidR="00C70853" w:rsidRPr="00771DE2" w14:paraId="0C4AE3CA"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B05671"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F0E22C" w14:textId="77777777" w:rsidR="00C70853" w:rsidRPr="00771DE2" w:rsidRDefault="00C70853" w:rsidP="00C70853">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121A9DE" w14:textId="77777777" w:rsidR="00C70853" w:rsidRPr="00771DE2" w:rsidRDefault="00C70853" w:rsidP="00C70853">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337E9B77"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B1EFAC6"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E874FE8" w14:textId="77777777" w:rsidR="00C70853" w:rsidRPr="00771DE2" w:rsidRDefault="00C70853" w:rsidP="00C70853">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78111FD0" w14:textId="77777777" w:rsidR="00C70853" w:rsidRPr="00771DE2" w:rsidRDefault="00C70853" w:rsidP="00C70853">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43FE7908"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75F529" w14:textId="77777777" w:rsidR="00C70853" w:rsidRPr="00771DE2" w:rsidRDefault="00C70853" w:rsidP="00C70853">
            <w:pPr>
              <w:pStyle w:val="TAC"/>
            </w:pPr>
            <w:r w:rsidRPr="00771DE2">
              <w:t>IMD</w:t>
            </w:r>
            <w:r w:rsidRPr="00771DE2">
              <w:rPr>
                <w:lang w:eastAsia="zh-CN"/>
              </w:rPr>
              <w:t>5</w:t>
            </w:r>
          </w:p>
        </w:tc>
      </w:tr>
      <w:tr w:rsidR="00C70853" w:rsidRPr="00771DE2" w14:paraId="46C17978"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117135" w14:textId="77777777" w:rsidR="00C70853" w:rsidRPr="00771DE2" w:rsidRDefault="00C70853" w:rsidP="00C70853">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2830DA45" w14:textId="77777777" w:rsidR="00C70853" w:rsidRPr="00771DE2" w:rsidRDefault="00C70853" w:rsidP="00C7085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5323EA3" w14:textId="77777777" w:rsidR="00C70853" w:rsidRPr="00771DE2" w:rsidRDefault="00C70853" w:rsidP="00C70853">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399EE8D"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614A19"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66487BC" w14:textId="77777777" w:rsidR="00C70853" w:rsidRPr="00771DE2" w:rsidRDefault="00C70853" w:rsidP="00C70853">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9B80B4A" w14:textId="77777777" w:rsidR="00C70853" w:rsidRPr="00771DE2" w:rsidRDefault="00C70853" w:rsidP="00C70853">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496077A"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AA994E2" w14:textId="77777777" w:rsidR="00C70853" w:rsidRPr="00771DE2" w:rsidRDefault="00C70853" w:rsidP="00C70853">
            <w:pPr>
              <w:pStyle w:val="TAC"/>
            </w:pPr>
            <w:r w:rsidRPr="00771DE2">
              <w:t>IMD3</w:t>
            </w:r>
          </w:p>
        </w:tc>
      </w:tr>
      <w:tr w:rsidR="00C70853" w:rsidRPr="00771DE2" w14:paraId="61BF41D9"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75DC27F"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FB23B5" w14:textId="77777777" w:rsidR="00C70853" w:rsidRPr="00771DE2" w:rsidRDefault="00C70853" w:rsidP="00C70853">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795989D" w14:textId="77777777" w:rsidR="00C70853" w:rsidRPr="00771DE2" w:rsidRDefault="00C70853" w:rsidP="00C7085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10CB246"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200F35"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BF42DC2" w14:textId="77777777" w:rsidR="00C70853" w:rsidRPr="00771DE2" w:rsidRDefault="00C70853" w:rsidP="00C7085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18C4C95"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62D98E"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140E5DD" w14:textId="77777777" w:rsidR="00C70853" w:rsidRPr="00771DE2" w:rsidRDefault="00C70853" w:rsidP="00C70853">
            <w:pPr>
              <w:pStyle w:val="TAC"/>
            </w:pPr>
            <w:r w:rsidRPr="00771DE2">
              <w:t>N/A</w:t>
            </w:r>
          </w:p>
        </w:tc>
      </w:tr>
      <w:tr w:rsidR="00C70853" w:rsidRPr="00771DE2" w14:paraId="517BE802"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14E17B3"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EFD6CA" w14:textId="77777777" w:rsidR="00C70853" w:rsidRPr="00771DE2" w:rsidRDefault="00C70853" w:rsidP="00C7085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B0FD608" w14:textId="77777777" w:rsidR="00C70853" w:rsidRPr="00771DE2" w:rsidRDefault="00C70853" w:rsidP="00C70853">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1992BD4C"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D74DA46"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6E68076" w14:textId="77777777" w:rsidR="00C70853" w:rsidRPr="00771DE2" w:rsidRDefault="00C70853" w:rsidP="00C70853">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03DB2CF0"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A57AB03"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04851ED" w14:textId="77777777" w:rsidR="00C70853" w:rsidRPr="00771DE2" w:rsidRDefault="00C70853" w:rsidP="00C70853">
            <w:pPr>
              <w:pStyle w:val="TAC"/>
            </w:pPr>
            <w:r w:rsidRPr="00771DE2">
              <w:t>N/A</w:t>
            </w:r>
          </w:p>
        </w:tc>
      </w:tr>
      <w:tr w:rsidR="00C70853" w:rsidRPr="00771DE2" w14:paraId="425E3DA8"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98078AF"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290E3" w14:textId="77777777" w:rsidR="00C70853" w:rsidRPr="00771DE2" w:rsidRDefault="00C70853" w:rsidP="00C7085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79D40F6" w14:textId="77777777" w:rsidR="00C70853" w:rsidRPr="00771DE2" w:rsidRDefault="00C70853" w:rsidP="00C70853">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56D1F7CE"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1C7CE4"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FF0159C" w14:textId="77777777" w:rsidR="00C70853" w:rsidRPr="00771DE2" w:rsidRDefault="00C70853" w:rsidP="00C70853">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879F941"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5C2EEC"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D80D453" w14:textId="77777777" w:rsidR="00C70853" w:rsidRPr="00771DE2" w:rsidRDefault="00C70853" w:rsidP="00C70853">
            <w:pPr>
              <w:pStyle w:val="TAC"/>
            </w:pPr>
            <w:r w:rsidRPr="00771DE2">
              <w:t>N/A</w:t>
            </w:r>
          </w:p>
        </w:tc>
      </w:tr>
      <w:tr w:rsidR="00C70853" w:rsidRPr="00771DE2" w14:paraId="186F96AE"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4703724"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002323" w14:textId="77777777" w:rsidR="00C70853" w:rsidRPr="00771DE2" w:rsidRDefault="00C70853" w:rsidP="00C70853">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050E55C" w14:textId="77777777" w:rsidR="00C70853" w:rsidRPr="00771DE2" w:rsidRDefault="00C70853" w:rsidP="00C7085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A7BC6A0"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97FB78C"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3B16460" w14:textId="77777777" w:rsidR="00C70853" w:rsidRPr="00771DE2" w:rsidRDefault="00C70853" w:rsidP="00C7085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764B402" w14:textId="77777777" w:rsidR="00C70853" w:rsidRPr="00771DE2" w:rsidRDefault="00C70853" w:rsidP="00C70853">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5D5A713D"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1B71A0F" w14:textId="77777777" w:rsidR="00C70853" w:rsidRPr="00771DE2" w:rsidRDefault="00C70853" w:rsidP="00C70853">
            <w:pPr>
              <w:pStyle w:val="TAC"/>
            </w:pPr>
            <w:r w:rsidRPr="00771DE2">
              <w:t>IMD3</w:t>
            </w:r>
          </w:p>
        </w:tc>
      </w:tr>
      <w:tr w:rsidR="00C70853" w:rsidRPr="00771DE2" w14:paraId="47E34F99"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BF453FA"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464B3A" w14:textId="77777777" w:rsidR="00C70853" w:rsidRPr="00771DE2" w:rsidRDefault="00C70853" w:rsidP="00C7085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EC0CCC2" w14:textId="77777777" w:rsidR="00C70853" w:rsidRPr="00771DE2" w:rsidRDefault="00C70853" w:rsidP="00C70853">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657BFC66"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08ED1A9"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20E1CDB" w14:textId="77777777" w:rsidR="00C70853" w:rsidRPr="00771DE2" w:rsidRDefault="00C70853" w:rsidP="00C70853">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5275DCF1"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A9EC29"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7D595DF" w14:textId="77777777" w:rsidR="00C70853" w:rsidRPr="00771DE2" w:rsidRDefault="00C70853" w:rsidP="00C70853">
            <w:pPr>
              <w:pStyle w:val="TAC"/>
            </w:pPr>
            <w:r w:rsidRPr="00771DE2">
              <w:t>N/A</w:t>
            </w:r>
          </w:p>
        </w:tc>
      </w:tr>
      <w:tr w:rsidR="00C70853" w:rsidRPr="00771DE2" w14:paraId="05D4CCCA"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6717446"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869D82" w14:textId="77777777" w:rsidR="00C70853" w:rsidRPr="00771DE2" w:rsidRDefault="00C70853" w:rsidP="00C70853">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3C557CA3" w14:textId="77777777" w:rsidR="00C70853" w:rsidRPr="00771DE2" w:rsidRDefault="00C70853" w:rsidP="00C70853">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369B4F29"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F38987B"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93E968D" w14:textId="77777777" w:rsidR="00C70853" w:rsidRPr="00771DE2" w:rsidRDefault="00C70853" w:rsidP="00C70853">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31228068"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A4DFD0"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72AF3B9" w14:textId="77777777" w:rsidR="00C70853" w:rsidRPr="00771DE2" w:rsidRDefault="00C70853" w:rsidP="00C70853">
            <w:pPr>
              <w:pStyle w:val="TAC"/>
            </w:pPr>
            <w:r w:rsidRPr="00771DE2">
              <w:t>N/A</w:t>
            </w:r>
          </w:p>
        </w:tc>
      </w:tr>
      <w:tr w:rsidR="00C70853" w:rsidRPr="00771DE2" w14:paraId="2ACFFD90"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FC106EC"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365A6" w14:textId="77777777" w:rsidR="00C70853" w:rsidRPr="00771DE2" w:rsidRDefault="00C70853" w:rsidP="00C70853">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DCF69F2" w14:textId="77777777" w:rsidR="00C70853" w:rsidRPr="00771DE2" w:rsidRDefault="00C70853" w:rsidP="00C7085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9203E2E"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4FE5FAD"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DA93813" w14:textId="77777777" w:rsidR="00C70853" w:rsidRPr="00771DE2" w:rsidRDefault="00C70853" w:rsidP="00C7085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FD93501"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AD323D5"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1126C42" w14:textId="77777777" w:rsidR="00C70853" w:rsidRPr="00771DE2" w:rsidRDefault="00C70853" w:rsidP="00C70853">
            <w:pPr>
              <w:pStyle w:val="TAC"/>
            </w:pPr>
            <w:r w:rsidRPr="00771DE2">
              <w:t>N/A</w:t>
            </w:r>
          </w:p>
        </w:tc>
      </w:tr>
      <w:tr w:rsidR="00C70853" w:rsidRPr="00771DE2" w14:paraId="4E49F7CF"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3F5223"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3EAD82" w14:textId="77777777" w:rsidR="00C70853" w:rsidRPr="00771DE2" w:rsidRDefault="00C70853" w:rsidP="00C70853">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F930ED1" w14:textId="77777777" w:rsidR="00C70853" w:rsidRPr="00771DE2" w:rsidRDefault="00C70853" w:rsidP="00C70853">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47AC69C7"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C62D747"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6E98C6B" w14:textId="77777777" w:rsidR="00C70853" w:rsidRPr="00771DE2" w:rsidRDefault="00C70853" w:rsidP="00C70853">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38BCC59B" w14:textId="77777777" w:rsidR="00C70853" w:rsidRPr="00771DE2" w:rsidRDefault="00C70853" w:rsidP="00C70853">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3CF591E4"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3EAB5B7" w14:textId="77777777" w:rsidR="00C70853" w:rsidRPr="00771DE2" w:rsidRDefault="00C70853" w:rsidP="00C70853">
            <w:pPr>
              <w:pStyle w:val="TAC"/>
            </w:pPr>
            <w:r w:rsidRPr="00771DE2">
              <w:t>IMD3</w:t>
            </w:r>
          </w:p>
        </w:tc>
      </w:tr>
    </w:tbl>
    <w:p w14:paraId="06B4A13C" w14:textId="77777777" w:rsidR="00C70853" w:rsidRPr="00771DE2" w:rsidRDefault="00C70853" w:rsidP="00C7085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70853" w:rsidRPr="00771DE2" w14:paraId="3AE82143" w14:textId="77777777" w:rsidTr="00C7085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A9A36E3" w14:textId="77777777" w:rsidR="00C70853" w:rsidRPr="00771DE2" w:rsidRDefault="00C70853" w:rsidP="00C70853">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938963A" w14:textId="77777777" w:rsidR="00C70853" w:rsidRPr="00771DE2" w:rsidRDefault="00C70853" w:rsidP="00C70853">
            <w:pPr>
              <w:pStyle w:val="TAH"/>
            </w:pPr>
            <w:r w:rsidRPr="00771DE2">
              <w:t>Source of IMD</w:t>
            </w:r>
          </w:p>
        </w:tc>
      </w:tr>
      <w:tr w:rsidR="00C70853" w:rsidRPr="00771DE2" w14:paraId="79EB763E" w14:textId="77777777" w:rsidTr="00C7085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650DA48" w14:textId="77777777" w:rsidR="00C70853" w:rsidRPr="00771DE2" w:rsidRDefault="00C70853" w:rsidP="00C7085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6D2FF49" w14:textId="77777777" w:rsidR="00C70853" w:rsidRPr="00771DE2" w:rsidRDefault="00C70853" w:rsidP="00C7085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7984233" w14:textId="77777777" w:rsidR="00C70853" w:rsidRPr="00771DE2" w:rsidRDefault="00C70853" w:rsidP="00C7085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7307E95" w14:textId="77777777" w:rsidR="00C70853" w:rsidRPr="00771DE2" w:rsidRDefault="00C70853" w:rsidP="00C7085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A751516" w14:textId="77777777" w:rsidR="00C70853" w:rsidRPr="00771DE2" w:rsidRDefault="00C70853" w:rsidP="00C70853">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8B6C99B" w14:textId="77777777" w:rsidR="00C70853" w:rsidRPr="00771DE2" w:rsidRDefault="00C70853" w:rsidP="00C7085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7610643" w14:textId="77777777" w:rsidR="00C70853" w:rsidRPr="00771DE2" w:rsidRDefault="00C70853" w:rsidP="00C7085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03A3912" w14:textId="77777777" w:rsidR="00C70853" w:rsidRPr="00771DE2" w:rsidRDefault="00C70853" w:rsidP="00C7085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4AC1D44" w14:textId="77777777" w:rsidR="00C70853" w:rsidRPr="00771DE2" w:rsidRDefault="00C70853" w:rsidP="00C70853">
            <w:pPr>
              <w:pStyle w:val="TAH"/>
            </w:pPr>
          </w:p>
        </w:tc>
      </w:tr>
      <w:tr w:rsidR="00C70853" w:rsidRPr="00771DE2" w14:paraId="08548808"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241FBC" w14:textId="77777777" w:rsidR="00C70853" w:rsidRPr="00771DE2" w:rsidRDefault="00C70853" w:rsidP="00C70853">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59E248D6" w14:textId="77777777" w:rsidR="00C70853" w:rsidRPr="00771DE2" w:rsidRDefault="00C70853" w:rsidP="00C70853">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591115E7" w14:textId="77777777" w:rsidR="00C70853" w:rsidRPr="00771DE2" w:rsidRDefault="00C70853" w:rsidP="00C70853">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7F8228CA"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63C079"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0DBBBCB" w14:textId="77777777" w:rsidR="00C70853" w:rsidRPr="00771DE2" w:rsidRDefault="00C70853" w:rsidP="00C70853">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38C052C8"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349C32"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E590654" w14:textId="77777777" w:rsidR="00C70853" w:rsidRPr="00771DE2" w:rsidRDefault="00C70853" w:rsidP="00C70853">
            <w:pPr>
              <w:pStyle w:val="TAC"/>
            </w:pPr>
            <w:r w:rsidRPr="00771DE2">
              <w:t>N/A</w:t>
            </w:r>
          </w:p>
        </w:tc>
      </w:tr>
      <w:tr w:rsidR="00C70853" w:rsidRPr="00771DE2" w14:paraId="0AEB0356"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DF34145"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1BCDE7" w14:textId="77777777" w:rsidR="00C70853" w:rsidRPr="00771DE2" w:rsidRDefault="00C70853" w:rsidP="00C7085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DB70EF5" w14:textId="77777777" w:rsidR="00C70853" w:rsidRPr="00771DE2" w:rsidRDefault="00C70853" w:rsidP="00C70853">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42C58008"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CD8122"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FDFC11B" w14:textId="77777777" w:rsidR="00C70853" w:rsidRPr="00771DE2" w:rsidRDefault="00C70853" w:rsidP="00C70853">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05FFF4CA"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5EA3E7"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4C2A971" w14:textId="77777777" w:rsidR="00C70853" w:rsidRPr="00771DE2" w:rsidRDefault="00C70853" w:rsidP="00C70853">
            <w:pPr>
              <w:pStyle w:val="TAC"/>
            </w:pPr>
            <w:r w:rsidRPr="00771DE2">
              <w:t>N/A</w:t>
            </w:r>
          </w:p>
        </w:tc>
      </w:tr>
      <w:tr w:rsidR="00C70853" w:rsidRPr="00771DE2" w14:paraId="202ABACA"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4EB9EF4"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3DF6FF"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A394DF4" w14:textId="77777777" w:rsidR="00C70853" w:rsidRPr="00771DE2" w:rsidRDefault="00C70853" w:rsidP="00C70853">
            <w:pPr>
              <w:pStyle w:val="TAC"/>
            </w:pPr>
            <w:r w:rsidRPr="00771DE2">
              <w:t>3465</w:t>
            </w:r>
          </w:p>
        </w:tc>
        <w:tc>
          <w:tcPr>
            <w:tcW w:w="964" w:type="dxa"/>
            <w:tcBorders>
              <w:top w:val="single" w:sz="4" w:space="0" w:color="auto"/>
              <w:left w:val="single" w:sz="4" w:space="0" w:color="auto"/>
              <w:bottom w:val="single" w:sz="4" w:space="0" w:color="auto"/>
              <w:right w:val="single" w:sz="4" w:space="0" w:color="auto"/>
            </w:tcBorders>
          </w:tcPr>
          <w:p w14:paraId="03708820"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F22D81E"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6C9BBFB" w14:textId="77777777" w:rsidR="00C70853" w:rsidRPr="00771DE2" w:rsidRDefault="00C70853" w:rsidP="00C70853">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443D7828" w14:textId="77777777" w:rsidR="00C70853" w:rsidRPr="00771DE2" w:rsidRDefault="00C70853" w:rsidP="00C70853">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0537668F"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9662F20" w14:textId="77777777" w:rsidR="00C70853" w:rsidRPr="00771DE2" w:rsidRDefault="00C70853" w:rsidP="00C70853">
            <w:pPr>
              <w:pStyle w:val="TAC"/>
            </w:pPr>
            <w:r w:rsidRPr="00771DE2">
              <w:t>IMD3</w:t>
            </w:r>
          </w:p>
        </w:tc>
      </w:tr>
      <w:tr w:rsidR="00C70853" w:rsidRPr="00771DE2" w14:paraId="6D366FFD"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24C9AE5"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DF0FEA" w14:textId="77777777" w:rsidR="00C70853" w:rsidRPr="00771DE2" w:rsidRDefault="00C70853" w:rsidP="00C70853">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5B728435" w14:textId="77777777" w:rsidR="00C70853" w:rsidRPr="00771DE2" w:rsidRDefault="00C70853" w:rsidP="00C70853">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5346DD5D"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A71924"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57C6A8D" w14:textId="77777777" w:rsidR="00C70853" w:rsidRPr="00771DE2" w:rsidRDefault="00C70853" w:rsidP="00C70853">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111048FD"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CCDA5E"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5E2146D" w14:textId="77777777" w:rsidR="00C70853" w:rsidRPr="00771DE2" w:rsidRDefault="00C70853" w:rsidP="00C70853">
            <w:pPr>
              <w:pStyle w:val="TAC"/>
            </w:pPr>
            <w:r w:rsidRPr="00771DE2">
              <w:t>N/A</w:t>
            </w:r>
          </w:p>
        </w:tc>
      </w:tr>
      <w:tr w:rsidR="00C70853" w:rsidRPr="00771DE2" w14:paraId="66D1F57D"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C73274F"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B7D8D7" w14:textId="77777777" w:rsidR="00C70853" w:rsidRPr="00771DE2" w:rsidRDefault="00C70853" w:rsidP="00C7085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0069376" w14:textId="77777777" w:rsidR="00C70853" w:rsidRPr="00771DE2" w:rsidRDefault="00C70853" w:rsidP="00C70853">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2753EA2A"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4B0DFF"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F64C714" w14:textId="77777777" w:rsidR="00C70853" w:rsidRPr="00771DE2" w:rsidRDefault="00C70853" w:rsidP="00C70853">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48362321"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EE9329"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E90747E" w14:textId="77777777" w:rsidR="00C70853" w:rsidRPr="00771DE2" w:rsidRDefault="00C70853" w:rsidP="00C70853">
            <w:pPr>
              <w:pStyle w:val="TAC"/>
            </w:pPr>
            <w:r w:rsidRPr="00771DE2">
              <w:t>N/A</w:t>
            </w:r>
          </w:p>
        </w:tc>
      </w:tr>
      <w:tr w:rsidR="00C70853" w:rsidRPr="00771DE2" w14:paraId="76C38F05"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FC3B5F2"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27D038"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C6BBCE0" w14:textId="77777777" w:rsidR="00C70853" w:rsidRPr="00771DE2" w:rsidRDefault="00C70853" w:rsidP="00C70853">
            <w:pPr>
              <w:pStyle w:val="TAC"/>
            </w:pPr>
            <w:r w:rsidRPr="00771DE2">
              <w:t>4192</w:t>
            </w:r>
          </w:p>
        </w:tc>
        <w:tc>
          <w:tcPr>
            <w:tcW w:w="964" w:type="dxa"/>
            <w:tcBorders>
              <w:top w:val="single" w:sz="4" w:space="0" w:color="auto"/>
              <w:left w:val="single" w:sz="4" w:space="0" w:color="auto"/>
              <w:bottom w:val="single" w:sz="4" w:space="0" w:color="auto"/>
              <w:right w:val="single" w:sz="4" w:space="0" w:color="auto"/>
            </w:tcBorders>
          </w:tcPr>
          <w:p w14:paraId="0C39B0A0"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C399609"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83D9BAD" w14:textId="77777777" w:rsidR="00C70853" w:rsidRPr="00771DE2" w:rsidRDefault="00C70853" w:rsidP="00C70853">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1E8A35D5" w14:textId="77777777" w:rsidR="00C70853" w:rsidRPr="00771DE2" w:rsidRDefault="00C70853" w:rsidP="00C70853">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373FFB21"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C91F728" w14:textId="77777777" w:rsidR="00C70853" w:rsidRPr="00771DE2" w:rsidRDefault="00C70853" w:rsidP="00C70853">
            <w:pPr>
              <w:pStyle w:val="TAC"/>
            </w:pPr>
            <w:r w:rsidRPr="00771DE2">
              <w:t>IMD4</w:t>
            </w:r>
            <w:r w:rsidRPr="00771DE2">
              <w:rPr>
                <w:vertAlign w:val="superscript"/>
              </w:rPr>
              <w:t>5</w:t>
            </w:r>
          </w:p>
        </w:tc>
      </w:tr>
      <w:tr w:rsidR="00C70853" w:rsidRPr="00771DE2" w14:paraId="3F83BF72"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752BCAF"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1D67CE" w14:textId="77777777" w:rsidR="00C70853" w:rsidRPr="00771DE2" w:rsidRDefault="00C70853" w:rsidP="00C70853">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1F2428B3" w14:textId="77777777" w:rsidR="00C70853" w:rsidRPr="00771DE2" w:rsidRDefault="00C70853" w:rsidP="00C70853">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93A0CDB"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0BFF61"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E511391" w14:textId="77777777" w:rsidR="00C70853" w:rsidRPr="00771DE2" w:rsidRDefault="00C70853" w:rsidP="00C70853">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576867A8"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5D8AE5"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EA65E7D" w14:textId="77777777" w:rsidR="00C70853" w:rsidRPr="00771DE2" w:rsidRDefault="00C70853" w:rsidP="00C70853">
            <w:pPr>
              <w:pStyle w:val="TAC"/>
            </w:pPr>
            <w:r w:rsidRPr="00771DE2">
              <w:t>N/A</w:t>
            </w:r>
          </w:p>
        </w:tc>
      </w:tr>
      <w:tr w:rsidR="00C70853" w:rsidRPr="00771DE2" w14:paraId="02E6162D"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C5450AE"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A7FC01" w14:textId="77777777" w:rsidR="00C70853" w:rsidRPr="00771DE2" w:rsidRDefault="00C70853" w:rsidP="00C7085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C7B6F35" w14:textId="77777777" w:rsidR="00C70853" w:rsidRPr="00771DE2" w:rsidRDefault="00C70853" w:rsidP="00C70853">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76660A9C"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3B1F204"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C9E5A4C" w14:textId="77777777" w:rsidR="00C70853" w:rsidRPr="00771DE2" w:rsidRDefault="00C70853" w:rsidP="00C70853">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01FADD18"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00A023"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30C1DF6" w14:textId="77777777" w:rsidR="00C70853" w:rsidRPr="00771DE2" w:rsidRDefault="00C70853" w:rsidP="00C70853">
            <w:pPr>
              <w:pStyle w:val="TAC"/>
            </w:pPr>
            <w:r w:rsidRPr="00771DE2">
              <w:t>N/A</w:t>
            </w:r>
          </w:p>
        </w:tc>
      </w:tr>
      <w:tr w:rsidR="00C70853" w:rsidRPr="00771DE2" w14:paraId="125AA656"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FED6B7B"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4121D2"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7BB6D2C" w14:textId="77777777" w:rsidR="00C70853" w:rsidRPr="00771DE2" w:rsidRDefault="00C70853" w:rsidP="00C70853">
            <w:pPr>
              <w:pStyle w:val="TAC"/>
            </w:pPr>
            <w:r w:rsidRPr="00771DE2">
              <w:t>3535</w:t>
            </w:r>
          </w:p>
        </w:tc>
        <w:tc>
          <w:tcPr>
            <w:tcW w:w="964" w:type="dxa"/>
            <w:tcBorders>
              <w:top w:val="single" w:sz="4" w:space="0" w:color="auto"/>
              <w:left w:val="single" w:sz="4" w:space="0" w:color="auto"/>
              <w:bottom w:val="single" w:sz="4" w:space="0" w:color="auto"/>
              <w:right w:val="single" w:sz="4" w:space="0" w:color="auto"/>
            </w:tcBorders>
          </w:tcPr>
          <w:p w14:paraId="6C5822CC"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C3BE905"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167107F" w14:textId="77777777" w:rsidR="00C70853" w:rsidRPr="00771DE2" w:rsidRDefault="00C70853" w:rsidP="00C70853">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19F0D45F" w14:textId="77777777" w:rsidR="00C70853" w:rsidRPr="00771DE2" w:rsidRDefault="00C70853" w:rsidP="00C70853">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470FFA48"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B0177B8" w14:textId="77777777" w:rsidR="00C70853" w:rsidRPr="00771DE2" w:rsidRDefault="00C70853" w:rsidP="00C70853">
            <w:pPr>
              <w:pStyle w:val="TAC"/>
            </w:pPr>
            <w:r w:rsidRPr="00771DE2">
              <w:t>IMD5</w:t>
            </w:r>
          </w:p>
        </w:tc>
      </w:tr>
      <w:tr w:rsidR="00C70853" w:rsidRPr="00771DE2" w14:paraId="4E754CAF"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AABF893"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6BF63E" w14:textId="77777777" w:rsidR="00C70853" w:rsidRPr="00771DE2" w:rsidRDefault="00C70853" w:rsidP="00C70853">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32D2965F" w14:textId="77777777" w:rsidR="00C70853" w:rsidRPr="00771DE2" w:rsidRDefault="00C70853" w:rsidP="00C70853">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53DF7913"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34C171"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5EDE956" w14:textId="77777777" w:rsidR="00C70853" w:rsidRPr="00771DE2" w:rsidRDefault="00C70853" w:rsidP="00C70853">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731D678C"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A1A67DC"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20F4274" w14:textId="77777777" w:rsidR="00C70853" w:rsidRPr="00771DE2" w:rsidRDefault="00C70853" w:rsidP="00C70853">
            <w:pPr>
              <w:pStyle w:val="TAC"/>
            </w:pPr>
            <w:r w:rsidRPr="00771DE2">
              <w:t>N/A</w:t>
            </w:r>
          </w:p>
        </w:tc>
      </w:tr>
      <w:tr w:rsidR="00C70853" w:rsidRPr="00771DE2" w14:paraId="7B1D58D5"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50BA8D3"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585290" w14:textId="77777777" w:rsidR="00C70853" w:rsidRPr="00771DE2" w:rsidRDefault="00C70853" w:rsidP="00C7085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66422B8" w14:textId="77777777" w:rsidR="00C70853" w:rsidRPr="00771DE2" w:rsidRDefault="00C70853" w:rsidP="00C70853">
            <w:pPr>
              <w:pStyle w:val="TAC"/>
            </w:pPr>
            <w:r w:rsidRPr="00771DE2">
              <w:t>1742</w:t>
            </w:r>
          </w:p>
        </w:tc>
        <w:tc>
          <w:tcPr>
            <w:tcW w:w="964" w:type="dxa"/>
            <w:tcBorders>
              <w:top w:val="single" w:sz="4" w:space="0" w:color="auto"/>
              <w:left w:val="single" w:sz="4" w:space="0" w:color="auto"/>
              <w:bottom w:val="single" w:sz="4" w:space="0" w:color="auto"/>
              <w:right w:val="single" w:sz="4" w:space="0" w:color="auto"/>
            </w:tcBorders>
          </w:tcPr>
          <w:p w14:paraId="7A94E6D3"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6821C4"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EE43272" w14:textId="77777777" w:rsidR="00C70853" w:rsidRPr="00771DE2" w:rsidRDefault="00C70853" w:rsidP="00C70853">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73701BDF" w14:textId="77777777" w:rsidR="00C70853" w:rsidRPr="00771DE2" w:rsidRDefault="00C70853" w:rsidP="00C70853">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2EEA3FC3"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B9CD828" w14:textId="77777777" w:rsidR="00C70853" w:rsidRPr="00771DE2" w:rsidRDefault="00C70853" w:rsidP="00C70853">
            <w:pPr>
              <w:pStyle w:val="TAC"/>
            </w:pPr>
            <w:r w:rsidRPr="00771DE2">
              <w:t>IMD3</w:t>
            </w:r>
          </w:p>
        </w:tc>
      </w:tr>
      <w:tr w:rsidR="00C70853" w:rsidRPr="00771DE2" w14:paraId="36629E4B"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E5EF92"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248830"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B894C3D" w14:textId="77777777" w:rsidR="00C70853" w:rsidRPr="00771DE2" w:rsidRDefault="00C70853" w:rsidP="00C70853">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6D3E9FD7"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686F996"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321BA58" w14:textId="77777777" w:rsidR="00C70853" w:rsidRPr="00771DE2" w:rsidRDefault="00C70853" w:rsidP="00C70853">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4FF6AD6A"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67A77B"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490E9B5" w14:textId="77777777" w:rsidR="00C70853" w:rsidRPr="00771DE2" w:rsidRDefault="00C70853" w:rsidP="00C70853">
            <w:pPr>
              <w:pStyle w:val="TAC"/>
            </w:pPr>
            <w:r w:rsidRPr="00771DE2">
              <w:t>N/A</w:t>
            </w:r>
          </w:p>
        </w:tc>
      </w:tr>
    </w:tbl>
    <w:p w14:paraId="005F7F69" w14:textId="77777777" w:rsidR="00C70853" w:rsidRPr="00771DE2" w:rsidRDefault="00C70853" w:rsidP="00C7085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70853" w:rsidRPr="00771DE2" w14:paraId="7923A1B3" w14:textId="77777777" w:rsidTr="00C7085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AA7A2A7" w14:textId="77777777" w:rsidR="00C70853" w:rsidRPr="00771DE2" w:rsidRDefault="00C70853" w:rsidP="00C70853">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C17D3C3" w14:textId="77777777" w:rsidR="00C70853" w:rsidRPr="00771DE2" w:rsidRDefault="00C70853" w:rsidP="00C70853">
            <w:pPr>
              <w:pStyle w:val="TAH"/>
            </w:pPr>
            <w:r w:rsidRPr="00771DE2">
              <w:t>Source of IMD</w:t>
            </w:r>
          </w:p>
        </w:tc>
      </w:tr>
      <w:tr w:rsidR="00C70853" w:rsidRPr="00771DE2" w14:paraId="476526D5" w14:textId="77777777" w:rsidTr="00C7085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6FF4344" w14:textId="77777777" w:rsidR="00C70853" w:rsidRPr="00771DE2" w:rsidRDefault="00C70853" w:rsidP="00C7085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9C46FA0" w14:textId="77777777" w:rsidR="00C70853" w:rsidRPr="00771DE2" w:rsidRDefault="00C70853" w:rsidP="00C7085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FFB4ADB" w14:textId="77777777" w:rsidR="00C70853" w:rsidRPr="00771DE2" w:rsidRDefault="00C70853" w:rsidP="00C7085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6738574" w14:textId="77777777" w:rsidR="00C70853" w:rsidRPr="00771DE2" w:rsidRDefault="00C70853" w:rsidP="00C7085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8D3A170" w14:textId="77777777" w:rsidR="00C70853" w:rsidRPr="00771DE2" w:rsidRDefault="00C70853" w:rsidP="00C70853">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9E5078C" w14:textId="77777777" w:rsidR="00C70853" w:rsidRPr="00771DE2" w:rsidRDefault="00C70853" w:rsidP="00C7085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25F7919" w14:textId="77777777" w:rsidR="00C70853" w:rsidRPr="00771DE2" w:rsidRDefault="00C70853" w:rsidP="00C7085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3B59BDB" w14:textId="77777777" w:rsidR="00C70853" w:rsidRPr="00771DE2" w:rsidRDefault="00C70853" w:rsidP="00C7085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929105A" w14:textId="77777777" w:rsidR="00C70853" w:rsidRPr="00771DE2" w:rsidRDefault="00C70853" w:rsidP="00C70853">
            <w:pPr>
              <w:pStyle w:val="TAH"/>
            </w:pPr>
          </w:p>
        </w:tc>
      </w:tr>
      <w:tr w:rsidR="00C70853" w:rsidRPr="00771DE2" w14:paraId="4C8634D9"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8FA6ED" w14:textId="77777777" w:rsidR="00C70853" w:rsidRPr="00771DE2" w:rsidRDefault="00C70853" w:rsidP="00C70853">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38039B01" w14:textId="77777777" w:rsidR="00C70853" w:rsidRPr="00771DE2" w:rsidRDefault="00C70853" w:rsidP="00C70853">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D5E4515" w14:textId="77777777" w:rsidR="00C70853" w:rsidRPr="00771DE2" w:rsidRDefault="00C70853" w:rsidP="00C70853">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248D4106"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044989"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185FC1C" w14:textId="77777777" w:rsidR="00C70853" w:rsidRPr="00771DE2" w:rsidRDefault="00C70853" w:rsidP="00C70853">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3C25BB3A" w14:textId="77777777" w:rsidR="00C70853" w:rsidRPr="00771DE2" w:rsidRDefault="00C70853" w:rsidP="00C70853">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E8C800F"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F1966B6" w14:textId="77777777" w:rsidR="00C70853" w:rsidRPr="00771DE2" w:rsidRDefault="00C70853" w:rsidP="00C70853">
            <w:pPr>
              <w:pStyle w:val="TAC"/>
            </w:pPr>
            <w:r w:rsidRPr="00771DE2">
              <w:t>IMD3</w:t>
            </w:r>
            <w:r w:rsidRPr="00771DE2">
              <w:rPr>
                <w:vertAlign w:val="superscript"/>
              </w:rPr>
              <w:t>1</w:t>
            </w:r>
          </w:p>
        </w:tc>
      </w:tr>
      <w:tr w:rsidR="00C70853" w:rsidRPr="00771DE2" w14:paraId="23AA2830"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3A655C7"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5912E" w14:textId="77777777" w:rsidR="00C70853" w:rsidRPr="00771DE2" w:rsidRDefault="00C70853" w:rsidP="00C70853">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50F5C0A" w14:textId="77777777" w:rsidR="00C70853" w:rsidRPr="00771DE2" w:rsidRDefault="00C70853" w:rsidP="00C7085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94ACCAB"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9A7837"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202A363" w14:textId="77777777" w:rsidR="00C70853" w:rsidRPr="00771DE2" w:rsidRDefault="00C70853" w:rsidP="00C7085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A42B26E"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C3F8E9"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830D00C" w14:textId="77777777" w:rsidR="00C70853" w:rsidRPr="00771DE2" w:rsidRDefault="00C70853" w:rsidP="00C70853">
            <w:pPr>
              <w:pStyle w:val="TAC"/>
            </w:pPr>
            <w:r w:rsidRPr="00771DE2">
              <w:t>N/A</w:t>
            </w:r>
          </w:p>
        </w:tc>
      </w:tr>
      <w:tr w:rsidR="00C70853" w:rsidRPr="00771DE2" w14:paraId="0FABEA9C"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1D48C62"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1A685C"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A228CAE" w14:textId="77777777" w:rsidR="00C70853" w:rsidRPr="00771DE2" w:rsidRDefault="00C70853" w:rsidP="00C70853">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0A7BC156"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8B4B6B7"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7D26657" w14:textId="77777777" w:rsidR="00C70853" w:rsidRPr="00771DE2" w:rsidRDefault="00C70853" w:rsidP="00C70853">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3DAD0BF8"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B1064E"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C4BB6AD" w14:textId="77777777" w:rsidR="00C70853" w:rsidRPr="00771DE2" w:rsidRDefault="00C70853" w:rsidP="00C70853">
            <w:pPr>
              <w:pStyle w:val="TAC"/>
            </w:pPr>
            <w:r w:rsidRPr="00771DE2">
              <w:t>N/A</w:t>
            </w:r>
          </w:p>
        </w:tc>
      </w:tr>
      <w:tr w:rsidR="00C70853" w:rsidRPr="00771DE2" w14:paraId="258F9E83"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1541B64"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ABB86D" w14:textId="77777777" w:rsidR="00C70853" w:rsidRPr="00771DE2" w:rsidRDefault="00C70853" w:rsidP="00C70853">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0CEF30F" w14:textId="77777777" w:rsidR="00C70853" w:rsidRPr="00771DE2" w:rsidRDefault="00C70853" w:rsidP="00C70853">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0E4F488A"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9E918E"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842A9A2" w14:textId="77777777" w:rsidR="00C70853" w:rsidRPr="00771DE2" w:rsidRDefault="00C70853" w:rsidP="00C70853">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60729CC4"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F50124"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D39982B" w14:textId="77777777" w:rsidR="00C70853" w:rsidRPr="00771DE2" w:rsidRDefault="00C70853" w:rsidP="00C70853">
            <w:pPr>
              <w:pStyle w:val="TAC"/>
            </w:pPr>
            <w:r w:rsidRPr="00771DE2">
              <w:t>N/A</w:t>
            </w:r>
          </w:p>
        </w:tc>
      </w:tr>
      <w:tr w:rsidR="00C70853" w:rsidRPr="00771DE2" w14:paraId="345A5BEF"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1C0C8DB"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E6350E" w14:textId="77777777" w:rsidR="00C70853" w:rsidRPr="00771DE2" w:rsidRDefault="00C70853" w:rsidP="00C70853">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98E161B" w14:textId="77777777" w:rsidR="00C70853" w:rsidRPr="00771DE2" w:rsidRDefault="00C70853" w:rsidP="00C7085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AF2D03E"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2BAA78"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637B687" w14:textId="77777777" w:rsidR="00C70853" w:rsidRPr="00771DE2" w:rsidRDefault="00C70853" w:rsidP="00C7085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262397A" w14:textId="77777777" w:rsidR="00C70853" w:rsidRPr="00771DE2" w:rsidRDefault="00C70853" w:rsidP="00C70853">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D43CE64"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D51C0B3" w14:textId="77777777" w:rsidR="00C70853" w:rsidRPr="00771DE2" w:rsidRDefault="00C70853" w:rsidP="00C70853">
            <w:pPr>
              <w:pStyle w:val="TAC"/>
            </w:pPr>
            <w:r w:rsidRPr="00771DE2">
              <w:t>IMD3</w:t>
            </w:r>
          </w:p>
        </w:tc>
      </w:tr>
      <w:tr w:rsidR="00C70853" w:rsidRPr="00771DE2" w14:paraId="658C1880"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985AF8D"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C71E3"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A99FE1D" w14:textId="77777777" w:rsidR="00C70853" w:rsidRPr="00771DE2" w:rsidRDefault="00C70853" w:rsidP="00C70853">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40B6608C"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FA2B5AC"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0206705" w14:textId="77777777" w:rsidR="00C70853" w:rsidRPr="00771DE2" w:rsidRDefault="00C70853" w:rsidP="00C70853">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461CF4FF"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EFADBB"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8E8C9A3" w14:textId="77777777" w:rsidR="00C70853" w:rsidRPr="00771DE2" w:rsidRDefault="00C70853" w:rsidP="00C70853">
            <w:pPr>
              <w:pStyle w:val="TAC"/>
            </w:pPr>
            <w:r w:rsidRPr="00771DE2">
              <w:t>N/A</w:t>
            </w:r>
          </w:p>
        </w:tc>
      </w:tr>
      <w:tr w:rsidR="00C70853" w:rsidRPr="00771DE2" w14:paraId="627B2A7E"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A94DFBC"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580517" w14:textId="77777777" w:rsidR="00C70853" w:rsidRPr="00771DE2" w:rsidRDefault="00C70853" w:rsidP="00C70853">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7C81C5E" w14:textId="77777777" w:rsidR="00C70853" w:rsidRPr="00771DE2" w:rsidRDefault="00C70853" w:rsidP="00C70853">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02F53A43"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C8D656"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7D36B58" w14:textId="77777777" w:rsidR="00C70853" w:rsidRPr="00771DE2" w:rsidRDefault="00C70853" w:rsidP="00C70853">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04CA1877"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8194CB2"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DA01CBB" w14:textId="77777777" w:rsidR="00C70853" w:rsidRPr="00771DE2" w:rsidRDefault="00C70853" w:rsidP="00C70853">
            <w:pPr>
              <w:pStyle w:val="TAC"/>
            </w:pPr>
            <w:r w:rsidRPr="00771DE2">
              <w:t>N/A</w:t>
            </w:r>
          </w:p>
        </w:tc>
      </w:tr>
      <w:tr w:rsidR="00C70853" w:rsidRPr="00771DE2" w14:paraId="5D149D90"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A1A0794"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19082" w14:textId="77777777" w:rsidR="00C70853" w:rsidRPr="00771DE2" w:rsidRDefault="00C70853" w:rsidP="00C70853">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831999A" w14:textId="77777777" w:rsidR="00C70853" w:rsidRPr="00771DE2" w:rsidRDefault="00C70853" w:rsidP="00C7085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1DE82A3"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466AF4"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881CDE9" w14:textId="77777777" w:rsidR="00C70853" w:rsidRPr="00771DE2" w:rsidRDefault="00C70853" w:rsidP="00C7085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6C5311F"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FA450F"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D381F46" w14:textId="77777777" w:rsidR="00C70853" w:rsidRPr="00771DE2" w:rsidRDefault="00C70853" w:rsidP="00C70853">
            <w:pPr>
              <w:pStyle w:val="TAC"/>
            </w:pPr>
            <w:r w:rsidRPr="00771DE2">
              <w:t>N/A</w:t>
            </w:r>
          </w:p>
        </w:tc>
      </w:tr>
      <w:tr w:rsidR="00C70853" w:rsidRPr="00771DE2" w14:paraId="1304C093"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ED950B"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BD13E"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416EFF2" w14:textId="77777777" w:rsidR="00C70853" w:rsidRPr="00771DE2" w:rsidRDefault="00C70853" w:rsidP="00C70853">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6EFFE822"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A795CA8"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CE4800F" w14:textId="77777777" w:rsidR="00C70853" w:rsidRPr="00771DE2" w:rsidRDefault="00C70853" w:rsidP="00C70853">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75118FEB" w14:textId="77777777" w:rsidR="00C70853" w:rsidRPr="00771DE2" w:rsidRDefault="00C70853" w:rsidP="00C70853">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DCB2DB9"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6A5D5B8" w14:textId="77777777" w:rsidR="00C70853" w:rsidRPr="00771DE2" w:rsidRDefault="00C70853" w:rsidP="00C70853">
            <w:pPr>
              <w:pStyle w:val="TAC"/>
            </w:pPr>
            <w:r w:rsidRPr="00771DE2">
              <w:t>IMD3</w:t>
            </w:r>
          </w:p>
        </w:tc>
      </w:tr>
      <w:tr w:rsidR="00C70853" w:rsidRPr="00771DE2" w14:paraId="25A6EC9E"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5C7AE1" w14:textId="77777777" w:rsidR="00C70853" w:rsidRPr="00771DE2" w:rsidRDefault="00C70853" w:rsidP="00C70853">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4EE2DB69" w14:textId="77777777" w:rsidR="00C70853" w:rsidRPr="00771DE2" w:rsidRDefault="00C70853" w:rsidP="00C70853">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0082488" w14:textId="77777777" w:rsidR="00C70853" w:rsidRPr="00771DE2" w:rsidRDefault="00C70853" w:rsidP="00C70853">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036E6A00"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E52764"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B24F34F" w14:textId="77777777" w:rsidR="00C70853" w:rsidRPr="00771DE2" w:rsidRDefault="00C70853" w:rsidP="00C70853">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7396D837" w14:textId="77777777" w:rsidR="00C70853" w:rsidRPr="00771DE2" w:rsidRDefault="00C70853" w:rsidP="00C70853">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7CF1B0DC"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F1AE3ED" w14:textId="77777777" w:rsidR="00C70853" w:rsidRPr="00771DE2" w:rsidRDefault="00C70853" w:rsidP="00C70853">
            <w:pPr>
              <w:pStyle w:val="TAC"/>
            </w:pPr>
            <w:r w:rsidRPr="00771DE2">
              <w:t>IMD3</w:t>
            </w:r>
          </w:p>
        </w:tc>
      </w:tr>
      <w:tr w:rsidR="00C70853" w:rsidRPr="00771DE2" w14:paraId="0C152F17"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FD023FF"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01A2C3" w14:textId="77777777" w:rsidR="00C70853" w:rsidRPr="00771DE2" w:rsidRDefault="00C70853" w:rsidP="00C7085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3CCDE45D" w14:textId="77777777" w:rsidR="00C70853" w:rsidRPr="00771DE2" w:rsidRDefault="00C70853" w:rsidP="00C70853">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41BE8F3D"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689EDA1"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46E047E" w14:textId="77777777" w:rsidR="00C70853" w:rsidRPr="00771DE2" w:rsidRDefault="00C70853" w:rsidP="00C70853">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7BAF28CA"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9BCD77B"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CA3342B" w14:textId="77777777" w:rsidR="00C70853" w:rsidRPr="00771DE2" w:rsidRDefault="00C70853" w:rsidP="00C70853">
            <w:pPr>
              <w:pStyle w:val="TAC"/>
            </w:pPr>
            <w:r w:rsidRPr="00771DE2">
              <w:t>N/A</w:t>
            </w:r>
          </w:p>
        </w:tc>
      </w:tr>
      <w:tr w:rsidR="00C70853" w:rsidRPr="00771DE2" w14:paraId="31700735"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3BC3430"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2ADD13"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56FC7E4" w14:textId="77777777" w:rsidR="00C70853" w:rsidRPr="00771DE2" w:rsidRDefault="00C70853" w:rsidP="00C70853">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1C545331"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A083EB6"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95AC9FF" w14:textId="77777777" w:rsidR="00C70853" w:rsidRPr="00771DE2" w:rsidRDefault="00C70853" w:rsidP="00C70853">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0B041B79"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9EB0A6"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DEB92EA" w14:textId="77777777" w:rsidR="00C70853" w:rsidRPr="00771DE2" w:rsidRDefault="00C70853" w:rsidP="00C70853">
            <w:pPr>
              <w:pStyle w:val="TAC"/>
            </w:pPr>
            <w:r w:rsidRPr="00771DE2">
              <w:t>N/A</w:t>
            </w:r>
          </w:p>
        </w:tc>
      </w:tr>
      <w:tr w:rsidR="00C70853" w:rsidRPr="00771DE2" w14:paraId="6CF4E158"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1D13AD2"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CA5777" w14:textId="77777777" w:rsidR="00C70853" w:rsidRPr="00771DE2" w:rsidRDefault="00C70853" w:rsidP="00C70853">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78A4D84" w14:textId="77777777" w:rsidR="00C70853" w:rsidRPr="00771DE2" w:rsidRDefault="00C70853" w:rsidP="00C70853">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3FCCA043"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2D05FB"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24B2747" w14:textId="77777777" w:rsidR="00C70853" w:rsidRPr="00771DE2" w:rsidRDefault="00C70853" w:rsidP="00C70853">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782EB85D"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63C55E"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5976B1C" w14:textId="77777777" w:rsidR="00C70853" w:rsidRPr="00771DE2" w:rsidRDefault="00C70853" w:rsidP="00C70853">
            <w:pPr>
              <w:pStyle w:val="TAC"/>
            </w:pPr>
            <w:r w:rsidRPr="00771DE2">
              <w:t>N/A</w:t>
            </w:r>
          </w:p>
        </w:tc>
      </w:tr>
      <w:tr w:rsidR="00C70853" w:rsidRPr="00771DE2" w14:paraId="56D6D6FA"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975D473"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63ED6A" w14:textId="77777777" w:rsidR="00C70853" w:rsidRPr="00771DE2" w:rsidRDefault="00C70853" w:rsidP="00C7085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C97A05F" w14:textId="77777777" w:rsidR="00C70853" w:rsidRPr="00771DE2" w:rsidRDefault="00C70853" w:rsidP="00C70853">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5FF04470"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F7E5422"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C6E4EDA" w14:textId="77777777" w:rsidR="00C70853" w:rsidRPr="00771DE2" w:rsidRDefault="00C70853" w:rsidP="00C70853">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3ED3EB5E" w14:textId="77777777" w:rsidR="00C70853" w:rsidRPr="00771DE2" w:rsidRDefault="00C70853" w:rsidP="00C70853">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62F95DBF"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38E581C" w14:textId="77777777" w:rsidR="00C70853" w:rsidRPr="00771DE2" w:rsidRDefault="00C70853" w:rsidP="00C70853">
            <w:pPr>
              <w:pStyle w:val="TAC"/>
            </w:pPr>
            <w:r w:rsidRPr="00771DE2">
              <w:t>IMD3</w:t>
            </w:r>
          </w:p>
        </w:tc>
      </w:tr>
      <w:tr w:rsidR="00C70853" w:rsidRPr="00771DE2" w14:paraId="0DF39489"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B02267D"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B51F0"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7D35DCC" w14:textId="77777777" w:rsidR="00C70853" w:rsidRPr="00771DE2" w:rsidRDefault="00C70853" w:rsidP="00C70853">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42C22D75"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E56ACE2"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E33299A" w14:textId="77777777" w:rsidR="00C70853" w:rsidRPr="00771DE2" w:rsidRDefault="00C70853" w:rsidP="00C70853">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1BCFC812"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D3B2D30"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2414B54" w14:textId="77777777" w:rsidR="00C70853" w:rsidRPr="00771DE2" w:rsidRDefault="00C70853" w:rsidP="00C70853">
            <w:pPr>
              <w:pStyle w:val="TAC"/>
            </w:pPr>
            <w:r w:rsidRPr="00771DE2">
              <w:t>N/A</w:t>
            </w:r>
          </w:p>
        </w:tc>
      </w:tr>
      <w:tr w:rsidR="00C70853" w:rsidRPr="00771DE2" w14:paraId="3E45FFD5"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495F607"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0C5578" w14:textId="77777777" w:rsidR="00C70853" w:rsidRPr="00771DE2" w:rsidRDefault="00C70853" w:rsidP="00C70853">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C3797CA" w14:textId="77777777" w:rsidR="00C70853" w:rsidRPr="00771DE2" w:rsidRDefault="00C70853" w:rsidP="00C70853">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6BC6E6E3"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8948FBF"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65B60D7" w14:textId="77777777" w:rsidR="00C70853" w:rsidRPr="00771DE2" w:rsidRDefault="00C70853" w:rsidP="00C70853">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7A9ED265"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FA7908"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90209FC" w14:textId="77777777" w:rsidR="00C70853" w:rsidRPr="00771DE2" w:rsidRDefault="00C70853" w:rsidP="00C70853">
            <w:pPr>
              <w:pStyle w:val="TAC"/>
            </w:pPr>
            <w:r w:rsidRPr="00771DE2">
              <w:t>N/A</w:t>
            </w:r>
          </w:p>
        </w:tc>
      </w:tr>
      <w:tr w:rsidR="00C70853" w:rsidRPr="00771DE2" w14:paraId="4C8E2ECF"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E746ED0"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CBF2A2" w14:textId="77777777" w:rsidR="00C70853" w:rsidRPr="00771DE2" w:rsidRDefault="00C70853" w:rsidP="00C7085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2281F38" w14:textId="77777777" w:rsidR="00C70853" w:rsidRPr="00771DE2" w:rsidRDefault="00C70853" w:rsidP="00C70853">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0842969E"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98D4D5"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B29DA60" w14:textId="77777777" w:rsidR="00C70853" w:rsidRPr="00771DE2" w:rsidRDefault="00C70853" w:rsidP="00C70853">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3FAB7D66"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F69AE1"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FA087FF" w14:textId="77777777" w:rsidR="00C70853" w:rsidRPr="00771DE2" w:rsidRDefault="00C70853" w:rsidP="00C70853">
            <w:pPr>
              <w:pStyle w:val="TAC"/>
            </w:pPr>
            <w:r w:rsidRPr="00771DE2">
              <w:t>N/A</w:t>
            </w:r>
          </w:p>
        </w:tc>
      </w:tr>
      <w:tr w:rsidR="00C70853" w:rsidRPr="00771DE2" w14:paraId="521FCDA3"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A687B4"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B0C953"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928532F" w14:textId="77777777" w:rsidR="00C70853" w:rsidRPr="00771DE2" w:rsidRDefault="00C70853" w:rsidP="00C70853">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1B0C30B5"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DB54255"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DBE81A8" w14:textId="77777777" w:rsidR="00C70853" w:rsidRPr="00771DE2" w:rsidRDefault="00C70853" w:rsidP="00C70853">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4080EE83" w14:textId="77777777" w:rsidR="00C70853" w:rsidRPr="00771DE2" w:rsidRDefault="00C70853" w:rsidP="00C70853">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D4AE165"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CB5B64F" w14:textId="77777777" w:rsidR="00C70853" w:rsidRPr="00771DE2" w:rsidRDefault="00C70853" w:rsidP="00C70853">
            <w:pPr>
              <w:pStyle w:val="TAC"/>
            </w:pPr>
            <w:r w:rsidRPr="00771DE2">
              <w:t>IMD3</w:t>
            </w:r>
            <w:r w:rsidRPr="00771DE2">
              <w:rPr>
                <w:vertAlign w:val="superscript"/>
              </w:rPr>
              <w:t>1,2</w:t>
            </w:r>
          </w:p>
        </w:tc>
      </w:tr>
      <w:tr w:rsidR="00C70853" w:rsidRPr="00771DE2" w14:paraId="2E43D35E"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20D75C" w14:textId="77777777" w:rsidR="00C70853" w:rsidRPr="00771DE2" w:rsidRDefault="00C70853" w:rsidP="00C70853">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BF2A289" w14:textId="77777777" w:rsidR="00C70853" w:rsidRPr="00771DE2" w:rsidRDefault="00C70853" w:rsidP="00C70853">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65251DC" w14:textId="77777777" w:rsidR="00C70853" w:rsidRPr="00771DE2" w:rsidRDefault="00C70853" w:rsidP="00C70853">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F1B5AEF"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77C5FE3"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97751DF" w14:textId="77777777" w:rsidR="00C70853" w:rsidRPr="00771DE2" w:rsidRDefault="00C70853" w:rsidP="00C70853">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18C99A6" w14:textId="77777777" w:rsidR="00C70853" w:rsidRPr="00771DE2" w:rsidRDefault="00C70853" w:rsidP="00C70853">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49EF53A4"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D68885A" w14:textId="77777777" w:rsidR="00C70853" w:rsidRPr="00771DE2" w:rsidRDefault="00C70853" w:rsidP="00C70853">
            <w:pPr>
              <w:pStyle w:val="TAC"/>
            </w:pPr>
            <w:r w:rsidRPr="00771DE2">
              <w:t>IMD3</w:t>
            </w:r>
            <w:r w:rsidRPr="00771DE2">
              <w:rPr>
                <w:vertAlign w:val="superscript"/>
              </w:rPr>
              <w:t>1</w:t>
            </w:r>
          </w:p>
        </w:tc>
      </w:tr>
      <w:tr w:rsidR="00C70853" w:rsidRPr="00771DE2" w14:paraId="6A3EF035"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B107B8F"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6128EA" w14:textId="77777777" w:rsidR="00C70853" w:rsidRPr="00771DE2" w:rsidRDefault="00C70853" w:rsidP="00C70853">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46B7E8A" w14:textId="77777777" w:rsidR="00C70853" w:rsidRPr="00771DE2" w:rsidRDefault="00C70853" w:rsidP="00C7085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AE22C54"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CB7532"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5BE178" w14:textId="77777777" w:rsidR="00C70853" w:rsidRPr="00771DE2" w:rsidRDefault="00C70853" w:rsidP="00C7085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0E59E6C"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3FB694E"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03A789" w14:textId="77777777" w:rsidR="00C70853" w:rsidRPr="00771DE2" w:rsidRDefault="00C70853" w:rsidP="00C70853">
            <w:pPr>
              <w:pStyle w:val="TAC"/>
            </w:pPr>
            <w:r w:rsidRPr="00771DE2">
              <w:t>N/A</w:t>
            </w:r>
          </w:p>
        </w:tc>
      </w:tr>
      <w:tr w:rsidR="00C70853" w:rsidRPr="00771DE2" w14:paraId="0B2E9FED"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B921F5D"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C9DACB"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DDB9DCC" w14:textId="77777777" w:rsidR="00C70853" w:rsidRPr="00771DE2" w:rsidRDefault="00C70853" w:rsidP="00C70853">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6D418548"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5A303D6"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9D6D2C7" w14:textId="77777777" w:rsidR="00C70853" w:rsidRPr="00771DE2" w:rsidRDefault="00C70853" w:rsidP="00C70853">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2160F250"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F3CAE9F"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603CF24" w14:textId="77777777" w:rsidR="00C70853" w:rsidRPr="00771DE2" w:rsidRDefault="00C70853" w:rsidP="00C70853">
            <w:pPr>
              <w:pStyle w:val="TAC"/>
            </w:pPr>
            <w:r w:rsidRPr="00771DE2">
              <w:t>N/A</w:t>
            </w:r>
          </w:p>
        </w:tc>
      </w:tr>
      <w:tr w:rsidR="00C70853" w:rsidRPr="00771DE2" w14:paraId="4D721BC6"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6BA06B7"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0561F" w14:textId="77777777" w:rsidR="00C70853" w:rsidRPr="00771DE2" w:rsidRDefault="00C70853" w:rsidP="00C70853">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714D395" w14:textId="77777777" w:rsidR="00C70853" w:rsidRPr="00771DE2" w:rsidRDefault="00C70853" w:rsidP="00C70853">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505B966"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7A62F5C"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D73A3D4" w14:textId="77777777" w:rsidR="00C70853" w:rsidRPr="00771DE2" w:rsidRDefault="00C70853" w:rsidP="00C70853">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860D9D4"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915D60"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B81107" w14:textId="77777777" w:rsidR="00C70853" w:rsidRPr="00771DE2" w:rsidRDefault="00C70853" w:rsidP="00C70853">
            <w:pPr>
              <w:pStyle w:val="TAC"/>
            </w:pPr>
            <w:r w:rsidRPr="00771DE2">
              <w:t>N/A</w:t>
            </w:r>
          </w:p>
        </w:tc>
      </w:tr>
      <w:tr w:rsidR="00C70853" w:rsidRPr="00771DE2" w14:paraId="4B0E22C7"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DA059CA"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17292" w14:textId="77777777" w:rsidR="00C70853" w:rsidRPr="00771DE2" w:rsidRDefault="00C70853" w:rsidP="00C70853">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BB54339" w14:textId="77777777" w:rsidR="00C70853" w:rsidRPr="00771DE2" w:rsidRDefault="00C70853" w:rsidP="00C7085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3E0C908"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8D2455"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EB77E0F" w14:textId="77777777" w:rsidR="00C70853" w:rsidRPr="00771DE2" w:rsidRDefault="00C70853" w:rsidP="00C7085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06BF399" w14:textId="77777777" w:rsidR="00C70853" w:rsidRPr="00771DE2" w:rsidRDefault="00C70853" w:rsidP="00C70853">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186CE8A9"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5265817" w14:textId="77777777" w:rsidR="00C70853" w:rsidRPr="00771DE2" w:rsidRDefault="00C70853" w:rsidP="00C70853">
            <w:pPr>
              <w:pStyle w:val="TAC"/>
            </w:pPr>
            <w:r w:rsidRPr="00771DE2">
              <w:t>IMD3</w:t>
            </w:r>
          </w:p>
        </w:tc>
      </w:tr>
      <w:tr w:rsidR="00C70853" w:rsidRPr="00771DE2" w14:paraId="59C9BF6B"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858FD83"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286E6"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0FDE638" w14:textId="77777777" w:rsidR="00C70853" w:rsidRPr="00771DE2" w:rsidRDefault="00C70853" w:rsidP="00C70853">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6775C2D1"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BBFA8EA"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2BFDC71" w14:textId="77777777" w:rsidR="00C70853" w:rsidRPr="00771DE2" w:rsidRDefault="00C70853" w:rsidP="00C70853">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4578C72C"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7DC105"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462B516" w14:textId="77777777" w:rsidR="00C70853" w:rsidRPr="00771DE2" w:rsidRDefault="00C70853" w:rsidP="00C70853">
            <w:pPr>
              <w:pStyle w:val="TAC"/>
            </w:pPr>
            <w:r w:rsidRPr="00771DE2">
              <w:t>N/A</w:t>
            </w:r>
          </w:p>
        </w:tc>
      </w:tr>
      <w:tr w:rsidR="00C70853" w:rsidRPr="00771DE2" w14:paraId="1FD2962D"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BC14F14"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0378A0" w14:textId="77777777" w:rsidR="00C70853" w:rsidRPr="00771DE2" w:rsidRDefault="00C70853" w:rsidP="00C70853">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A375B1B" w14:textId="77777777" w:rsidR="00C70853" w:rsidRPr="00771DE2" w:rsidRDefault="00C70853" w:rsidP="00C70853">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48AEF180"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739B68"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01DD1CD" w14:textId="77777777" w:rsidR="00C70853" w:rsidRPr="00771DE2" w:rsidRDefault="00C70853" w:rsidP="00C70853">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3068A66"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F85E98"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51CA82" w14:textId="77777777" w:rsidR="00C70853" w:rsidRPr="00771DE2" w:rsidRDefault="00C70853" w:rsidP="00C70853">
            <w:pPr>
              <w:pStyle w:val="TAC"/>
            </w:pPr>
            <w:r w:rsidRPr="00771DE2">
              <w:t>N/A</w:t>
            </w:r>
          </w:p>
        </w:tc>
      </w:tr>
      <w:tr w:rsidR="00C70853" w:rsidRPr="00771DE2" w14:paraId="23FF3BF6"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6CD7F19F"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5D4039" w14:textId="77777777" w:rsidR="00C70853" w:rsidRPr="00771DE2" w:rsidRDefault="00C70853" w:rsidP="00C70853">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B758E12" w14:textId="77777777" w:rsidR="00C70853" w:rsidRPr="00771DE2" w:rsidRDefault="00C70853" w:rsidP="00C7085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7D80755"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9E039A"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9FCD582" w14:textId="77777777" w:rsidR="00C70853" w:rsidRPr="00771DE2" w:rsidRDefault="00C70853" w:rsidP="00C7085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397964D"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6DB2AF"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06CAB95" w14:textId="77777777" w:rsidR="00C70853" w:rsidRPr="00771DE2" w:rsidRDefault="00C70853" w:rsidP="00C70853">
            <w:pPr>
              <w:pStyle w:val="TAC"/>
            </w:pPr>
            <w:r w:rsidRPr="00771DE2">
              <w:t>N/A</w:t>
            </w:r>
          </w:p>
        </w:tc>
      </w:tr>
      <w:tr w:rsidR="00C70853" w:rsidRPr="00771DE2" w14:paraId="2F21582A"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AC1520"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B32E6A"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2085E6B" w14:textId="77777777" w:rsidR="00C70853" w:rsidRPr="00771DE2" w:rsidRDefault="00C70853" w:rsidP="00C70853">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361AF468"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1F02D6"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7BCA968" w14:textId="77777777" w:rsidR="00C70853" w:rsidRPr="00771DE2" w:rsidRDefault="00C70853" w:rsidP="00C70853">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3BBBB035" w14:textId="77777777" w:rsidR="00C70853" w:rsidRPr="00771DE2" w:rsidRDefault="00C70853" w:rsidP="00C70853">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A63A84A"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C3BD9DA" w14:textId="77777777" w:rsidR="00C70853" w:rsidRPr="00771DE2" w:rsidRDefault="00C70853" w:rsidP="00C70853">
            <w:pPr>
              <w:pStyle w:val="TAC"/>
            </w:pPr>
            <w:r w:rsidRPr="00771DE2">
              <w:t>IMD3</w:t>
            </w:r>
          </w:p>
        </w:tc>
      </w:tr>
      <w:tr w:rsidR="00C70853" w:rsidRPr="00771DE2" w14:paraId="70BCE9BE"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40002D" w14:textId="77777777" w:rsidR="00C70853" w:rsidRPr="00771DE2" w:rsidRDefault="00C70853" w:rsidP="00C70853">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0B538BAD" w14:textId="77777777" w:rsidR="00C70853" w:rsidRPr="00771DE2" w:rsidRDefault="00C70853" w:rsidP="00C70853">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F2230B6" w14:textId="77777777" w:rsidR="00C70853" w:rsidRPr="00771DE2" w:rsidRDefault="00C70853" w:rsidP="00C70853">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DB366D1"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7C62AC"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CE25F56" w14:textId="77777777" w:rsidR="00C70853" w:rsidRPr="00771DE2" w:rsidRDefault="00C70853" w:rsidP="00C70853">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37053F0" w14:textId="77777777" w:rsidR="00C70853" w:rsidRPr="00771DE2" w:rsidRDefault="00C70853" w:rsidP="00C70853">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750F508"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7D4FB63" w14:textId="77777777" w:rsidR="00C70853" w:rsidRPr="00771DE2" w:rsidRDefault="00C70853" w:rsidP="00C70853">
            <w:pPr>
              <w:pStyle w:val="TAC"/>
            </w:pPr>
            <w:r w:rsidRPr="00771DE2">
              <w:t>IMD3</w:t>
            </w:r>
          </w:p>
        </w:tc>
      </w:tr>
      <w:tr w:rsidR="00C70853" w:rsidRPr="00771DE2" w14:paraId="3E8F09F7"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A6003A1"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7F6A6" w14:textId="77777777" w:rsidR="00C70853" w:rsidRPr="00771DE2" w:rsidRDefault="00C70853" w:rsidP="00C7085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53E433A" w14:textId="77777777" w:rsidR="00C70853" w:rsidRPr="00771DE2" w:rsidRDefault="00C70853" w:rsidP="00C70853">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00A5EAE8"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3169CB"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AB494B3" w14:textId="77777777" w:rsidR="00C70853" w:rsidRPr="00771DE2" w:rsidRDefault="00C70853" w:rsidP="00C70853">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1CB95119"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C68FD28"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2C4AF8A" w14:textId="77777777" w:rsidR="00C70853" w:rsidRPr="00771DE2" w:rsidRDefault="00C70853" w:rsidP="00C70853">
            <w:pPr>
              <w:pStyle w:val="TAC"/>
            </w:pPr>
            <w:r w:rsidRPr="00771DE2">
              <w:t>N/A</w:t>
            </w:r>
          </w:p>
        </w:tc>
      </w:tr>
      <w:tr w:rsidR="00C70853" w:rsidRPr="00771DE2" w14:paraId="1C3FC9A6"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07E117D"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71AA32"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69B2C6F" w14:textId="77777777" w:rsidR="00C70853" w:rsidRPr="00771DE2" w:rsidRDefault="00C70853" w:rsidP="00C70853">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1A048A39"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B3775C3"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9AD9780" w14:textId="77777777" w:rsidR="00C70853" w:rsidRPr="00771DE2" w:rsidRDefault="00C70853" w:rsidP="00C70853">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7399E549"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FE0EEA"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A8F0857" w14:textId="77777777" w:rsidR="00C70853" w:rsidRPr="00771DE2" w:rsidRDefault="00C70853" w:rsidP="00C70853">
            <w:pPr>
              <w:pStyle w:val="TAC"/>
            </w:pPr>
            <w:r w:rsidRPr="00771DE2">
              <w:t>N/A</w:t>
            </w:r>
          </w:p>
        </w:tc>
      </w:tr>
      <w:tr w:rsidR="00C70853" w:rsidRPr="00771DE2" w14:paraId="6630DD5A"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627A930"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928601" w14:textId="77777777" w:rsidR="00C70853" w:rsidRPr="00771DE2" w:rsidRDefault="00C70853" w:rsidP="00C70853">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22BBFF5" w14:textId="77777777" w:rsidR="00C70853" w:rsidRPr="00771DE2" w:rsidRDefault="00C70853" w:rsidP="00C70853">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37013EA"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B8BFDD"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3A5628B" w14:textId="77777777" w:rsidR="00C70853" w:rsidRPr="00771DE2" w:rsidRDefault="00C70853" w:rsidP="00C70853">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AC23F7F"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0AAC2D"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97C074D" w14:textId="77777777" w:rsidR="00C70853" w:rsidRPr="00771DE2" w:rsidRDefault="00C70853" w:rsidP="00C70853">
            <w:pPr>
              <w:pStyle w:val="TAC"/>
            </w:pPr>
            <w:r w:rsidRPr="00771DE2">
              <w:t>N/A</w:t>
            </w:r>
          </w:p>
        </w:tc>
      </w:tr>
      <w:tr w:rsidR="00C70853" w:rsidRPr="00771DE2" w14:paraId="0DC9833E"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BA8B15D"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93DAA" w14:textId="77777777" w:rsidR="00C70853" w:rsidRPr="00771DE2" w:rsidRDefault="00C70853" w:rsidP="00C7085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4AF666C" w14:textId="77777777" w:rsidR="00C70853" w:rsidRPr="00771DE2" w:rsidRDefault="00C70853" w:rsidP="00C70853">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77F8F188"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56E65E"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4D076A5" w14:textId="77777777" w:rsidR="00C70853" w:rsidRPr="00771DE2" w:rsidRDefault="00C70853" w:rsidP="00C70853">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3C647142" w14:textId="77777777" w:rsidR="00C70853" w:rsidRPr="00771DE2" w:rsidRDefault="00C70853" w:rsidP="00C70853">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459B83B"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0FDA5AC" w14:textId="77777777" w:rsidR="00C70853" w:rsidRPr="00771DE2" w:rsidRDefault="00C70853" w:rsidP="00C70853">
            <w:pPr>
              <w:pStyle w:val="TAC"/>
            </w:pPr>
            <w:r w:rsidRPr="00771DE2">
              <w:t>IMD3</w:t>
            </w:r>
          </w:p>
        </w:tc>
      </w:tr>
      <w:tr w:rsidR="00C70853" w:rsidRPr="00771DE2" w14:paraId="2DD451BA"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6BC8724"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92A9A"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404041A" w14:textId="77777777" w:rsidR="00C70853" w:rsidRPr="00771DE2" w:rsidRDefault="00C70853" w:rsidP="00C70853">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391E2F17"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01506F"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B778C51" w14:textId="77777777" w:rsidR="00C70853" w:rsidRPr="00771DE2" w:rsidRDefault="00C70853" w:rsidP="00C70853">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044EB8AD"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0F6FA1"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A3A68D3" w14:textId="77777777" w:rsidR="00C70853" w:rsidRPr="00771DE2" w:rsidRDefault="00C70853" w:rsidP="00C70853">
            <w:pPr>
              <w:pStyle w:val="TAC"/>
            </w:pPr>
            <w:r w:rsidRPr="00771DE2">
              <w:t>N/A</w:t>
            </w:r>
          </w:p>
        </w:tc>
      </w:tr>
      <w:tr w:rsidR="00C70853" w:rsidRPr="00771DE2" w14:paraId="745206BC"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55015C6"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603887" w14:textId="77777777" w:rsidR="00C70853" w:rsidRPr="00771DE2" w:rsidRDefault="00C70853" w:rsidP="00C70853">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2656698" w14:textId="77777777" w:rsidR="00C70853" w:rsidRPr="00771DE2" w:rsidRDefault="00C70853" w:rsidP="00C70853">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071D76A4"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5D2582"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074B1F9" w14:textId="77777777" w:rsidR="00C70853" w:rsidRPr="00771DE2" w:rsidRDefault="00C70853" w:rsidP="00C70853">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7DC9288"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3EE514F"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8B21EBD" w14:textId="77777777" w:rsidR="00C70853" w:rsidRPr="00771DE2" w:rsidRDefault="00C70853" w:rsidP="00C70853">
            <w:pPr>
              <w:pStyle w:val="TAC"/>
            </w:pPr>
            <w:r w:rsidRPr="00771DE2">
              <w:t>N/A</w:t>
            </w:r>
          </w:p>
        </w:tc>
      </w:tr>
      <w:tr w:rsidR="00C70853" w:rsidRPr="00771DE2" w14:paraId="0A92F084"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9D93E7B"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EA29D" w14:textId="77777777" w:rsidR="00C70853" w:rsidRPr="00771DE2" w:rsidRDefault="00C70853" w:rsidP="00C7085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3F14822" w14:textId="77777777" w:rsidR="00C70853" w:rsidRPr="00771DE2" w:rsidRDefault="00C70853" w:rsidP="00C70853">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0A693E29"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2825D7A"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E48B5BC" w14:textId="77777777" w:rsidR="00C70853" w:rsidRPr="00771DE2" w:rsidRDefault="00C70853" w:rsidP="00C70853">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2670D1C8"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2CA006"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803F320" w14:textId="77777777" w:rsidR="00C70853" w:rsidRPr="00771DE2" w:rsidRDefault="00C70853" w:rsidP="00C70853">
            <w:pPr>
              <w:pStyle w:val="TAC"/>
            </w:pPr>
            <w:r w:rsidRPr="00771DE2">
              <w:t>N/A</w:t>
            </w:r>
          </w:p>
        </w:tc>
      </w:tr>
      <w:tr w:rsidR="00C70853" w:rsidRPr="00771DE2" w14:paraId="2E3E45E2"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219BEB"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676768"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FF6BCDF" w14:textId="77777777" w:rsidR="00C70853" w:rsidRPr="00771DE2" w:rsidRDefault="00C70853" w:rsidP="00C70853">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37B8AAC7"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27C6032"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8833814" w14:textId="77777777" w:rsidR="00C70853" w:rsidRPr="00771DE2" w:rsidRDefault="00C70853" w:rsidP="00C70853">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1D0B2FE9" w14:textId="77777777" w:rsidR="00C70853" w:rsidRPr="00771DE2" w:rsidRDefault="00C70853" w:rsidP="00C70853">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5139AC8D"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C9D6BD3" w14:textId="77777777" w:rsidR="00C70853" w:rsidRPr="00771DE2" w:rsidRDefault="00C70853" w:rsidP="00C70853">
            <w:pPr>
              <w:pStyle w:val="TAC"/>
            </w:pPr>
            <w:r w:rsidRPr="00771DE2">
              <w:t>IMD3</w:t>
            </w:r>
            <w:r w:rsidRPr="00771DE2">
              <w:rPr>
                <w:vertAlign w:val="superscript"/>
              </w:rPr>
              <w:t>1,2</w:t>
            </w:r>
          </w:p>
        </w:tc>
      </w:tr>
    </w:tbl>
    <w:p w14:paraId="260BCCD7" w14:textId="77777777" w:rsidR="00C70853" w:rsidRPr="00771DE2" w:rsidRDefault="00C70853" w:rsidP="00C70853">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70853" w:rsidRPr="00771DE2" w14:paraId="5F87BAD9" w14:textId="77777777" w:rsidTr="00C7085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DBE1080" w14:textId="77777777" w:rsidR="00C70853" w:rsidRPr="00771DE2" w:rsidRDefault="00C70853" w:rsidP="00C70853">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8BC169" w14:textId="77777777" w:rsidR="00C70853" w:rsidRPr="00771DE2" w:rsidRDefault="00C70853" w:rsidP="00C70853">
            <w:pPr>
              <w:pStyle w:val="TAH"/>
            </w:pPr>
            <w:r w:rsidRPr="00771DE2">
              <w:t>Source of IMD</w:t>
            </w:r>
          </w:p>
        </w:tc>
      </w:tr>
      <w:tr w:rsidR="00C70853" w:rsidRPr="00771DE2" w14:paraId="74A09B0E" w14:textId="77777777" w:rsidTr="00C7085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1811A3" w14:textId="77777777" w:rsidR="00C70853" w:rsidRPr="00771DE2" w:rsidRDefault="00C70853" w:rsidP="00C7085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7698F41" w14:textId="77777777" w:rsidR="00C70853" w:rsidRPr="00771DE2" w:rsidRDefault="00C70853" w:rsidP="00C7085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7A97FF6" w14:textId="77777777" w:rsidR="00C70853" w:rsidRPr="00771DE2" w:rsidRDefault="00C70853" w:rsidP="00C7085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C9EE7EA" w14:textId="77777777" w:rsidR="00C70853" w:rsidRPr="00771DE2" w:rsidRDefault="00C70853" w:rsidP="00C7085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733FD43" w14:textId="77777777" w:rsidR="00C70853" w:rsidRPr="00771DE2" w:rsidRDefault="00C70853" w:rsidP="00C70853">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087B38E" w14:textId="77777777" w:rsidR="00C70853" w:rsidRPr="00771DE2" w:rsidRDefault="00C70853" w:rsidP="00C7085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1001B9D" w14:textId="77777777" w:rsidR="00C70853" w:rsidRPr="00771DE2" w:rsidRDefault="00C70853" w:rsidP="00C7085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C302563" w14:textId="77777777" w:rsidR="00C70853" w:rsidRPr="00771DE2" w:rsidRDefault="00C70853" w:rsidP="00C7085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E170828" w14:textId="77777777" w:rsidR="00C70853" w:rsidRPr="00771DE2" w:rsidRDefault="00C70853" w:rsidP="00C70853">
            <w:pPr>
              <w:pStyle w:val="TAH"/>
            </w:pPr>
          </w:p>
        </w:tc>
      </w:tr>
      <w:tr w:rsidR="00C70853" w:rsidRPr="00771DE2" w14:paraId="22270A55"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694E96" w14:textId="77777777" w:rsidR="00C70853" w:rsidRPr="00771DE2" w:rsidRDefault="00C70853" w:rsidP="00C70853">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72F8BCE9" w14:textId="77777777" w:rsidR="00C70853" w:rsidRPr="00771DE2" w:rsidRDefault="00C70853" w:rsidP="00C70853">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B74307A" w14:textId="77777777" w:rsidR="00C70853" w:rsidRPr="00771DE2" w:rsidRDefault="00C70853" w:rsidP="00C70853">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43749FA6"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C1D6949"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F5D0863" w14:textId="77777777" w:rsidR="00C70853" w:rsidRPr="00771DE2" w:rsidRDefault="00C70853" w:rsidP="00C70853">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6F1782F9" w14:textId="77777777" w:rsidR="00C70853" w:rsidRPr="00771DE2" w:rsidRDefault="00C70853" w:rsidP="00C70853">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74086F75"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2A8D604" w14:textId="77777777" w:rsidR="00C70853" w:rsidRPr="00771DE2" w:rsidRDefault="00C70853" w:rsidP="00C70853">
            <w:pPr>
              <w:pStyle w:val="TAC"/>
            </w:pPr>
            <w:r w:rsidRPr="00771DE2">
              <w:t>IMD4</w:t>
            </w:r>
          </w:p>
        </w:tc>
      </w:tr>
      <w:tr w:rsidR="00C70853" w:rsidRPr="00771DE2" w14:paraId="0B237C57"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EC41F2B"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tcPr>
          <w:p w14:paraId="54EC9F9E" w14:textId="77777777" w:rsidR="00C70853" w:rsidRPr="00771DE2" w:rsidRDefault="00C70853" w:rsidP="00C70853">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4B458ED" w14:textId="77777777" w:rsidR="00C70853" w:rsidRPr="00771DE2" w:rsidRDefault="00C70853" w:rsidP="00C70853">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65C43E7B"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49DF257"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A66BE89" w14:textId="77777777" w:rsidR="00C70853" w:rsidRPr="00771DE2" w:rsidRDefault="00C70853" w:rsidP="00C70853">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42A859D2"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F8AB524"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753F67B" w14:textId="77777777" w:rsidR="00C70853" w:rsidRPr="00771DE2" w:rsidRDefault="00C70853" w:rsidP="00C70853">
            <w:pPr>
              <w:pStyle w:val="TAC"/>
            </w:pPr>
            <w:r w:rsidRPr="00771DE2">
              <w:t>N/A</w:t>
            </w:r>
          </w:p>
        </w:tc>
      </w:tr>
      <w:tr w:rsidR="00C70853" w:rsidRPr="00771DE2" w14:paraId="4F1C24ED"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65DD29"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tcPr>
          <w:p w14:paraId="3DE259A4" w14:textId="77777777" w:rsidR="00C70853" w:rsidRPr="00771DE2" w:rsidRDefault="00C70853" w:rsidP="00C7085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F95CA36" w14:textId="77777777" w:rsidR="00C70853" w:rsidRPr="00771DE2" w:rsidRDefault="00C70853" w:rsidP="00C70853">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207B4718"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633684"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D2F34C7" w14:textId="77777777" w:rsidR="00C70853" w:rsidRPr="00771DE2" w:rsidRDefault="00C70853" w:rsidP="00C70853">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7708936D"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F0CB456"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56F04E8" w14:textId="77777777" w:rsidR="00C70853" w:rsidRPr="00771DE2" w:rsidRDefault="00C70853" w:rsidP="00C70853">
            <w:pPr>
              <w:pStyle w:val="TAC"/>
            </w:pPr>
            <w:r w:rsidRPr="00771DE2">
              <w:t>N/A</w:t>
            </w:r>
          </w:p>
        </w:tc>
      </w:tr>
    </w:tbl>
    <w:p w14:paraId="05C1807A" w14:textId="77777777" w:rsidR="00C70853" w:rsidRPr="00771DE2" w:rsidRDefault="00C70853" w:rsidP="00C70853">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70853" w:rsidRPr="00771DE2" w14:paraId="3C9CBCB3" w14:textId="77777777" w:rsidTr="00C7085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B6A7CC5" w14:textId="77777777" w:rsidR="00C70853" w:rsidRPr="00771DE2" w:rsidRDefault="00C70853" w:rsidP="00C70853">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417119" w14:textId="77777777" w:rsidR="00C70853" w:rsidRPr="00771DE2" w:rsidRDefault="00C70853" w:rsidP="00C70853">
            <w:pPr>
              <w:pStyle w:val="TAH"/>
            </w:pPr>
            <w:r w:rsidRPr="00771DE2">
              <w:t>Source of IMD</w:t>
            </w:r>
          </w:p>
        </w:tc>
      </w:tr>
      <w:tr w:rsidR="00C70853" w:rsidRPr="00771DE2" w14:paraId="5025D73E" w14:textId="77777777" w:rsidTr="00C7085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FFF92A" w14:textId="77777777" w:rsidR="00C70853" w:rsidRPr="00771DE2" w:rsidRDefault="00C70853" w:rsidP="00C7085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E06ADCD" w14:textId="77777777" w:rsidR="00C70853" w:rsidRPr="00771DE2" w:rsidRDefault="00C70853" w:rsidP="00C7085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14680BF" w14:textId="77777777" w:rsidR="00C70853" w:rsidRPr="00771DE2" w:rsidRDefault="00C70853" w:rsidP="00C7085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8C5C8D2" w14:textId="77777777" w:rsidR="00C70853" w:rsidRPr="00771DE2" w:rsidRDefault="00C70853" w:rsidP="00C7085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6B60B4A" w14:textId="77777777" w:rsidR="00C70853" w:rsidRPr="00771DE2" w:rsidRDefault="00C70853" w:rsidP="00C70853">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0DBD80C" w14:textId="77777777" w:rsidR="00C70853" w:rsidRPr="00771DE2" w:rsidRDefault="00C70853" w:rsidP="00C7085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CFC06C0" w14:textId="77777777" w:rsidR="00C70853" w:rsidRPr="00771DE2" w:rsidRDefault="00C70853" w:rsidP="00C7085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B9BA4AE" w14:textId="77777777" w:rsidR="00C70853" w:rsidRPr="00771DE2" w:rsidRDefault="00C70853" w:rsidP="00C7085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D097DA4" w14:textId="77777777" w:rsidR="00C70853" w:rsidRPr="00771DE2" w:rsidRDefault="00C70853" w:rsidP="00C70853">
            <w:pPr>
              <w:pStyle w:val="TAH"/>
            </w:pPr>
          </w:p>
        </w:tc>
      </w:tr>
      <w:tr w:rsidR="00C70853" w:rsidRPr="00771DE2" w14:paraId="678A9D79"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BF371F" w14:textId="77777777" w:rsidR="00C70853" w:rsidRPr="00771DE2" w:rsidRDefault="00C70853" w:rsidP="00C70853">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00B272B0" w14:textId="77777777" w:rsidR="00C70853" w:rsidRPr="00771DE2" w:rsidRDefault="00C70853" w:rsidP="00C70853">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E675EB" w14:textId="77777777" w:rsidR="00C70853" w:rsidRPr="00771DE2" w:rsidRDefault="00C70853" w:rsidP="00C70853">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C46AA1E" w14:textId="77777777" w:rsidR="00C70853" w:rsidRPr="00771DE2" w:rsidRDefault="00C70853" w:rsidP="00C7085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F8F57F" w14:textId="77777777" w:rsidR="00C70853" w:rsidRPr="00771DE2" w:rsidRDefault="00C70853" w:rsidP="00C70853">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EEF69C" w14:textId="77777777" w:rsidR="00C70853" w:rsidRPr="00771DE2" w:rsidRDefault="00C70853" w:rsidP="00C70853">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477809D" w14:textId="77777777" w:rsidR="00C70853" w:rsidRPr="00771DE2" w:rsidRDefault="00C70853" w:rsidP="00C7085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8DB484"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530F9C" w14:textId="77777777" w:rsidR="00C70853" w:rsidRPr="00771DE2" w:rsidRDefault="00C70853" w:rsidP="00C70853">
            <w:pPr>
              <w:pStyle w:val="TAC"/>
            </w:pPr>
            <w:r w:rsidRPr="00771DE2">
              <w:rPr>
                <w:lang w:eastAsia="zh-CN"/>
              </w:rPr>
              <w:t>N/A</w:t>
            </w:r>
          </w:p>
        </w:tc>
      </w:tr>
      <w:tr w:rsidR="00C70853" w:rsidRPr="00771DE2" w14:paraId="5D136740"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BC827F0"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B0FB20" w14:textId="77777777" w:rsidR="00C70853" w:rsidRPr="00771DE2" w:rsidRDefault="00C70853" w:rsidP="00C7085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89EEBC5" w14:textId="77777777" w:rsidR="00C70853" w:rsidRPr="00771DE2" w:rsidRDefault="00C70853" w:rsidP="00C70853">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3C7A2AF" w14:textId="77777777" w:rsidR="00C70853" w:rsidRPr="00771DE2" w:rsidRDefault="00C70853" w:rsidP="00C7085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B8DD4E" w14:textId="77777777" w:rsidR="00C70853" w:rsidRPr="00771DE2" w:rsidRDefault="00C70853" w:rsidP="00C70853">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0EC8FD" w14:textId="77777777" w:rsidR="00C70853" w:rsidRPr="00771DE2" w:rsidRDefault="00C70853" w:rsidP="00C70853">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141489C" w14:textId="77777777" w:rsidR="00C70853" w:rsidRPr="00771DE2" w:rsidRDefault="00C70853" w:rsidP="00C70853">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608B5313"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FEE7E7" w14:textId="77777777" w:rsidR="00C70853" w:rsidRPr="00771DE2" w:rsidRDefault="00C70853" w:rsidP="00C70853">
            <w:pPr>
              <w:pStyle w:val="TAC"/>
            </w:pPr>
            <w:r w:rsidRPr="00771DE2">
              <w:rPr>
                <w:lang w:eastAsia="zh-CN"/>
              </w:rPr>
              <w:t>IMD2</w:t>
            </w:r>
          </w:p>
        </w:tc>
      </w:tr>
      <w:tr w:rsidR="00C70853" w:rsidRPr="00771DE2" w14:paraId="718DE5C7"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C6CF663"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3522A3" w14:textId="77777777" w:rsidR="00C70853" w:rsidRPr="00771DE2" w:rsidRDefault="00C70853" w:rsidP="00C7085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07E858F" w14:textId="77777777" w:rsidR="00C70853" w:rsidRPr="00771DE2" w:rsidRDefault="00C70853" w:rsidP="00C70853">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60D67738" w14:textId="77777777" w:rsidR="00C70853" w:rsidRPr="00771DE2" w:rsidRDefault="00C70853" w:rsidP="00C70853">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A888FF" w14:textId="77777777" w:rsidR="00C70853" w:rsidRPr="00771DE2" w:rsidRDefault="00C70853" w:rsidP="00C70853">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9C5675" w14:textId="77777777" w:rsidR="00C70853" w:rsidRPr="00771DE2" w:rsidRDefault="00C70853" w:rsidP="00C70853">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02ADACB6" w14:textId="77777777" w:rsidR="00C70853" w:rsidRPr="00771DE2" w:rsidRDefault="00C70853" w:rsidP="00C7085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C76C4D" w14:textId="77777777" w:rsidR="00C70853" w:rsidRPr="00771DE2" w:rsidRDefault="00C70853" w:rsidP="00C7085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92A9EF" w14:textId="77777777" w:rsidR="00C70853" w:rsidRPr="00771DE2" w:rsidRDefault="00C70853" w:rsidP="00C70853">
            <w:pPr>
              <w:pStyle w:val="TAC"/>
            </w:pPr>
            <w:r w:rsidRPr="00771DE2">
              <w:rPr>
                <w:lang w:eastAsia="zh-CN"/>
              </w:rPr>
              <w:t>N/A</w:t>
            </w:r>
          </w:p>
        </w:tc>
      </w:tr>
      <w:tr w:rsidR="00C70853" w:rsidRPr="00771DE2" w14:paraId="66090D97"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6BB4E6B8"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04228C" w14:textId="77777777" w:rsidR="00C70853" w:rsidRPr="00771DE2" w:rsidRDefault="00C70853" w:rsidP="00C70853">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7AE1885" w14:textId="77777777" w:rsidR="00C70853" w:rsidRPr="00771DE2" w:rsidRDefault="00C70853" w:rsidP="00C70853">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CEF80FB" w14:textId="77777777" w:rsidR="00C70853" w:rsidRPr="00771DE2" w:rsidRDefault="00C70853" w:rsidP="00C7085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33EEC7" w14:textId="77777777" w:rsidR="00C70853" w:rsidRPr="00771DE2" w:rsidRDefault="00C70853" w:rsidP="00C70853">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5C4115" w14:textId="77777777" w:rsidR="00C70853" w:rsidRPr="00771DE2" w:rsidRDefault="00C70853" w:rsidP="00C70853">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8396E9C" w14:textId="77777777" w:rsidR="00C70853" w:rsidRPr="00771DE2" w:rsidRDefault="00C70853" w:rsidP="00C7085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55486A"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C7DA28" w14:textId="77777777" w:rsidR="00C70853" w:rsidRPr="00771DE2" w:rsidRDefault="00C70853" w:rsidP="00C70853">
            <w:pPr>
              <w:pStyle w:val="TAC"/>
            </w:pPr>
            <w:r w:rsidRPr="00771DE2">
              <w:rPr>
                <w:lang w:eastAsia="zh-CN"/>
              </w:rPr>
              <w:t>N/A</w:t>
            </w:r>
          </w:p>
        </w:tc>
      </w:tr>
      <w:tr w:rsidR="00C70853" w:rsidRPr="00771DE2" w14:paraId="030531F5"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45B4AA0"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4A9DC3" w14:textId="77777777" w:rsidR="00C70853" w:rsidRPr="00771DE2" w:rsidRDefault="00C70853" w:rsidP="00C7085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93202C" w14:textId="77777777" w:rsidR="00C70853" w:rsidRPr="00771DE2" w:rsidRDefault="00C70853" w:rsidP="00C70853">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1462C20" w14:textId="77777777" w:rsidR="00C70853" w:rsidRPr="00771DE2" w:rsidRDefault="00C70853" w:rsidP="00C7085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179015" w14:textId="77777777" w:rsidR="00C70853" w:rsidRPr="00771DE2" w:rsidRDefault="00C70853" w:rsidP="00C70853">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FF41E8" w14:textId="77777777" w:rsidR="00C70853" w:rsidRPr="00771DE2" w:rsidRDefault="00C70853" w:rsidP="00C70853">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19037AC" w14:textId="77777777" w:rsidR="00C70853" w:rsidRPr="00771DE2" w:rsidRDefault="00C70853" w:rsidP="00C70853">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4B4ABE1"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32D43E" w14:textId="77777777" w:rsidR="00C70853" w:rsidRPr="00771DE2" w:rsidRDefault="00C70853" w:rsidP="00C70853">
            <w:pPr>
              <w:pStyle w:val="TAC"/>
            </w:pPr>
            <w:r w:rsidRPr="00771DE2">
              <w:rPr>
                <w:lang w:eastAsia="zh-CN"/>
              </w:rPr>
              <w:t>IMD4</w:t>
            </w:r>
          </w:p>
        </w:tc>
      </w:tr>
      <w:tr w:rsidR="00C70853" w:rsidRPr="00771DE2" w14:paraId="18AF27BC"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95A38E6"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45D8E7" w14:textId="77777777" w:rsidR="00C70853" w:rsidRPr="00771DE2" w:rsidRDefault="00C70853" w:rsidP="00C7085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39EDE60" w14:textId="77777777" w:rsidR="00C70853" w:rsidRPr="00771DE2" w:rsidRDefault="00C70853" w:rsidP="00C70853">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0C5D526" w14:textId="77777777" w:rsidR="00C70853" w:rsidRPr="00771DE2" w:rsidRDefault="00C70853" w:rsidP="00C70853">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08F0F8F" w14:textId="77777777" w:rsidR="00C70853" w:rsidRPr="00771DE2" w:rsidRDefault="00C70853" w:rsidP="00C70853">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54CB6C" w14:textId="77777777" w:rsidR="00C70853" w:rsidRPr="00771DE2" w:rsidRDefault="00C70853" w:rsidP="00C70853">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3F0CCC6B" w14:textId="77777777" w:rsidR="00C70853" w:rsidRPr="00771DE2" w:rsidRDefault="00C70853" w:rsidP="00C70853">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690B0B12" w14:textId="77777777" w:rsidR="00C70853" w:rsidRPr="00771DE2" w:rsidRDefault="00C70853" w:rsidP="00C7085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B4A873" w14:textId="77777777" w:rsidR="00C70853" w:rsidRPr="00771DE2" w:rsidRDefault="00C70853" w:rsidP="00C70853">
            <w:pPr>
              <w:pStyle w:val="TAC"/>
            </w:pPr>
            <w:r w:rsidRPr="00771DE2">
              <w:rPr>
                <w:lang w:eastAsia="zh-CN"/>
              </w:rPr>
              <w:t>N/A</w:t>
            </w:r>
          </w:p>
        </w:tc>
      </w:tr>
      <w:tr w:rsidR="00C70853" w:rsidRPr="00771DE2" w14:paraId="69775A8B"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294169D"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344B2B" w14:textId="77777777" w:rsidR="00C70853" w:rsidRPr="00771DE2" w:rsidRDefault="00C70853" w:rsidP="00C70853">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F348B10" w14:textId="77777777" w:rsidR="00C70853" w:rsidRPr="00771DE2" w:rsidRDefault="00C70853" w:rsidP="00C70853">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DC7A182" w14:textId="77777777" w:rsidR="00C70853" w:rsidRPr="00771DE2" w:rsidRDefault="00C70853" w:rsidP="00C7085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8BB0A6" w14:textId="77777777" w:rsidR="00C70853" w:rsidRPr="00771DE2" w:rsidRDefault="00C70853" w:rsidP="00C70853">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04A188" w14:textId="77777777" w:rsidR="00C70853" w:rsidRPr="00771DE2" w:rsidRDefault="00C70853" w:rsidP="00C70853">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CB58DFD" w14:textId="77777777" w:rsidR="00C70853" w:rsidRPr="00771DE2" w:rsidRDefault="00C70853" w:rsidP="00C7085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14E37F"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686F01" w14:textId="77777777" w:rsidR="00C70853" w:rsidRPr="00771DE2" w:rsidRDefault="00C70853" w:rsidP="00C70853">
            <w:pPr>
              <w:pStyle w:val="TAC"/>
            </w:pPr>
            <w:r w:rsidRPr="00771DE2">
              <w:rPr>
                <w:lang w:eastAsia="zh-CN"/>
              </w:rPr>
              <w:t>N/A</w:t>
            </w:r>
          </w:p>
        </w:tc>
      </w:tr>
      <w:tr w:rsidR="00C70853" w:rsidRPr="00771DE2" w14:paraId="7719B9B6"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2D976E4"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B2CDFE" w14:textId="77777777" w:rsidR="00C70853" w:rsidRPr="00771DE2" w:rsidRDefault="00C70853" w:rsidP="00C7085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5952F7C" w14:textId="77777777" w:rsidR="00C70853" w:rsidRPr="00771DE2" w:rsidRDefault="00C70853" w:rsidP="00C70853">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74B9A50" w14:textId="77777777" w:rsidR="00C70853" w:rsidRPr="00771DE2" w:rsidRDefault="00C70853" w:rsidP="00C7085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6BC8FB" w14:textId="77777777" w:rsidR="00C70853" w:rsidRPr="00771DE2" w:rsidRDefault="00C70853" w:rsidP="00C70853">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09F776" w14:textId="77777777" w:rsidR="00C70853" w:rsidRPr="00771DE2" w:rsidRDefault="00C70853" w:rsidP="00C70853">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D673F22" w14:textId="77777777" w:rsidR="00C70853" w:rsidRPr="00771DE2" w:rsidRDefault="00C70853" w:rsidP="00C70853">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7CEDF050"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91BBB" w14:textId="77777777" w:rsidR="00C70853" w:rsidRPr="00771DE2" w:rsidRDefault="00C70853" w:rsidP="00C70853">
            <w:pPr>
              <w:pStyle w:val="TAC"/>
            </w:pPr>
            <w:r w:rsidRPr="00771DE2">
              <w:rPr>
                <w:lang w:eastAsia="zh-CN"/>
              </w:rPr>
              <w:t>IMD5</w:t>
            </w:r>
          </w:p>
        </w:tc>
      </w:tr>
      <w:tr w:rsidR="00C70853" w:rsidRPr="00771DE2" w14:paraId="007A722A"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0F660B9"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E9585E" w14:textId="77777777" w:rsidR="00C70853" w:rsidRPr="00771DE2" w:rsidRDefault="00C70853" w:rsidP="00C7085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F01312" w14:textId="77777777" w:rsidR="00C70853" w:rsidRPr="00771DE2" w:rsidRDefault="00C70853" w:rsidP="00C70853">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45187C5F" w14:textId="77777777" w:rsidR="00C70853" w:rsidRPr="00771DE2" w:rsidRDefault="00C70853" w:rsidP="00C70853">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681277" w14:textId="77777777" w:rsidR="00C70853" w:rsidRPr="00771DE2" w:rsidRDefault="00C70853" w:rsidP="00C70853">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9943C9" w14:textId="77777777" w:rsidR="00C70853" w:rsidRPr="00771DE2" w:rsidRDefault="00C70853" w:rsidP="00C70853">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68CA46B7" w14:textId="77777777" w:rsidR="00C70853" w:rsidRPr="00771DE2" w:rsidRDefault="00C70853" w:rsidP="00C7085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07CC5F" w14:textId="77777777" w:rsidR="00C70853" w:rsidRPr="00771DE2" w:rsidRDefault="00C70853" w:rsidP="00C7085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3835F2" w14:textId="77777777" w:rsidR="00C70853" w:rsidRPr="00771DE2" w:rsidRDefault="00C70853" w:rsidP="00C70853">
            <w:pPr>
              <w:pStyle w:val="TAC"/>
            </w:pPr>
            <w:r w:rsidRPr="00771DE2">
              <w:rPr>
                <w:lang w:eastAsia="zh-CN"/>
              </w:rPr>
              <w:t>N/A</w:t>
            </w:r>
          </w:p>
        </w:tc>
      </w:tr>
      <w:tr w:rsidR="00C70853" w:rsidRPr="00771DE2" w14:paraId="40BE6DD2"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47A6249"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199118" w14:textId="77777777" w:rsidR="00C70853" w:rsidRPr="00771DE2" w:rsidRDefault="00C70853" w:rsidP="00C70853">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DE00D6C" w14:textId="77777777" w:rsidR="00C70853" w:rsidRPr="00771DE2" w:rsidRDefault="00C70853" w:rsidP="00C70853">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476FE1EB" w14:textId="77777777" w:rsidR="00C70853" w:rsidRPr="00771DE2" w:rsidRDefault="00C70853" w:rsidP="00C70853">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A3ACD9D" w14:textId="77777777" w:rsidR="00C70853" w:rsidRPr="00771DE2" w:rsidRDefault="00C70853" w:rsidP="00C70853">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CEEC053" w14:textId="77777777" w:rsidR="00C70853" w:rsidRPr="00771DE2" w:rsidRDefault="00C70853" w:rsidP="00C70853">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E550425" w14:textId="77777777" w:rsidR="00C70853" w:rsidRPr="00771DE2" w:rsidRDefault="00C70853" w:rsidP="00C70853">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E8CF107"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07A7D6" w14:textId="77777777" w:rsidR="00C70853" w:rsidRPr="00771DE2" w:rsidRDefault="00C70853" w:rsidP="00C70853">
            <w:pPr>
              <w:pStyle w:val="TAC"/>
            </w:pPr>
            <w:r w:rsidRPr="00771DE2">
              <w:t>IMD</w:t>
            </w:r>
            <w:r w:rsidRPr="00771DE2">
              <w:rPr>
                <w:lang w:eastAsia="zh-CN"/>
              </w:rPr>
              <w:t>2</w:t>
            </w:r>
          </w:p>
        </w:tc>
      </w:tr>
      <w:tr w:rsidR="00C70853" w:rsidRPr="00771DE2" w14:paraId="35B772E8"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6487EA27"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2ED1FA" w14:textId="77777777" w:rsidR="00C70853" w:rsidRPr="00771DE2" w:rsidRDefault="00C70853" w:rsidP="00C7085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83A4EAC" w14:textId="77777777" w:rsidR="00C70853" w:rsidRPr="00771DE2" w:rsidRDefault="00C70853" w:rsidP="00C70853">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0FE8D0B6" w14:textId="77777777" w:rsidR="00C70853" w:rsidRPr="00771DE2" w:rsidRDefault="00C70853" w:rsidP="00C70853">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19BA0BE" w14:textId="77777777" w:rsidR="00C70853" w:rsidRPr="00771DE2" w:rsidRDefault="00C70853" w:rsidP="00C70853">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A7295ED" w14:textId="77777777" w:rsidR="00C70853" w:rsidRPr="00771DE2" w:rsidRDefault="00C70853" w:rsidP="00C70853">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18EE9D83" w14:textId="77777777" w:rsidR="00C70853" w:rsidRPr="00771DE2" w:rsidRDefault="00C70853" w:rsidP="00C7085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51D5A2C"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190A93" w14:textId="77777777" w:rsidR="00C70853" w:rsidRPr="00771DE2" w:rsidRDefault="00C70853" w:rsidP="00C70853">
            <w:pPr>
              <w:pStyle w:val="TAC"/>
            </w:pPr>
            <w:r w:rsidRPr="00771DE2">
              <w:rPr>
                <w:rFonts w:eastAsia="Malgun Gothic"/>
              </w:rPr>
              <w:t>N/A</w:t>
            </w:r>
          </w:p>
        </w:tc>
      </w:tr>
      <w:tr w:rsidR="00C70853" w:rsidRPr="00771DE2" w14:paraId="68165C40"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9C00F63"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1B3264" w14:textId="77777777" w:rsidR="00C70853" w:rsidRPr="00771DE2" w:rsidRDefault="00C70853" w:rsidP="00C7085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668EF9D" w14:textId="77777777" w:rsidR="00C70853" w:rsidRPr="00771DE2" w:rsidRDefault="00C70853" w:rsidP="00C70853">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02BCFFE1" w14:textId="77777777" w:rsidR="00C70853" w:rsidRPr="00771DE2" w:rsidRDefault="00C70853" w:rsidP="00C70853">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7B103CD" w14:textId="77777777" w:rsidR="00C70853" w:rsidRPr="00771DE2" w:rsidRDefault="00C70853" w:rsidP="00C70853">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CEB97A1" w14:textId="77777777" w:rsidR="00C70853" w:rsidRPr="00771DE2" w:rsidRDefault="00C70853" w:rsidP="00C70853">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0524E943" w14:textId="77777777" w:rsidR="00C70853" w:rsidRPr="00771DE2" w:rsidRDefault="00C70853" w:rsidP="00C7085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1566C9" w14:textId="77777777" w:rsidR="00C70853" w:rsidRPr="00771DE2" w:rsidRDefault="00C70853" w:rsidP="00C7085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1516BE" w14:textId="77777777" w:rsidR="00C70853" w:rsidRPr="00771DE2" w:rsidRDefault="00C70853" w:rsidP="00C70853">
            <w:pPr>
              <w:pStyle w:val="TAC"/>
            </w:pPr>
            <w:r w:rsidRPr="00771DE2">
              <w:rPr>
                <w:rFonts w:eastAsia="Malgun Gothic"/>
              </w:rPr>
              <w:t>N/A</w:t>
            </w:r>
          </w:p>
        </w:tc>
      </w:tr>
      <w:tr w:rsidR="00C70853" w:rsidRPr="00771DE2" w14:paraId="13634BC9"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CDDEC60"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C1F2A6" w14:textId="77777777" w:rsidR="00C70853" w:rsidRPr="00771DE2" w:rsidRDefault="00C70853" w:rsidP="00C70853">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38680A1" w14:textId="77777777" w:rsidR="00C70853" w:rsidRPr="00771DE2" w:rsidRDefault="00C70853" w:rsidP="00C70853">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4A016E6A" w14:textId="77777777" w:rsidR="00C70853" w:rsidRPr="00771DE2" w:rsidRDefault="00C70853" w:rsidP="00C70853">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3F5AEC0" w14:textId="77777777" w:rsidR="00C70853" w:rsidRPr="00771DE2" w:rsidRDefault="00C70853" w:rsidP="00C70853">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33DD835" w14:textId="77777777" w:rsidR="00C70853" w:rsidRPr="00771DE2" w:rsidRDefault="00C70853" w:rsidP="00C70853">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9C6F01" w14:textId="77777777" w:rsidR="00C70853" w:rsidRPr="00771DE2" w:rsidRDefault="00C70853" w:rsidP="00C70853">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A5B35AE"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273684" w14:textId="77777777" w:rsidR="00C70853" w:rsidRPr="00771DE2" w:rsidRDefault="00C70853" w:rsidP="00C70853">
            <w:pPr>
              <w:pStyle w:val="TAC"/>
            </w:pPr>
            <w:r w:rsidRPr="00771DE2">
              <w:t>IMD</w:t>
            </w:r>
            <w:r w:rsidRPr="00771DE2">
              <w:rPr>
                <w:lang w:eastAsia="zh-CN"/>
              </w:rPr>
              <w:t>4</w:t>
            </w:r>
          </w:p>
        </w:tc>
      </w:tr>
      <w:tr w:rsidR="00C70853" w:rsidRPr="00771DE2" w14:paraId="2E026AED"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635F0BCD"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5490A3" w14:textId="77777777" w:rsidR="00C70853" w:rsidRPr="00771DE2" w:rsidRDefault="00C70853" w:rsidP="00C7085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73D9CE6" w14:textId="77777777" w:rsidR="00C70853" w:rsidRPr="00771DE2" w:rsidRDefault="00C70853" w:rsidP="00C70853">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1B8FBAB" w14:textId="77777777" w:rsidR="00C70853" w:rsidRPr="00771DE2" w:rsidRDefault="00C70853" w:rsidP="00C70853">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09BC056" w14:textId="77777777" w:rsidR="00C70853" w:rsidRPr="00771DE2" w:rsidRDefault="00C70853" w:rsidP="00C70853">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22E8EC3" w14:textId="77777777" w:rsidR="00C70853" w:rsidRPr="00771DE2" w:rsidRDefault="00C70853" w:rsidP="00C70853">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5F27C1C7" w14:textId="77777777" w:rsidR="00C70853" w:rsidRPr="00771DE2" w:rsidRDefault="00C70853" w:rsidP="00C7085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341E190"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7704DD" w14:textId="77777777" w:rsidR="00C70853" w:rsidRPr="00771DE2" w:rsidRDefault="00C70853" w:rsidP="00C70853">
            <w:pPr>
              <w:pStyle w:val="TAC"/>
            </w:pPr>
            <w:r w:rsidRPr="00771DE2">
              <w:rPr>
                <w:rFonts w:eastAsia="Malgun Gothic"/>
              </w:rPr>
              <w:t>N/A</w:t>
            </w:r>
          </w:p>
        </w:tc>
      </w:tr>
      <w:tr w:rsidR="00C70853" w:rsidRPr="00771DE2" w14:paraId="280E73DD"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DCCDB5E"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0873C0" w14:textId="77777777" w:rsidR="00C70853" w:rsidRPr="00771DE2" w:rsidRDefault="00C70853" w:rsidP="00C7085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A4D54FC" w14:textId="77777777" w:rsidR="00C70853" w:rsidRPr="00771DE2" w:rsidRDefault="00C70853" w:rsidP="00C70853">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53C1FEEB" w14:textId="77777777" w:rsidR="00C70853" w:rsidRPr="00771DE2" w:rsidRDefault="00C70853" w:rsidP="00C70853">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45D6020" w14:textId="77777777" w:rsidR="00C70853" w:rsidRPr="00771DE2" w:rsidRDefault="00C70853" w:rsidP="00C70853">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D3D94E7" w14:textId="77777777" w:rsidR="00C70853" w:rsidRPr="00771DE2" w:rsidRDefault="00C70853" w:rsidP="00C70853">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E861D42" w14:textId="77777777" w:rsidR="00C70853" w:rsidRPr="00771DE2" w:rsidRDefault="00C70853" w:rsidP="00C7085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A1D67C8" w14:textId="77777777" w:rsidR="00C70853" w:rsidRPr="00771DE2" w:rsidRDefault="00C70853" w:rsidP="00C7085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2358B2" w14:textId="77777777" w:rsidR="00C70853" w:rsidRPr="00771DE2" w:rsidRDefault="00C70853" w:rsidP="00C70853">
            <w:pPr>
              <w:pStyle w:val="TAC"/>
            </w:pPr>
            <w:r w:rsidRPr="00771DE2">
              <w:rPr>
                <w:rFonts w:eastAsia="Malgun Gothic"/>
              </w:rPr>
              <w:t>N/A</w:t>
            </w:r>
          </w:p>
        </w:tc>
      </w:tr>
      <w:tr w:rsidR="00C70853" w:rsidRPr="00771DE2" w14:paraId="6A2C84DB"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D7FBEE6"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CB60B0" w14:textId="77777777" w:rsidR="00C70853" w:rsidRPr="00771DE2" w:rsidRDefault="00C70853" w:rsidP="00C70853">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D48FF53" w14:textId="77777777" w:rsidR="00C70853" w:rsidRPr="00771DE2" w:rsidRDefault="00C70853" w:rsidP="00C70853">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478069E" w14:textId="77777777" w:rsidR="00C70853" w:rsidRPr="00771DE2" w:rsidRDefault="00C70853" w:rsidP="00C70853">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BA2B1CB" w14:textId="77777777" w:rsidR="00C70853" w:rsidRPr="00771DE2" w:rsidRDefault="00C70853" w:rsidP="00C70853">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B8B7CC9" w14:textId="77777777" w:rsidR="00C70853" w:rsidRPr="00771DE2" w:rsidRDefault="00C70853" w:rsidP="00C70853">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13EDBCC" w14:textId="77777777" w:rsidR="00C70853" w:rsidRPr="00771DE2" w:rsidRDefault="00C70853" w:rsidP="00C70853">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73830476"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4F1D87" w14:textId="77777777" w:rsidR="00C70853" w:rsidRPr="00771DE2" w:rsidRDefault="00C70853" w:rsidP="00C70853">
            <w:pPr>
              <w:pStyle w:val="TAC"/>
            </w:pPr>
            <w:r w:rsidRPr="00771DE2">
              <w:t>IMD5</w:t>
            </w:r>
          </w:p>
        </w:tc>
      </w:tr>
      <w:tr w:rsidR="00C70853" w:rsidRPr="00771DE2" w14:paraId="6D6AA186"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8F1A3F8"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C35D6" w14:textId="77777777" w:rsidR="00C70853" w:rsidRPr="00771DE2" w:rsidRDefault="00C70853" w:rsidP="00C7085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01A3D4B" w14:textId="77777777" w:rsidR="00C70853" w:rsidRPr="00771DE2" w:rsidRDefault="00C70853" w:rsidP="00C70853">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79AE251C" w14:textId="77777777" w:rsidR="00C70853" w:rsidRPr="00771DE2" w:rsidRDefault="00C70853" w:rsidP="00C70853">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8D28C39" w14:textId="77777777" w:rsidR="00C70853" w:rsidRPr="00771DE2" w:rsidRDefault="00C70853" w:rsidP="00C70853">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05A33A9" w14:textId="77777777" w:rsidR="00C70853" w:rsidRPr="00771DE2" w:rsidRDefault="00C70853" w:rsidP="00C70853">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0F7CA2C7" w14:textId="77777777" w:rsidR="00C70853" w:rsidRPr="00771DE2" w:rsidRDefault="00C70853" w:rsidP="00C7085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B7D719A"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BFB75" w14:textId="77777777" w:rsidR="00C70853" w:rsidRPr="00771DE2" w:rsidRDefault="00C70853" w:rsidP="00C70853">
            <w:pPr>
              <w:pStyle w:val="TAC"/>
            </w:pPr>
            <w:r w:rsidRPr="00771DE2">
              <w:rPr>
                <w:rFonts w:eastAsia="Malgun Gothic"/>
              </w:rPr>
              <w:t>N/A</w:t>
            </w:r>
          </w:p>
        </w:tc>
      </w:tr>
      <w:tr w:rsidR="00C70853" w:rsidRPr="00771DE2" w14:paraId="144901A7"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EC392B5"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DFFB81" w14:textId="77777777" w:rsidR="00C70853" w:rsidRPr="00771DE2" w:rsidRDefault="00C70853" w:rsidP="00C7085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EC03DDB" w14:textId="77777777" w:rsidR="00C70853" w:rsidRPr="00771DE2" w:rsidRDefault="00C70853" w:rsidP="00C70853">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6011EB06" w14:textId="77777777" w:rsidR="00C70853" w:rsidRPr="00771DE2" w:rsidRDefault="00C70853" w:rsidP="00C70853">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A7237BF" w14:textId="77777777" w:rsidR="00C70853" w:rsidRPr="00771DE2" w:rsidRDefault="00C70853" w:rsidP="00C70853">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AD169CF" w14:textId="77777777" w:rsidR="00C70853" w:rsidRPr="00771DE2" w:rsidRDefault="00C70853" w:rsidP="00C70853">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ED518B8" w14:textId="77777777" w:rsidR="00C70853" w:rsidRPr="00771DE2" w:rsidRDefault="00C70853" w:rsidP="00C7085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02221AF" w14:textId="77777777" w:rsidR="00C70853" w:rsidRPr="00771DE2" w:rsidRDefault="00C70853" w:rsidP="00C7085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73246C" w14:textId="77777777" w:rsidR="00C70853" w:rsidRPr="00771DE2" w:rsidRDefault="00C70853" w:rsidP="00C70853">
            <w:pPr>
              <w:pStyle w:val="TAC"/>
            </w:pPr>
            <w:r w:rsidRPr="00771DE2">
              <w:rPr>
                <w:rFonts w:eastAsia="Malgun Gothic"/>
              </w:rPr>
              <w:t>N/A</w:t>
            </w:r>
          </w:p>
        </w:tc>
      </w:tr>
      <w:tr w:rsidR="00C70853" w:rsidRPr="00771DE2" w14:paraId="2A7E435D"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FD122E8"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3503D0" w14:textId="77777777" w:rsidR="00C70853" w:rsidRPr="00771DE2" w:rsidRDefault="00C70853" w:rsidP="00C70853">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DDFFAC1" w14:textId="77777777" w:rsidR="00C70853" w:rsidRPr="00771DE2" w:rsidRDefault="00C70853" w:rsidP="00C70853">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14A3C729"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A1C2BE9"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5CD7670" w14:textId="77777777" w:rsidR="00C70853" w:rsidRPr="00771DE2" w:rsidRDefault="00C70853" w:rsidP="00C70853">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6459D00" w14:textId="77777777" w:rsidR="00C70853" w:rsidRPr="00771DE2" w:rsidRDefault="00C70853" w:rsidP="00C7085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7A4DB91"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885053" w14:textId="77777777" w:rsidR="00C70853" w:rsidRPr="00771DE2" w:rsidRDefault="00C70853" w:rsidP="00C70853">
            <w:pPr>
              <w:pStyle w:val="TAC"/>
            </w:pPr>
            <w:r w:rsidRPr="00771DE2">
              <w:rPr>
                <w:rFonts w:eastAsia="Malgun Gothic"/>
              </w:rPr>
              <w:t>N/A</w:t>
            </w:r>
          </w:p>
        </w:tc>
      </w:tr>
      <w:tr w:rsidR="00C70853" w:rsidRPr="00771DE2" w14:paraId="724BAE57"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8EB1E00"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EAD052" w14:textId="77777777" w:rsidR="00C70853" w:rsidRPr="00771DE2" w:rsidRDefault="00C70853" w:rsidP="00C7085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46D054" w14:textId="77777777" w:rsidR="00C70853" w:rsidRPr="00771DE2" w:rsidRDefault="00C70853" w:rsidP="00C70853">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64B2E7C7"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729F26"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50572F" w14:textId="77777777" w:rsidR="00C70853" w:rsidRPr="00771DE2" w:rsidRDefault="00C70853" w:rsidP="00C70853">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B2D92DE" w14:textId="77777777" w:rsidR="00C70853" w:rsidRPr="00771DE2" w:rsidRDefault="00C70853" w:rsidP="00C7085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E6844F6"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2A6404" w14:textId="77777777" w:rsidR="00C70853" w:rsidRPr="00771DE2" w:rsidRDefault="00C70853" w:rsidP="00C70853">
            <w:pPr>
              <w:pStyle w:val="TAC"/>
            </w:pPr>
            <w:r w:rsidRPr="00771DE2">
              <w:rPr>
                <w:rFonts w:eastAsia="Malgun Gothic"/>
              </w:rPr>
              <w:t>N/A</w:t>
            </w:r>
          </w:p>
        </w:tc>
      </w:tr>
      <w:tr w:rsidR="00C70853" w:rsidRPr="00771DE2" w14:paraId="37FE585A"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C6C24FB"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3A83F" w14:textId="77777777" w:rsidR="00C70853" w:rsidRPr="00771DE2" w:rsidRDefault="00C70853" w:rsidP="00C7085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1EA446A" w14:textId="77777777" w:rsidR="00C70853" w:rsidRPr="00771DE2" w:rsidRDefault="00C70853" w:rsidP="00C70853">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534F73F1"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A1FD1CC"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1C05282" w14:textId="77777777" w:rsidR="00C70853" w:rsidRPr="00771DE2" w:rsidRDefault="00C70853" w:rsidP="00C70853">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6A29FF12" w14:textId="77777777" w:rsidR="00C70853" w:rsidRPr="00771DE2" w:rsidRDefault="00C70853" w:rsidP="00C70853">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682B3811" w14:textId="77777777" w:rsidR="00C70853" w:rsidRPr="00771DE2" w:rsidRDefault="00C70853" w:rsidP="00C7085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12DEE8" w14:textId="77777777" w:rsidR="00C70853" w:rsidRPr="00771DE2" w:rsidRDefault="00C70853" w:rsidP="00C70853">
            <w:pPr>
              <w:pStyle w:val="TAC"/>
            </w:pPr>
            <w:r w:rsidRPr="00771DE2">
              <w:rPr>
                <w:rFonts w:eastAsia="Malgun Gothic"/>
              </w:rPr>
              <w:t>IMD2</w:t>
            </w:r>
          </w:p>
        </w:tc>
      </w:tr>
      <w:tr w:rsidR="00C70853" w:rsidRPr="00771DE2" w14:paraId="2572D86A"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3904804"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279AB1" w14:textId="77777777" w:rsidR="00C70853" w:rsidRPr="00771DE2" w:rsidRDefault="00C70853" w:rsidP="00C70853">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7665EF4" w14:textId="77777777" w:rsidR="00C70853" w:rsidRPr="00771DE2" w:rsidRDefault="00C70853" w:rsidP="00C70853">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1D558AA3"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B45A71"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2FE88FA" w14:textId="77777777" w:rsidR="00C70853" w:rsidRPr="00771DE2" w:rsidRDefault="00C70853" w:rsidP="00C70853">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9D9B644" w14:textId="77777777" w:rsidR="00C70853" w:rsidRPr="00771DE2" w:rsidRDefault="00C70853" w:rsidP="00C7085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0320134"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651211" w14:textId="77777777" w:rsidR="00C70853" w:rsidRPr="00771DE2" w:rsidRDefault="00C70853" w:rsidP="00C70853">
            <w:pPr>
              <w:pStyle w:val="TAC"/>
            </w:pPr>
            <w:r w:rsidRPr="00771DE2">
              <w:rPr>
                <w:rFonts w:eastAsia="Malgun Gothic"/>
              </w:rPr>
              <w:t>N/A</w:t>
            </w:r>
          </w:p>
        </w:tc>
      </w:tr>
      <w:tr w:rsidR="00C70853" w:rsidRPr="00771DE2" w14:paraId="333DFFFA"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1E523DD"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9DA875" w14:textId="77777777" w:rsidR="00C70853" w:rsidRPr="00771DE2" w:rsidRDefault="00C70853" w:rsidP="00C7085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1545BCE" w14:textId="77777777" w:rsidR="00C70853" w:rsidRPr="00771DE2" w:rsidRDefault="00C70853" w:rsidP="00C70853">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2C52DCBB"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EAC52F"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69B47FC" w14:textId="77777777" w:rsidR="00C70853" w:rsidRPr="00771DE2" w:rsidRDefault="00C70853" w:rsidP="00C70853">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E2552F6" w14:textId="77777777" w:rsidR="00C70853" w:rsidRPr="00771DE2" w:rsidRDefault="00C70853" w:rsidP="00C7085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8EC6BA0"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E9C52C" w14:textId="77777777" w:rsidR="00C70853" w:rsidRPr="00771DE2" w:rsidRDefault="00C70853" w:rsidP="00C70853">
            <w:pPr>
              <w:pStyle w:val="TAC"/>
            </w:pPr>
            <w:r w:rsidRPr="00771DE2">
              <w:rPr>
                <w:rFonts w:eastAsia="Malgun Gothic"/>
              </w:rPr>
              <w:t>N/A</w:t>
            </w:r>
          </w:p>
        </w:tc>
      </w:tr>
      <w:tr w:rsidR="00C70853" w:rsidRPr="00771DE2" w14:paraId="2C5B795A"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91EF3C"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93D3B3" w14:textId="77777777" w:rsidR="00C70853" w:rsidRPr="00771DE2" w:rsidRDefault="00C70853" w:rsidP="00C7085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32D3A18" w14:textId="77777777" w:rsidR="00C70853" w:rsidRPr="00771DE2" w:rsidRDefault="00C70853" w:rsidP="00C70853">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791A69CE"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55A01CC"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903A02F" w14:textId="77777777" w:rsidR="00C70853" w:rsidRPr="00771DE2" w:rsidRDefault="00C70853" w:rsidP="00C70853">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4B252A4D" w14:textId="77777777" w:rsidR="00C70853" w:rsidRPr="00771DE2" w:rsidRDefault="00C70853" w:rsidP="00C70853">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6BD4B625" w14:textId="77777777" w:rsidR="00C70853" w:rsidRPr="00771DE2" w:rsidRDefault="00C70853" w:rsidP="00C7085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5C920A" w14:textId="77777777" w:rsidR="00C70853" w:rsidRPr="00771DE2" w:rsidRDefault="00C70853" w:rsidP="00C70853">
            <w:pPr>
              <w:pStyle w:val="TAC"/>
            </w:pPr>
            <w:r w:rsidRPr="00771DE2">
              <w:rPr>
                <w:rFonts w:eastAsia="Malgun Gothic"/>
              </w:rPr>
              <w:t>IMD4</w:t>
            </w:r>
          </w:p>
        </w:tc>
      </w:tr>
      <w:tr w:rsidR="00C70853" w:rsidRPr="00771DE2" w14:paraId="1640C88A"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C4B44DE" w14:textId="77777777" w:rsidR="00C70853" w:rsidRPr="00771DE2" w:rsidRDefault="00C70853" w:rsidP="00C70853">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7E9DC3F3" w14:textId="77777777" w:rsidR="00C70853" w:rsidRPr="00771DE2" w:rsidRDefault="00C70853" w:rsidP="00C70853">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573302D" w14:textId="77777777" w:rsidR="00C70853" w:rsidRPr="00771DE2" w:rsidRDefault="00C70853" w:rsidP="00C70853">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2F0BDB3B" w14:textId="77777777" w:rsidR="00C70853" w:rsidRPr="00771DE2" w:rsidRDefault="00C70853" w:rsidP="00C70853">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E638B4" w14:textId="77777777" w:rsidR="00C70853" w:rsidRPr="00771DE2" w:rsidRDefault="00C70853" w:rsidP="00C70853">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1A3C2A" w14:textId="77777777" w:rsidR="00C70853" w:rsidRPr="00771DE2" w:rsidRDefault="00C70853" w:rsidP="00C70853">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C82EAF3" w14:textId="77777777" w:rsidR="00C70853" w:rsidRPr="00771DE2" w:rsidRDefault="00C70853" w:rsidP="00C7085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7C685B" w14:textId="77777777" w:rsidR="00C70853" w:rsidRPr="00771DE2" w:rsidRDefault="00C70853" w:rsidP="00C70853">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BC6378" w14:textId="77777777" w:rsidR="00C70853" w:rsidRPr="00771DE2" w:rsidRDefault="00C70853" w:rsidP="00C70853">
            <w:pPr>
              <w:pStyle w:val="TAC"/>
              <w:rPr>
                <w:lang w:eastAsia="zh-CN"/>
              </w:rPr>
            </w:pPr>
            <w:r w:rsidRPr="00771DE2">
              <w:rPr>
                <w:lang w:eastAsia="zh-CN"/>
              </w:rPr>
              <w:t>N/A</w:t>
            </w:r>
          </w:p>
        </w:tc>
      </w:tr>
      <w:tr w:rsidR="00C70853" w:rsidRPr="00771DE2" w14:paraId="12BD505C"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E5A16B8"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2680B6" w14:textId="77777777" w:rsidR="00C70853" w:rsidRPr="00771DE2" w:rsidRDefault="00C70853" w:rsidP="00C70853">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D24A739" w14:textId="77777777" w:rsidR="00C70853" w:rsidRPr="00771DE2" w:rsidRDefault="00C70853" w:rsidP="00C70853">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2301F22" w14:textId="77777777" w:rsidR="00C70853" w:rsidRPr="00771DE2" w:rsidRDefault="00C70853" w:rsidP="00C70853">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2724B4" w14:textId="77777777" w:rsidR="00C70853" w:rsidRPr="00771DE2" w:rsidRDefault="00C70853" w:rsidP="00C70853">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B806ED" w14:textId="77777777" w:rsidR="00C70853" w:rsidRPr="00771DE2" w:rsidRDefault="00C70853" w:rsidP="00C70853">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9EE7D8D" w14:textId="77777777" w:rsidR="00C70853" w:rsidRPr="00771DE2" w:rsidRDefault="00C70853" w:rsidP="00C7085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5360B1" w14:textId="77777777" w:rsidR="00C70853" w:rsidRPr="00771DE2" w:rsidRDefault="00C70853" w:rsidP="00C70853">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B1314D" w14:textId="77777777" w:rsidR="00C70853" w:rsidRPr="00771DE2" w:rsidRDefault="00C70853" w:rsidP="00C70853">
            <w:pPr>
              <w:pStyle w:val="TAC"/>
              <w:rPr>
                <w:lang w:eastAsia="zh-CN"/>
              </w:rPr>
            </w:pPr>
            <w:r w:rsidRPr="00771DE2">
              <w:rPr>
                <w:lang w:eastAsia="zh-CN"/>
              </w:rPr>
              <w:t>N/A</w:t>
            </w:r>
          </w:p>
        </w:tc>
      </w:tr>
      <w:tr w:rsidR="00C70853" w:rsidRPr="00771DE2" w14:paraId="4B26D70D"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3C096CB"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59429" w14:textId="77777777" w:rsidR="00C70853" w:rsidRPr="00771DE2" w:rsidRDefault="00C70853" w:rsidP="00C70853">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F19506" w14:textId="77777777" w:rsidR="00C70853" w:rsidRPr="00771DE2" w:rsidRDefault="00C70853" w:rsidP="00C70853">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73EF06DB" w14:textId="77777777" w:rsidR="00C70853" w:rsidRPr="00771DE2" w:rsidRDefault="00C70853" w:rsidP="00C70853">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E6ED2E" w14:textId="77777777" w:rsidR="00C70853" w:rsidRPr="00771DE2" w:rsidRDefault="00C70853" w:rsidP="00C70853">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25CDA9" w14:textId="77777777" w:rsidR="00C70853" w:rsidRPr="00771DE2" w:rsidRDefault="00C70853" w:rsidP="00C70853">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E4F9EF7" w14:textId="77777777" w:rsidR="00C70853" w:rsidRPr="00771DE2" w:rsidRDefault="00C70853" w:rsidP="00C70853">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F924A03" w14:textId="77777777" w:rsidR="00C70853" w:rsidRPr="00771DE2" w:rsidRDefault="00C70853" w:rsidP="00C70853">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2E3EAA" w14:textId="77777777" w:rsidR="00C70853" w:rsidRPr="00771DE2" w:rsidRDefault="00C70853" w:rsidP="00C70853">
            <w:pPr>
              <w:pStyle w:val="TAC"/>
              <w:rPr>
                <w:lang w:eastAsia="zh-CN"/>
              </w:rPr>
            </w:pPr>
            <w:r w:rsidRPr="00771DE2">
              <w:rPr>
                <w:lang w:eastAsia="zh-CN"/>
              </w:rPr>
              <w:t>IMD3</w:t>
            </w:r>
            <w:r w:rsidRPr="00771DE2">
              <w:rPr>
                <w:vertAlign w:val="superscript"/>
                <w:lang w:eastAsia="zh-CN"/>
              </w:rPr>
              <w:t>1,2</w:t>
            </w:r>
          </w:p>
        </w:tc>
      </w:tr>
      <w:tr w:rsidR="00C70853" w:rsidRPr="00771DE2" w14:paraId="6D24F361"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C14D8A7"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C84AB9" w14:textId="77777777" w:rsidR="00C70853" w:rsidRPr="00771DE2" w:rsidRDefault="00C70853" w:rsidP="00C70853">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CE75CB2" w14:textId="77777777" w:rsidR="00C70853" w:rsidRPr="00771DE2" w:rsidRDefault="00C70853" w:rsidP="00C70853">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12DBE911" w14:textId="77777777" w:rsidR="00C70853" w:rsidRPr="00771DE2" w:rsidRDefault="00C70853" w:rsidP="00C70853">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988E0D5" w14:textId="77777777" w:rsidR="00C70853" w:rsidRPr="00771DE2" w:rsidRDefault="00C70853" w:rsidP="00C70853">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32612F0" w14:textId="77777777" w:rsidR="00C70853" w:rsidRPr="00771DE2" w:rsidRDefault="00C70853" w:rsidP="00C70853">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56B14692" w14:textId="77777777" w:rsidR="00C70853" w:rsidRPr="00771DE2" w:rsidRDefault="00C70853" w:rsidP="00C70853">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69ED3085" w14:textId="77777777" w:rsidR="00C70853" w:rsidRPr="00771DE2" w:rsidRDefault="00C70853" w:rsidP="00C70853">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6B4438" w14:textId="77777777" w:rsidR="00C70853" w:rsidRPr="00771DE2" w:rsidRDefault="00C70853" w:rsidP="00C70853">
            <w:pPr>
              <w:pStyle w:val="TAC"/>
              <w:rPr>
                <w:lang w:eastAsia="zh-CN"/>
              </w:rPr>
            </w:pPr>
            <w:r w:rsidRPr="00771DE2">
              <w:rPr>
                <w:lang w:eastAsia="zh-CN"/>
              </w:rPr>
              <w:t>IMD3</w:t>
            </w:r>
            <w:r w:rsidRPr="00771DE2">
              <w:rPr>
                <w:vertAlign w:val="superscript"/>
                <w:lang w:eastAsia="zh-CN"/>
              </w:rPr>
              <w:t>2</w:t>
            </w:r>
          </w:p>
        </w:tc>
      </w:tr>
      <w:tr w:rsidR="00C70853" w:rsidRPr="00771DE2" w14:paraId="3B8498CF"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D99C4AD"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B052D" w14:textId="77777777" w:rsidR="00C70853" w:rsidRPr="00771DE2" w:rsidRDefault="00C70853" w:rsidP="00C70853">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AA27181" w14:textId="77777777" w:rsidR="00C70853" w:rsidRPr="00771DE2" w:rsidRDefault="00C70853" w:rsidP="00C70853">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4E939C2" w14:textId="77777777" w:rsidR="00C70853" w:rsidRPr="00771DE2" w:rsidRDefault="00C70853" w:rsidP="00C70853">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2597D6D" w14:textId="77777777" w:rsidR="00C70853" w:rsidRPr="00771DE2" w:rsidRDefault="00C70853" w:rsidP="00C70853">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E2D900B" w14:textId="77777777" w:rsidR="00C70853" w:rsidRPr="00771DE2" w:rsidRDefault="00C70853" w:rsidP="00C70853">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14FBE0D9" w14:textId="77777777" w:rsidR="00C70853" w:rsidRPr="00771DE2" w:rsidRDefault="00C70853" w:rsidP="00C7085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DED990F" w14:textId="77777777" w:rsidR="00C70853" w:rsidRPr="00771DE2" w:rsidRDefault="00C70853" w:rsidP="00C70853">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159F14" w14:textId="77777777" w:rsidR="00C70853" w:rsidRPr="00771DE2" w:rsidRDefault="00C70853" w:rsidP="00C70853">
            <w:pPr>
              <w:pStyle w:val="TAC"/>
              <w:rPr>
                <w:lang w:eastAsia="zh-CN"/>
              </w:rPr>
            </w:pPr>
            <w:r w:rsidRPr="00771DE2">
              <w:rPr>
                <w:lang w:eastAsia="zh-CN"/>
              </w:rPr>
              <w:t>N/A</w:t>
            </w:r>
          </w:p>
        </w:tc>
      </w:tr>
      <w:tr w:rsidR="00C70853" w:rsidRPr="00771DE2" w14:paraId="390BE2EB"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E70F2B"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3DD9E3" w14:textId="77777777" w:rsidR="00C70853" w:rsidRPr="00771DE2" w:rsidRDefault="00C70853" w:rsidP="00C70853">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DC9734" w14:textId="77777777" w:rsidR="00C70853" w:rsidRPr="00771DE2" w:rsidRDefault="00C70853" w:rsidP="00C70853">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07A19983" w14:textId="77777777" w:rsidR="00C70853" w:rsidRPr="00771DE2" w:rsidRDefault="00C70853" w:rsidP="00C70853">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D8AE51E" w14:textId="77777777" w:rsidR="00C70853" w:rsidRPr="00771DE2" w:rsidRDefault="00C70853" w:rsidP="00C70853">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484A862" w14:textId="77777777" w:rsidR="00C70853" w:rsidRPr="00771DE2" w:rsidRDefault="00C70853" w:rsidP="00C70853">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03C9470" w14:textId="77777777" w:rsidR="00C70853" w:rsidRPr="00771DE2" w:rsidRDefault="00C70853" w:rsidP="00C70853">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F17688E" w14:textId="77777777" w:rsidR="00C70853" w:rsidRPr="00771DE2" w:rsidRDefault="00C70853" w:rsidP="00C70853">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12B73A" w14:textId="77777777" w:rsidR="00C70853" w:rsidRPr="00771DE2" w:rsidRDefault="00C70853" w:rsidP="00C70853">
            <w:pPr>
              <w:pStyle w:val="TAC"/>
              <w:rPr>
                <w:lang w:eastAsia="zh-CN"/>
              </w:rPr>
            </w:pPr>
            <w:r w:rsidRPr="00771DE2">
              <w:rPr>
                <w:lang w:eastAsia="zh-CN"/>
              </w:rPr>
              <w:t>N/A</w:t>
            </w:r>
          </w:p>
        </w:tc>
      </w:tr>
    </w:tbl>
    <w:p w14:paraId="180D29B7" w14:textId="77777777" w:rsidR="00C70853" w:rsidRPr="00771DE2" w:rsidRDefault="00C70853" w:rsidP="00C70853">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70853" w:rsidRPr="00771DE2" w14:paraId="7BBCFF99" w14:textId="77777777" w:rsidTr="00C7085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C060AE0" w14:textId="77777777" w:rsidR="00C70853" w:rsidRPr="00771DE2" w:rsidRDefault="00C70853" w:rsidP="00C70853">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EDC1276" w14:textId="77777777" w:rsidR="00C70853" w:rsidRPr="00771DE2" w:rsidRDefault="00C70853" w:rsidP="00C70853">
            <w:pPr>
              <w:pStyle w:val="TAH"/>
            </w:pPr>
            <w:r w:rsidRPr="00771DE2">
              <w:t>Source of IMD</w:t>
            </w:r>
          </w:p>
        </w:tc>
      </w:tr>
      <w:tr w:rsidR="00C70853" w:rsidRPr="00771DE2" w14:paraId="20A1034F" w14:textId="77777777" w:rsidTr="00C7085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CA67C68" w14:textId="77777777" w:rsidR="00C70853" w:rsidRPr="00771DE2" w:rsidRDefault="00C70853" w:rsidP="00C7085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FF63F2" w14:textId="77777777" w:rsidR="00C70853" w:rsidRPr="00771DE2" w:rsidRDefault="00C70853" w:rsidP="00C7085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5A9FD4E" w14:textId="77777777" w:rsidR="00C70853" w:rsidRPr="00771DE2" w:rsidRDefault="00C70853" w:rsidP="00C7085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5674A44" w14:textId="77777777" w:rsidR="00C70853" w:rsidRPr="00771DE2" w:rsidRDefault="00C70853" w:rsidP="00C7085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698DDA1" w14:textId="77777777" w:rsidR="00C70853" w:rsidRPr="00771DE2" w:rsidRDefault="00C70853" w:rsidP="00C70853">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17B5BE7" w14:textId="77777777" w:rsidR="00C70853" w:rsidRPr="00771DE2" w:rsidRDefault="00C70853" w:rsidP="00C7085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48194C5" w14:textId="77777777" w:rsidR="00C70853" w:rsidRPr="00771DE2" w:rsidRDefault="00C70853" w:rsidP="00C7085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A3519F6" w14:textId="77777777" w:rsidR="00C70853" w:rsidRPr="00771DE2" w:rsidRDefault="00C70853" w:rsidP="00C7085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231EEC0" w14:textId="77777777" w:rsidR="00C70853" w:rsidRPr="00771DE2" w:rsidRDefault="00C70853" w:rsidP="00C70853">
            <w:pPr>
              <w:pStyle w:val="TAH"/>
            </w:pPr>
          </w:p>
        </w:tc>
      </w:tr>
      <w:tr w:rsidR="00C70853" w:rsidRPr="00771DE2" w14:paraId="0BEAA56D"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08B315" w14:textId="77777777" w:rsidR="00C70853" w:rsidRPr="00771DE2" w:rsidRDefault="00C70853" w:rsidP="00C70853">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54CB0E1C" w14:textId="77777777" w:rsidR="00C70853" w:rsidRPr="00771DE2" w:rsidRDefault="00C70853" w:rsidP="00C70853">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CE92E14" w14:textId="77777777" w:rsidR="00C70853" w:rsidRPr="00771DE2" w:rsidRDefault="00C70853" w:rsidP="00C70853">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689969F0"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8210A0"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8C4AE4D" w14:textId="77777777" w:rsidR="00C70853" w:rsidRPr="00771DE2" w:rsidRDefault="00C70853" w:rsidP="00C70853">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C5FBA8F" w14:textId="77777777" w:rsidR="00C70853" w:rsidRPr="00771DE2" w:rsidRDefault="00C70853" w:rsidP="00C70853">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6F84B9B7" w14:textId="77777777" w:rsidR="00C70853" w:rsidRPr="00771DE2" w:rsidRDefault="00C70853" w:rsidP="00C70853">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D5A368" w14:textId="77777777" w:rsidR="00C70853" w:rsidRPr="00771DE2" w:rsidRDefault="00C70853" w:rsidP="00C70853">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C70853" w:rsidRPr="00771DE2" w14:paraId="68A341DB"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3D8F581"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4F2476" w14:textId="77777777" w:rsidR="00C70853" w:rsidRPr="00771DE2" w:rsidRDefault="00C70853" w:rsidP="00C70853">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836B175" w14:textId="77777777" w:rsidR="00C70853" w:rsidRPr="00771DE2" w:rsidRDefault="00C70853" w:rsidP="00C70853">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6542D99A"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0A2CBC6"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0705B2D" w14:textId="77777777" w:rsidR="00C70853" w:rsidRPr="00771DE2" w:rsidRDefault="00C70853" w:rsidP="00C70853">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41668492"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F8A9DC" w14:textId="77777777" w:rsidR="00C70853" w:rsidRPr="00771DE2" w:rsidRDefault="00C70853" w:rsidP="00C70853">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992814" w14:textId="77777777" w:rsidR="00C70853" w:rsidRPr="00771DE2" w:rsidRDefault="00C70853" w:rsidP="00C70853">
            <w:pPr>
              <w:pStyle w:val="TAC"/>
              <w:rPr>
                <w:rFonts w:cs="Arial"/>
                <w:szCs w:val="18"/>
                <w:lang w:eastAsia="zh-CN"/>
              </w:rPr>
            </w:pPr>
            <w:r w:rsidRPr="00771DE2">
              <w:rPr>
                <w:lang w:eastAsia="zh-CN"/>
              </w:rPr>
              <w:t>N/A</w:t>
            </w:r>
          </w:p>
        </w:tc>
      </w:tr>
      <w:tr w:rsidR="00C70853" w:rsidRPr="00771DE2" w14:paraId="3AB1C77C"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A227068"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3F3DAA" w14:textId="77777777" w:rsidR="00C70853" w:rsidRPr="00771DE2" w:rsidRDefault="00C70853" w:rsidP="00C70853">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732D9492" w14:textId="77777777" w:rsidR="00C70853" w:rsidRPr="00771DE2" w:rsidRDefault="00C70853" w:rsidP="00C70853">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36A9A1F2" w14:textId="77777777" w:rsidR="00C70853" w:rsidRPr="00771DE2" w:rsidRDefault="00C70853" w:rsidP="00C70853">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24B692F6" w14:textId="77777777" w:rsidR="00C70853" w:rsidRPr="00771DE2" w:rsidRDefault="00C70853" w:rsidP="00C70853">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0B30BD3D" w14:textId="77777777" w:rsidR="00C70853" w:rsidRPr="00771DE2" w:rsidRDefault="00C70853" w:rsidP="00C70853">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67D886C7"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B77447" w14:textId="77777777" w:rsidR="00C70853" w:rsidRPr="00771DE2" w:rsidRDefault="00C70853" w:rsidP="00C70853">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F4CEE4" w14:textId="77777777" w:rsidR="00C70853" w:rsidRPr="00771DE2" w:rsidRDefault="00C70853" w:rsidP="00C70853">
            <w:pPr>
              <w:pStyle w:val="TAC"/>
              <w:rPr>
                <w:rFonts w:cs="Arial"/>
                <w:szCs w:val="18"/>
                <w:lang w:eastAsia="zh-CN"/>
              </w:rPr>
            </w:pPr>
            <w:r w:rsidRPr="00771DE2">
              <w:rPr>
                <w:lang w:eastAsia="zh-CN"/>
              </w:rPr>
              <w:t>N/A</w:t>
            </w:r>
          </w:p>
        </w:tc>
      </w:tr>
      <w:tr w:rsidR="00C70853" w:rsidRPr="00771DE2" w14:paraId="24A19A9B"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13EC4E6"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149820" w14:textId="77777777" w:rsidR="00C70853" w:rsidRPr="00771DE2" w:rsidRDefault="00C70853" w:rsidP="00C70853">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11CE508" w14:textId="77777777" w:rsidR="00C70853" w:rsidRPr="00771DE2" w:rsidRDefault="00C70853" w:rsidP="00C70853">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2C8B42D8"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901143"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F32B68" w14:textId="77777777" w:rsidR="00C70853" w:rsidRPr="00771DE2" w:rsidRDefault="00C70853" w:rsidP="00C70853">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5D4F632"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F5A598" w14:textId="77777777" w:rsidR="00C70853" w:rsidRPr="00771DE2" w:rsidRDefault="00C70853" w:rsidP="00C70853">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DE925B" w14:textId="77777777" w:rsidR="00C70853" w:rsidRPr="00771DE2" w:rsidRDefault="00C70853" w:rsidP="00C70853">
            <w:pPr>
              <w:pStyle w:val="TAC"/>
              <w:rPr>
                <w:rFonts w:cs="Arial"/>
                <w:szCs w:val="18"/>
                <w:lang w:eastAsia="zh-CN"/>
              </w:rPr>
            </w:pPr>
            <w:r w:rsidRPr="00771DE2">
              <w:rPr>
                <w:lang w:eastAsia="zh-CN"/>
              </w:rPr>
              <w:t>N/A</w:t>
            </w:r>
          </w:p>
        </w:tc>
      </w:tr>
      <w:tr w:rsidR="00C70853" w:rsidRPr="00771DE2" w14:paraId="45F7FABD"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66B4F55D"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35CE72" w14:textId="77777777" w:rsidR="00C70853" w:rsidRPr="00771DE2" w:rsidRDefault="00C70853" w:rsidP="00C70853">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63DC733" w14:textId="77777777" w:rsidR="00C70853" w:rsidRPr="00771DE2" w:rsidRDefault="00C70853" w:rsidP="00C70853">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3B0FDCEC"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A9B2B10"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DD00324" w14:textId="77777777" w:rsidR="00C70853" w:rsidRPr="00771DE2" w:rsidRDefault="00C70853" w:rsidP="00C70853">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10155F5D"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F819C0" w14:textId="77777777" w:rsidR="00C70853" w:rsidRPr="00771DE2" w:rsidRDefault="00C70853" w:rsidP="00C70853">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009F9C" w14:textId="77777777" w:rsidR="00C70853" w:rsidRPr="00771DE2" w:rsidRDefault="00C70853" w:rsidP="00C70853">
            <w:pPr>
              <w:pStyle w:val="TAC"/>
              <w:rPr>
                <w:rFonts w:cs="Arial"/>
                <w:szCs w:val="18"/>
                <w:lang w:eastAsia="zh-CN"/>
              </w:rPr>
            </w:pPr>
            <w:r w:rsidRPr="00771DE2">
              <w:rPr>
                <w:lang w:eastAsia="zh-CN"/>
              </w:rPr>
              <w:t>N/A</w:t>
            </w:r>
          </w:p>
        </w:tc>
      </w:tr>
      <w:tr w:rsidR="00C70853" w:rsidRPr="00771DE2" w14:paraId="7559D857"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55B010C"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4401C7" w14:textId="77777777" w:rsidR="00C70853" w:rsidRPr="00771DE2" w:rsidRDefault="00C70853" w:rsidP="00C70853">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0F04EFA9" w14:textId="77777777" w:rsidR="00C70853" w:rsidRPr="00771DE2" w:rsidRDefault="00C70853" w:rsidP="00C70853">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4B6ADAFE" w14:textId="77777777" w:rsidR="00C70853" w:rsidRPr="00771DE2" w:rsidRDefault="00C70853" w:rsidP="00C70853">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5D602FBE" w14:textId="77777777" w:rsidR="00C70853" w:rsidRPr="00771DE2" w:rsidRDefault="00C70853" w:rsidP="00C70853">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4E147453" w14:textId="77777777" w:rsidR="00C70853" w:rsidRPr="00771DE2" w:rsidRDefault="00C70853" w:rsidP="00C70853">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01BF6800" w14:textId="77777777" w:rsidR="00C70853" w:rsidRPr="00771DE2" w:rsidRDefault="00C70853" w:rsidP="00C70853">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2705854B" w14:textId="77777777" w:rsidR="00C70853" w:rsidRPr="00771DE2" w:rsidRDefault="00C70853" w:rsidP="00C70853">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D7580E" w14:textId="77777777" w:rsidR="00C70853" w:rsidRPr="00771DE2" w:rsidRDefault="00C70853" w:rsidP="00C70853">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C70853" w:rsidRPr="00771DE2" w14:paraId="35C6F255"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2CD77D8"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7B6538" w14:textId="77777777" w:rsidR="00C70853" w:rsidRPr="00771DE2" w:rsidRDefault="00C70853" w:rsidP="00C70853">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BE707AF" w14:textId="77777777" w:rsidR="00C70853" w:rsidRPr="00771DE2" w:rsidRDefault="00C70853" w:rsidP="00C70853">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191EA59C"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7C40DD7"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753C579" w14:textId="77777777" w:rsidR="00C70853" w:rsidRPr="00771DE2" w:rsidRDefault="00C70853" w:rsidP="00C70853">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73CBA106"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5ED5CDC" w14:textId="77777777" w:rsidR="00C70853" w:rsidRPr="00771DE2" w:rsidRDefault="00C70853" w:rsidP="00C70853">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106386" w14:textId="77777777" w:rsidR="00C70853" w:rsidRPr="00771DE2" w:rsidRDefault="00C70853" w:rsidP="00C70853">
            <w:pPr>
              <w:pStyle w:val="TAC"/>
              <w:rPr>
                <w:rFonts w:cs="Arial"/>
                <w:szCs w:val="18"/>
                <w:lang w:eastAsia="zh-CN"/>
              </w:rPr>
            </w:pPr>
            <w:r w:rsidRPr="00771DE2">
              <w:rPr>
                <w:lang w:eastAsia="zh-CN"/>
              </w:rPr>
              <w:t>N/A</w:t>
            </w:r>
          </w:p>
        </w:tc>
      </w:tr>
      <w:tr w:rsidR="00C70853" w:rsidRPr="00771DE2" w14:paraId="2E9F8B54"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C4B7AE0"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B5AE9A" w14:textId="77777777" w:rsidR="00C70853" w:rsidRPr="00771DE2" w:rsidRDefault="00C70853" w:rsidP="00C70853">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2F831DE" w14:textId="77777777" w:rsidR="00C70853" w:rsidRPr="00771DE2" w:rsidRDefault="00C70853" w:rsidP="00C70853">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669E0F60"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8C0CE22"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7B0DCA5" w14:textId="77777777" w:rsidR="00C70853" w:rsidRPr="00771DE2" w:rsidRDefault="00C70853" w:rsidP="00C70853">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70D8E2A" w14:textId="77777777" w:rsidR="00C70853" w:rsidRPr="00771DE2" w:rsidRDefault="00C70853" w:rsidP="00C70853">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E13D493" w14:textId="77777777" w:rsidR="00C70853" w:rsidRPr="00771DE2" w:rsidRDefault="00C70853" w:rsidP="00C70853">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CED3C9" w14:textId="77777777" w:rsidR="00C70853" w:rsidRPr="00771DE2" w:rsidRDefault="00C70853" w:rsidP="00C70853">
            <w:pPr>
              <w:pStyle w:val="TAC"/>
              <w:rPr>
                <w:rFonts w:cs="Arial"/>
                <w:szCs w:val="18"/>
                <w:lang w:eastAsia="zh-CN"/>
              </w:rPr>
            </w:pPr>
            <w:r w:rsidRPr="00771DE2">
              <w:t>IMD</w:t>
            </w:r>
            <w:r w:rsidRPr="00771DE2">
              <w:rPr>
                <w:lang w:eastAsia="zh-CN"/>
              </w:rPr>
              <w:t>4</w:t>
            </w:r>
          </w:p>
        </w:tc>
      </w:tr>
      <w:tr w:rsidR="00C70853" w:rsidRPr="00771DE2" w14:paraId="02EAAF4C"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B0F008"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52691" w14:textId="77777777" w:rsidR="00C70853" w:rsidRPr="00771DE2" w:rsidRDefault="00C70853" w:rsidP="00C70853">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7ED56356" w14:textId="77777777" w:rsidR="00C70853" w:rsidRPr="00771DE2" w:rsidRDefault="00C70853" w:rsidP="00C70853">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5B50D233" w14:textId="77777777" w:rsidR="00C70853" w:rsidRPr="00771DE2" w:rsidRDefault="00C70853" w:rsidP="00C70853">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469CE763" w14:textId="77777777" w:rsidR="00C70853" w:rsidRPr="00771DE2" w:rsidRDefault="00C70853" w:rsidP="00C70853">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0C659A48" w14:textId="77777777" w:rsidR="00C70853" w:rsidRPr="00771DE2" w:rsidRDefault="00C70853" w:rsidP="00C70853">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0DC836A"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6AA4962" w14:textId="77777777" w:rsidR="00C70853" w:rsidRPr="00771DE2" w:rsidRDefault="00C70853" w:rsidP="00C70853">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CE0035" w14:textId="77777777" w:rsidR="00C70853" w:rsidRPr="00771DE2" w:rsidRDefault="00C70853" w:rsidP="00C70853">
            <w:pPr>
              <w:pStyle w:val="TAC"/>
              <w:rPr>
                <w:rFonts w:cs="Arial"/>
                <w:szCs w:val="18"/>
                <w:lang w:eastAsia="zh-CN"/>
              </w:rPr>
            </w:pPr>
            <w:r w:rsidRPr="00771DE2">
              <w:rPr>
                <w:lang w:eastAsia="zh-CN"/>
              </w:rPr>
              <w:t>N/A</w:t>
            </w:r>
          </w:p>
        </w:tc>
      </w:tr>
      <w:tr w:rsidR="00C70853" w:rsidRPr="00771DE2" w14:paraId="5089FB16"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53B960" w14:textId="77777777" w:rsidR="00C70853" w:rsidRPr="00771DE2" w:rsidRDefault="00C70853" w:rsidP="00C70853">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26FB4549" w14:textId="77777777" w:rsidR="00C70853" w:rsidRPr="00771DE2" w:rsidRDefault="00C70853" w:rsidP="00C70853">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109DCED8" w14:textId="77777777" w:rsidR="00C70853" w:rsidRPr="00771DE2" w:rsidRDefault="00C70853" w:rsidP="00C70853">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1114E912"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A3E1EA5" w14:textId="77777777" w:rsidR="00C70853" w:rsidRPr="00771DE2" w:rsidRDefault="00C70853" w:rsidP="00C70853">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6C2A883D" w14:textId="77777777" w:rsidR="00C70853" w:rsidRPr="00771DE2" w:rsidRDefault="00C70853" w:rsidP="00C70853">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36B9865E"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64A7E2" w14:textId="77777777" w:rsidR="00C70853" w:rsidRPr="00771DE2" w:rsidRDefault="00C70853" w:rsidP="00C70853">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5E893382" w14:textId="77777777" w:rsidR="00C70853" w:rsidRPr="00771DE2" w:rsidRDefault="00C70853" w:rsidP="00C70853">
            <w:pPr>
              <w:pStyle w:val="TAC"/>
            </w:pPr>
            <w:r w:rsidRPr="00771DE2">
              <w:rPr>
                <w:lang w:eastAsia="zh-CN"/>
              </w:rPr>
              <w:t>n</w:t>
            </w:r>
            <w:r w:rsidRPr="00771DE2">
              <w:t>77</w:t>
            </w:r>
          </w:p>
        </w:tc>
      </w:tr>
      <w:tr w:rsidR="00C70853" w:rsidRPr="00771DE2" w14:paraId="53C17522"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872544E"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1921F5" w14:textId="77777777" w:rsidR="00C70853" w:rsidRPr="00771DE2" w:rsidRDefault="00C70853" w:rsidP="00C70853">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03883E1" w14:textId="77777777" w:rsidR="00C70853" w:rsidRPr="00771DE2" w:rsidRDefault="00C70853" w:rsidP="00C70853">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33281A58" w14:textId="77777777" w:rsidR="00C70853" w:rsidRPr="00771DE2" w:rsidRDefault="00C70853" w:rsidP="00C70853">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24876003" w14:textId="77777777" w:rsidR="00C70853" w:rsidRPr="00771DE2" w:rsidRDefault="00C70853" w:rsidP="00C70853">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787B15D9" w14:textId="77777777" w:rsidR="00C70853" w:rsidRPr="00771DE2" w:rsidRDefault="00C70853" w:rsidP="00C70853">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25021FF8"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D912391" w14:textId="77777777" w:rsidR="00C70853" w:rsidRPr="00771DE2" w:rsidRDefault="00C70853" w:rsidP="00C70853">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240E4D8A" w14:textId="77777777" w:rsidR="00C70853" w:rsidRPr="00771DE2" w:rsidRDefault="00C70853" w:rsidP="00C70853">
            <w:pPr>
              <w:pStyle w:val="TAC"/>
            </w:pPr>
            <w:r w:rsidRPr="00771DE2">
              <w:rPr>
                <w:lang w:eastAsia="zh-CN"/>
              </w:rPr>
              <w:t>n79</w:t>
            </w:r>
          </w:p>
        </w:tc>
      </w:tr>
      <w:tr w:rsidR="00C70853" w:rsidRPr="00771DE2" w14:paraId="3BBE2AF1"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B77690"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4C4AA6" w14:textId="77777777" w:rsidR="00C70853" w:rsidRPr="00771DE2" w:rsidRDefault="00C70853" w:rsidP="00C70853">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15D8C86E" w14:textId="77777777" w:rsidR="00C70853" w:rsidRPr="00771DE2" w:rsidRDefault="00C70853" w:rsidP="00C70853">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388DDCD5"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355DAC0D"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59E2BF0" w14:textId="77777777" w:rsidR="00C70853" w:rsidRPr="00771DE2" w:rsidRDefault="00C70853" w:rsidP="00C70853">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00087F64" w14:textId="77777777" w:rsidR="00C70853" w:rsidRPr="00771DE2" w:rsidRDefault="00C70853" w:rsidP="00C70853">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610BD3B4" w14:textId="77777777" w:rsidR="00C70853" w:rsidRPr="00771DE2" w:rsidRDefault="00C70853" w:rsidP="00C70853">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1DC578F6" w14:textId="77777777" w:rsidR="00C70853" w:rsidRPr="00771DE2" w:rsidRDefault="00C70853" w:rsidP="00C70853">
            <w:pPr>
              <w:pStyle w:val="TAC"/>
            </w:pPr>
            <w:r w:rsidRPr="00771DE2">
              <w:t>n28</w:t>
            </w:r>
          </w:p>
        </w:tc>
      </w:tr>
      <w:tr w:rsidR="00C70853" w:rsidRPr="00771DE2" w14:paraId="5044CFC0"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823486" w14:textId="77777777" w:rsidR="00C70853" w:rsidRPr="00771DE2" w:rsidRDefault="00C70853" w:rsidP="00C70853">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6325AB68" w14:textId="77777777" w:rsidR="00C70853" w:rsidRPr="00771DE2" w:rsidRDefault="00C70853" w:rsidP="00C70853">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72D8D7F" w14:textId="77777777" w:rsidR="00C70853" w:rsidRPr="00771DE2" w:rsidRDefault="00C70853" w:rsidP="00C7085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99A1D5F"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65B65A"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11189AA" w14:textId="77777777" w:rsidR="00C70853" w:rsidRPr="00771DE2" w:rsidRDefault="00C70853" w:rsidP="00C7085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8DB18F9" w14:textId="77777777" w:rsidR="00C70853" w:rsidRPr="00771DE2" w:rsidRDefault="00C70853" w:rsidP="00C70853">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7859D69B"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98AE375" w14:textId="77777777" w:rsidR="00C70853" w:rsidRPr="00771DE2" w:rsidRDefault="00C70853" w:rsidP="00C70853">
            <w:pPr>
              <w:pStyle w:val="TAC"/>
            </w:pPr>
            <w:r w:rsidRPr="00771DE2">
              <w:t>IMD2</w:t>
            </w:r>
            <w:r w:rsidRPr="00771DE2">
              <w:rPr>
                <w:vertAlign w:val="superscript"/>
              </w:rPr>
              <w:t>1</w:t>
            </w:r>
          </w:p>
        </w:tc>
      </w:tr>
      <w:tr w:rsidR="00C70853" w:rsidRPr="00771DE2" w14:paraId="43E9C418"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AE2E731"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CC38F6" w14:textId="77777777" w:rsidR="00C70853" w:rsidRPr="00771DE2" w:rsidRDefault="00C70853" w:rsidP="00C70853">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EB22070" w14:textId="77777777" w:rsidR="00C70853" w:rsidRPr="00771DE2" w:rsidRDefault="00C70853" w:rsidP="00C70853">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22935842"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9ADA137"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50E6829" w14:textId="77777777" w:rsidR="00C70853" w:rsidRPr="00771DE2" w:rsidRDefault="00C70853" w:rsidP="00C70853">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74BEDB09" w14:textId="77777777" w:rsidR="00C70853" w:rsidRPr="00771DE2" w:rsidRDefault="00C70853" w:rsidP="00C70853">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8E5E8EC"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7257AEE" w14:textId="77777777" w:rsidR="00C70853" w:rsidRPr="00771DE2" w:rsidRDefault="00C70853" w:rsidP="00C70853">
            <w:pPr>
              <w:pStyle w:val="TAC"/>
            </w:pPr>
            <w:r w:rsidRPr="00771DE2">
              <w:t>N/A</w:t>
            </w:r>
          </w:p>
        </w:tc>
      </w:tr>
      <w:tr w:rsidR="00C70853" w:rsidRPr="00771DE2" w14:paraId="7219A3F4"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A149911"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4124E7" w14:textId="77777777" w:rsidR="00C70853" w:rsidRPr="00771DE2" w:rsidRDefault="00C70853" w:rsidP="00C70853">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53171FB" w14:textId="77777777" w:rsidR="00C70853" w:rsidRPr="00771DE2" w:rsidRDefault="00C70853" w:rsidP="00C70853">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04EE8FA5"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F094EE2"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32418CE" w14:textId="77777777" w:rsidR="00C70853" w:rsidRPr="00771DE2" w:rsidRDefault="00C70853" w:rsidP="00C70853">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0AD87579" w14:textId="77777777" w:rsidR="00C70853" w:rsidRPr="00771DE2" w:rsidRDefault="00C70853" w:rsidP="00C70853">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1F663E"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8A236B6" w14:textId="77777777" w:rsidR="00C70853" w:rsidRPr="00771DE2" w:rsidRDefault="00C70853" w:rsidP="00C70853">
            <w:pPr>
              <w:pStyle w:val="TAC"/>
            </w:pPr>
            <w:r w:rsidRPr="00771DE2">
              <w:t>N/A</w:t>
            </w:r>
          </w:p>
        </w:tc>
      </w:tr>
      <w:tr w:rsidR="00C70853" w:rsidRPr="00771DE2" w14:paraId="70E9642B"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CB3BE8D"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A20B40" w14:textId="77777777" w:rsidR="00C70853" w:rsidRPr="00771DE2" w:rsidRDefault="00C70853" w:rsidP="00C70853">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19682E5" w14:textId="77777777" w:rsidR="00C70853" w:rsidRPr="00771DE2" w:rsidRDefault="00C70853" w:rsidP="00C7085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62873B7"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EC1C3C"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503DABA" w14:textId="77777777" w:rsidR="00C70853" w:rsidRPr="00771DE2" w:rsidRDefault="00C70853" w:rsidP="00C7085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FEADC7F" w14:textId="77777777" w:rsidR="00C70853" w:rsidRPr="00771DE2" w:rsidRDefault="00C70853" w:rsidP="00C70853">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19E68E"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CAE9727" w14:textId="77777777" w:rsidR="00C70853" w:rsidRPr="00771DE2" w:rsidRDefault="00C70853" w:rsidP="00C70853">
            <w:pPr>
              <w:pStyle w:val="TAC"/>
            </w:pPr>
            <w:r w:rsidRPr="00771DE2">
              <w:t>N/A</w:t>
            </w:r>
          </w:p>
        </w:tc>
      </w:tr>
      <w:tr w:rsidR="00C70853" w:rsidRPr="00771DE2" w14:paraId="28864FFB"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4B4BDE2"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E54F1B" w14:textId="77777777" w:rsidR="00C70853" w:rsidRPr="00771DE2" w:rsidRDefault="00C70853" w:rsidP="00C70853">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C18AE00" w14:textId="77777777" w:rsidR="00C70853" w:rsidRPr="00771DE2" w:rsidRDefault="00C70853" w:rsidP="00C70853">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69D8251E"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14D80D"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EB130A1" w14:textId="77777777" w:rsidR="00C70853" w:rsidRPr="00771DE2" w:rsidRDefault="00C70853" w:rsidP="00C70853">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7EA37C62" w14:textId="77777777" w:rsidR="00C70853" w:rsidRPr="00771DE2" w:rsidRDefault="00C70853" w:rsidP="00C70853">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60E7AB05"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298BC8E" w14:textId="77777777" w:rsidR="00C70853" w:rsidRPr="00771DE2" w:rsidRDefault="00C70853" w:rsidP="00C70853">
            <w:pPr>
              <w:pStyle w:val="TAC"/>
            </w:pPr>
            <w:r w:rsidRPr="00771DE2">
              <w:t>IMD4</w:t>
            </w:r>
          </w:p>
        </w:tc>
      </w:tr>
      <w:tr w:rsidR="00C70853" w:rsidRPr="00771DE2" w14:paraId="09F9FC91"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3B71318"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64616C" w14:textId="77777777" w:rsidR="00C70853" w:rsidRPr="00771DE2" w:rsidRDefault="00C70853" w:rsidP="00C70853">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2FA670A" w14:textId="77777777" w:rsidR="00C70853" w:rsidRPr="00771DE2" w:rsidRDefault="00C70853" w:rsidP="00C70853">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3B4FDFAC"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24498B0"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CA24B31" w14:textId="77777777" w:rsidR="00C70853" w:rsidRPr="00771DE2" w:rsidRDefault="00C70853" w:rsidP="00C70853">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192B5393" w14:textId="77777777" w:rsidR="00C70853" w:rsidRPr="00771DE2" w:rsidRDefault="00C70853" w:rsidP="00C70853">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31DE6F"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A2F0C5C" w14:textId="77777777" w:rsidR="00C70853" w:rsidRPr="00771DE2" w:rsidRDefault="00C70853" w:rsidP="00C70853">
            <w:pPr>
              <w:pStyle w:val="TAC"/>
            </w:pPr>
            <w:r w:rsidRPr="00771DE2">
              <w:t>N/A</w:t>
            </w:r>
          </w:p>
        </w:tc>
      </w:tr>
      <w:tr w:rsidR="00C70853" w:rsidRPr="00771DE2" w14:paraId="33091219"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65B03AB"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88B69" w14:textId="77777777" w:rsidR="00C70853" w:rsidRPr="00771DE2" w:rsidRDefault="00C70853" w:rsidP="00C70853">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8F9489B" w14:textId="77777777" w:rsidR="00C70853" w:rsidRPr="00771DE2" w:rsidRDefault="00C70853" w:rsidP="00C70853">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E63601D"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6B1167"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787603A" w14:textId="77777777" w:rsidR="00C70853" w:rsidRPr="00771DE2" w:rsidRDefault="00C70853" w:rsidP="00C70853">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F8379AC" w14:textId="77777777" w:rsidR="00C70853" w:rsidRPr="00771DE2" w:rsidRDefault="00C70853" w:rsidP="00C70853">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DF84D8"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6F7FF47" w14:textId="77777777" w:rsidR="00C70853" w:rsidRPr="00771DE2" w:rsidRDefault="00C70853" w:rsidP="00C70853">
            <w:pPr>
              <w:pStyle w:val="TAC"/>
            </w:pPr>
            <w:r w:rsidRPr="00771DE2">
              <w:t>N/A</w:t>
            </w:r>
          </w:p>
        </w:tc>
      </w:tr>
      <w:tr w:rsidR="00C70853" w:rsidRPr="00771DE2" w14:paraId="4A7E32D3"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E08119C"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988749" w14:textId="77777777" w:rsidR="00C70853" w:rsidRPr="00771DE2" w:rsidRDefault="00C70853" w:rsidP="00C70853">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48AA780" w14:textId="77777777" w:rsidR="00C70853" w:rsidRPr="00771DE2" w:rsidRDefault="00C70853" w:rsidP="00C70853">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0648CB3F"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A9D92C"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BFD4A0B" w14:textId="77777777" w:rsidR="00C70853" w:rsidRPr="00771DE2" w:rsidRDefault="00C70853" w:rsidP="00C70853">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1F0E78C4" w14:textId="77777777" w:rsidR="00C70853" w:rsidRPr="00771DE2" w:rsidRDefault="00C70853" w:rsidP="00C70853">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93BB8D8"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32EEE70" w14:textId="77777777" w:rsidR="00C70853" w:rsidRPr="00771DE2" w:rsidRDefault="00C70853" w:rsidP="00C70853">
            <w:pPr>
              <w:pStyle w:val="TAC"/>
            </w:pPr>
            <w:r w:rsidRPr="00771DE2">
              <w:t>N/A</w:t>
            </w:r>
          </w:p>
        </w:tc>
      </w:tr>
      <w:tr w:rsidR="00C70853" w:rsidRPr="00771DE2" w14:paraId="5A78F267"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70B752"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35A97F" w14:textId="77777777" w:rsidR="00C70853" w:rsidRPr="00771DE2" w:rsidRDefault="00C70853" w:rsidP="00C70853">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EB42568" w14:textId="77777777" w:rsidR="00C70853" w:rsidRPr="00771DE2" w:rsidRDefault="00C70853" w:rsidP="00C70853">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400BF06E"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5138A26"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9A793A4" w14:textId="77777777" w:rsidR="00C70853" w:rsidRPr="00771DE2" w:rsidRDefault="00C70853" w:rsidP="00C70853">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2CD7F17E" w14:textId="77777777" w:rsidR="00C70853" w:rsidRPr="00771DE2" w:rsidRDefault="00C70853" w:rsidP="00C70853">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73582C70"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8ADB156" w14:textId="77777777" w:rsidR="00C70853" w:rsidRPr="00771DE2" w:rsidRDefault="00C70853" w:rsidP="00C70853">
            <w:pPr>
              <w:pStyle w:val="TAC"/>
            </w:pPr>
            <w:r w:rsidRPr="00771DE2">
              <w:t>IMD2</w:t>
            </w:r>
            <w:r w:rsidRPr="00771DE2">
              <w:rPr>
                <w:vertAlign w:val="superscript"/>
              </w:rPr>
              <w:t>1</w:t>
            </w:r>
          </w:p>
        </w:tc>
      </w:tr>
    </w:tbl>
    <w:p w14:paraId="6CF8422A" w14:textId="77777777" w:rsidR="00C70853" w:rsidRPr="00771DE2" w:rsidRDefault="00C70853" w:rsidP="00C70853">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70853" w:rsidRPr="00771DE2" w14:paraId="46CD041C" w14:textId="77777777" w:rsidTr="00C7085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B0F42EB" w14:textId="77777777" w:rsidR="00C70853" w:rsidRPr="00771DE2" w:rsidRDefault="00C70853" w:rsidP="00C70853">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386D602" w14:textId="77777777" w:rsidR="00C70853" w:rsidRPr="00771DE2" w:rsidRDefault="00C70853" w:rsidP="00C70853">
            <w:pPr>
              <w:pStyle w:val="TAH"/>
            </w:pPr>
            <w:r w:rsidRPr="00771DE2">
              <w:t>Source of IMD</w:t>
            </w:r>
          </w:p>
        </w:tc>
      </w:tr>
      <w:tr w:rsidR="00C70853" w:rsidRPr="00771DE2" w14:paraId="382C0CF8" w14:textId="77777777" w:rsidTr="00C7085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22389E7" w14:textId="77777777" w:rsidR="00C70853" w:rsidRPr="00771DE2" w:rsidRDefault="00C70853" w:rsidP="00C7085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86E33B0" w14:textId="77777777" w:rsidR="00C70853" w:rsidRPr="00771DE2" w:rsidRDefault="00C70853" w:rsidP="00C7085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6C1DFCB" w14:textId="77777777" w:rsidR="00C70853" w:rsidRPr="00771DE2" w:rsidRDefault="00C70853" w:rsidP="00C7085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6B36E6D" w14:textId="77777777" w:rsidR="00C70853" w:rsidRPr="00771DE2" w:rsidRDefault="00C70853" w:rsidP="00C7085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CA012DB" w14:textId="77777777" w:rsidR="00C70853" w:rsidRPr="00771DE2" w:rsidRDefault="00C70853" w:rsidP="00C70853">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4002B6F" w14:textId="77777777" w:rsidR="00C70853" w:rsidRPr="00771DE2" w:rsidRDefault="00C70853" w:rsidP="00C7085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58F0CED" w14:textId="77777777" w:rsidR="00C70853" w:rsidRPr="00771DE2" w:rsidRDefault="00C70853" w:rsidP="00C7085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BEFC480" w14:textId="77777777" w:rsidR="00C70853" w:rsidRPr="00771DE2" w:rsidRDefault="00C70853" w:rsidP="00C7085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8524B9F" w14:textId="77777777" w:rsidR="00C70853" w:rsidRPr="00771DE2" w:rsidRDefault="00C70853" w:rsidP="00C70853">
            <w:pPr>
              <w:pStyle w:val="TAH"/>
            </w:pPr>
          </w:p>
        </w:tc>
      </w:tr>
      <w:tr w:rsidR="00C70853" w:rsidRPr="00771DE2" w14:paraId="5053B6A7"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CFA69C0" w14:textId="77777777" w:rsidR="00C70853" w:rsidRPr="00771DE2" w:rsidRDefault="00C70853" w:rsidP="00C70853">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7DB7B48D" w14:textId="77777777" w:rsidR="00C70853" w:rsidRPr="00771DE2" w:rsidRDefault="00C70853" w:rsidP="00C70853">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B968235" w14:textId="77777777" w:rsidR="00C70853" w:rsidRPr="00771DE2" w:rsidRDefault="00C70853" w:rsidP="00C70853">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280DDDD5"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703FF29"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F608603" w14:textId="77777777" w:rsidR="00C70853" w:rsidRPr="00771DE2" w:rsidRDefault="00C70853" w:rsidP="00C70853">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2501EAD2"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59A49F0"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B135940" w14:textId="77777777" w:rsidR="00C70853" w:rsidRPr="00771DE2" w:rsidRDefault="00C70853" w:rsidP="00C70853">
            <w:pPr>
              <w:pStyle w:val="TAC"/>
            </w:pPr>
            <w:r w:rsidRPr="00771DE2">
              <w:t>N/A</w:t>
            </w:r>
          </w:p>
        </w:tc>
      </w:tr>
      <w:tr w:rsidR="00C70853" w:rsidRPr="00771DE2" w14:paraId="5AAA1035"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6930CAB"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59DA75" w14:textId="77777777" w:rsidR="00C70853" w:rsidRPr="00771DE2" w:rsidRDefault="00C70853" w:rsidP="00C7085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C1E8848" w14:textId="77777777" w:rsidR="00C70853" w:rsidRPr="00771DE2" w:rsidRDefault="00C70853" w:rsidP="00C70853">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0A5EFA77"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BB6591"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83470AC" w14:textId="77777777" w:rsidR="00C70853" w:rsidRPr="00771DE2" w:rsidRDefault="00C70853" w:rsidP="00C70853">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1ED36036"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1EB669"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B4895DC" w14:textId="77777777" w:rsidR="00C70853" w:rsidRPr="00771DE2" w:rsidRDefault="00C70853" w:rsidP="00C70853">
            <w:pPr>
              <w:pStyle w:val="TAC"/>
            </w:pPr>
            <w:r w:rsidRPr="00771DE2">
              <w:t>N/A</w:t>
            </w:r>
          </w:p>
        </w:tc>
      </w:tr>
      <w:tr w:rsidR="00C70853" w:rsidRPr="00771DE2" w14:paraId="1462993C"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93CA1B0"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13AE03"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C077119" w14:textId="77777777" w:rsidR="00C70853" w:rsidRPr="00771DE2" w:rsidRDefault="00C70853" w:rsidP="00C70853">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348A94EA"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7F9DC3"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1D429FE" w14:textId="77777777" w:rsidR="00C70853" w:rsidRPr="00771DE2" w:rsidRDefault="00C70853" w:rsidP="00C70853">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135BBB2F" w14:textId="77777777" w:rsidR="00C70853" w:rsidRPr="00771DE2" w:rsidRDefault="00C70853" w:rsidP="00C70853">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4128BF9C"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34B8CBA" w14:textId="77777777" w:rsidR="00C70853" w:rsidRPr="00771DE2" w:rsidRDefault="00C70853" w:rsidP="00C70853">
            <w:pPr>
              <w:pStyle w:val="TAC"/>
            </w:pPr>
            <w:r w:rsidRPr="00771DE2">
              <w:t>IMD3</w:t>
            </w:r>
            <w:r w:rsidRPr="00771DE2">
              <w:rPr>
                <w:vertAlign w:val="superscript"/>
              </w:rPr>
              <w:t>1,2</w:t>
            </w:r>
          </w:p>
        </w:tc>
      </w:tr>
      <w:tr w:rsidR="00C70853" w:rsidRPr="00771DE2" w14:paraId="78E55665"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59D4839"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E879BE" w14:textId="77777777" w:rsidR="00C70853" w:rsidRPr="00771DE2" w:rsidRDefault="00C70853" w:rsidP="00C70853">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A9328FD" w14:textId="77777777" w:rsidR="00C70853" w:rsidRPr="00771DE2" w:rsidRDefault="00C70853" w:rsidP="00C70853">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7A98703C" w14:textId="77777777" w:rsidR="00C70853" w:rsidRPr="00771DE2" w:rsidRDefault="00C70853" w:rsidP="00C70853">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516B797" w14:textId="77777777" w:rsidR="00C70853" w:rsidRPr="00771DE2" w:rsidRDefault="00C70853" w:rsidP="00C70853">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38DF732" w14:textId="77777777" w:rsidR="00C70853" w:rsidRPr="00771DE2" w:rsidRDefault="00C70853" w:rsidP="00C70853">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4850FCC0" w14:textId="77777777" w:rsidR="00C70853" w:rsidRPr="00771DE2" w:rsidRDefault="00C70853" w:rsidP="00C70853">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5FD2571"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B925C22" w14:textId="77777777" w:rsidR="00C70853" w:rsidRPr="00771DE2" w:rsidRDefault="00C70853" w:rsidP="00C70853">
            <w:pPr>
              <w:pStyle w:val="TAC"/>
            </w:pPr>
            <w:r w:rsidRPr="00771DE2">
              <w:t>IMD5</w:t>
            </w:r>
          </w:p>
        </w:tc>
      </w:tr>
      <w:tr w:rsidR="00C70853" w:rsidRPr="00771DE2" w14:paraId="2B81158A"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1305CED"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69A9DF" w14:textId="77777777" w:rsidR="00C70853" w:rsidRPr="00771DE2" w:rsidRDefault="00C70853" w:rsidP="00C7085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BA68535" w14:textId="77777777" w:rsidR="00C70853" w:rsidRPr="00771DE2" w:rsidRDefault="00C70853" w:rsidP="00C70853">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3E51411C" w14:textId="77777777" w:rsidR="00C70853" w:rsidRPr="00771DE2" w:rsidRDefault="00C70853" w:rsidP="00C70853">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E3B9694" w14:textId="77777777" w:rsidR="00C70853" w:rsidRPr="00771DE2" w:rsidRDefault="00C70853" w:rsidP="00C70853">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F0C8993" w14:textId="77777777" w:rsidR="00C70853" w:rsidRPr="00771DE2" w:rsidRDefault="00C70853" w:rsidP="00C70853">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7F06B61F" w14:textId="77777777" w:rsidR="00C70853" w:rsidRPr="00771DE2" w:rsidRDefault="00C70853" w:rsidP="00C70853">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F85CEC7"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B5A8A87" w14:textId="77777777" w:rsidR="00C70853" w:rsidRPr="00771DE2" w:rsidRDefault="00C70853" w:rsidP="00C70853">
            <w:pPr>
              <w:pStyle w:val="TAC"/>
            </w:pPr>
            <w:r w:rsidRPr="00771DE2">
              <w:t>N/A</w:t>
            </w:r>
          </w:p>
        </w:tc>
      </w:tr>
      <w:tr w:rsidR="00C70853" w:rsidRPr="00771DE2" w14:paraId="5BAF5B8A"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2242754"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056CFA"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B3273C9" w14:textId="77777777" w:rsidR="00C70853" w:rsidRPr="00771DE2" w:rsidRDefault="00C70853" w:rsidP="00C70853">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1990AC01" w14:textId="77777777" w:rsidR="00C70853" w:rsidRPr="00771DE2" w:rsidRDefault="00C70853" w:rsidP="00C70853">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E236EDD" w14:textId="77777777" w:rsidR="00C70853" w:rsidRPr="00771DE2" w:rsidRDefault="00C70853" w:rsidP="00C70853">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1060FF96" w14:textId="77777777" w:rsidR="00C70853" w:rsidRPr="00771DE2" w:rsidRDefault="00C70853" w:rsidP="00C70853">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7439D529" w14:textId="77777777" w:rsidR="00C70853" w:rsidRPr="00771DE2" w:rsidRDefault="00C70853" w:rsidP="00C70853">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9B38485"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6EFE19F" w14:textId="77777777" w:rsidR="00C70853" w:rsidRPr="00771DE2" w:rsidRDefault="00C70853" w:rsidP="00C70853">
            <w:pPr>
              <w:pStyle w:val="TAC"/>
            </w:pPr>
            <w:r w:rsidRPr="00771DE2">
              <w:rPr>
                <w:rFonts w:eastAsia="Malgun Gothic"/>
              </w:rPr>
              <w:t>N/A</w:t>
            </w:r>
          </w:p>
        </w:tc>
      </w:tr>
      <w:tr w:rsidR="00C70853" w:rsidRPr="00771DE2" w14:paraId="13E54FC5"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157A19C"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DFCDC4" w14:textId="77777777" w:rsidR="00C70853" w:rsidRPr="00771DE2" w:rsidRDefault="00C70853" w:rsidP="00C70853">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9E5A7DB" w14:textId="77777777" w:rsidR="00C70853" w:rsidRPr="00771DE2" w:rsidRDefault="00C70853" w:rsidP="00C70853">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6A653341"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76C3561"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D48B23E" w14:textId="77777777" w:rsidR="00C70853" w:rsidRPr="00771DE2" w:rsidRDefault="00C70853" w:rsidP="00C70853">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08EAAC80"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E851EA"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49B4650" w14:textId="77777777" w:rsidR="00C70853" w:rsidRPr="00771DE2" w:rsidRDefault="00C70853" w:rsidP="00C70853">
            <w:pPr>
              <w:pStyle w:val="TAC"/>
            </w:pPr>
            <w:r w:rsidRPr="00771DE2">
              <w:t>N/A</w:t>
            </w:r>
          </w:p>
        </w:tc>
      </w:tr>
      <w:tr w:rsidR="00C70853" w:rsidRPr="00771DE2" w14:paraId="5297A65D"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F31F0D6"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F12B65" w14:textId="77777777" w:rsidR="00C70853" w:rsidRPr="00771DE2" w:rsidRDefault="00C70853" w:rsidP="00C70853">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41A7983" w14:textId="77777777" w:rsidR="00C70853" w:rsidRPr="00771DE2" w:rsidRDefault="00C70853" w:rsidP="00C70853">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16B47CCB"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524484C"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BF64932" w14:textId="77777777" w:rsidR="00C70853" w:rsidRPr="00771DE2" w:rsidRDefault="00C70853" w:rsidP="00C70853">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32630F35" w14:textId="77777777" w:rsidR="00C70853" w:rsidRPr="00771DE2" w:rsidRDefault="00C70853" w:rsidP="00C70853">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1D4B2A77"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7A8D246" w14:textId="77777777" w:rsidR="00C70853" w:rsidRPr="00771DE2" w:rsidRDefault="00C70853" w:rsidP="00C70853">
            <w:pPr>
              <w:pStyle w:val="TAC"/>
            </w:pPr>
            <w:r w:rsidRPr="00771DE2">
              <w:t>IMD4</w:t>
            </w:r>
          </w:p>
        </w:tc>
      </w:tr>
      <w:tr w:rsidR="00C70853" w:rsidRPr="00771DE2" w14:paraId="70EAD675"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D61CF2"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213D9E"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14597BC" w14:textId="77777777" w:rsidR="00C70853" w:rsidRPr="00771DE2" w:rsidRDefault="00C70853" w:rsidP="00C70853">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15DAF020"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B3AB39A"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608C25B" w14:textId="77777777" w:rsidR="00C70853" w:rsidRPr="00771DE2" w:rsidRDefault="00C70853" w:rsidP="00C70853">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79150BB9"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6FC346"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5A33310" w14:textId="77777777" w:rsidR="00C70853" w:rsidRPr="00771DE2" w:rsidRDefault="00C70853" w:rsidP="00C70853">
            <w:pPr>
              <w:pStyle w:val="TAC"/>
            </w:pPr>
            <w:r w:rsidRPr="00771DE2">
              <w:t>N/A</w:t>
            </w:r>
          </w:p>
        </w:tc>
      </w:tr>
      <w:tr w:rsidR="00C70853" w:rsidRPr="00771DE2" w14:paraId="150710B9"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324B0C" w14:textId="77777777" w:rsidR="00C70853" w:rsidRPr="00771DE2" w:rsidRDefault="00C70853" w:rsidP="00C70853">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30761800" w14:textId="77777777" w:rsidR="00C70853" w:rsidRPr="00771DE2" w:rsidRDefault="00C70853" w:rsidP="00C70853">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D838F97" w14:textId="77777777" w:rsidR="00C70853" w:rsidRPr="00771DE2" w:rsidRDefault="00C70853" w:rsidP="00C70853">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7B287AA7"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F660F6"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8F2A6CB" w14:textId="77777777" w:rsidR="00C70853" w:rsidRPr="00771DE2" w:rsidRDefault="00C70853" w:rsidP="00C70853">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4FF58306"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8B06FBF"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3BBC1D0" w14:textId="77777777" w:rsidR="00C70853" w:rsidRPr="00771DE2" w:rsidRDefault="00C70853" w:rsidP="00C70853">
            <w:pPr>
              <w:pStyle w:val="TAC"/>
            </w:pPr>
            <w:r w:rsidRPr="00771DE2">
              <w:t>N/A</w:t>
            </w:r>
          </w:p>
        </w:tc>
      </w:tr>
      <w:tr w:rsidR="00C70853" w:rsidRPr="00771DE2" w14:paraId="78E2D9D5"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B19399C"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C3FC8D" w14:textId="77777777" w:rsidR="00C70853" w:rsidRPr="00771DE2" w:rsidRDefault="00C70853" w:rsidP="00C70853">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6BC6FC2" w14:textId="77777777" w:rsidR="00C70853" w:rsidRPr="00771DE2" w:rsidRDefault="00C70853" w:rsidP="00C70853">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6184AB5"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F6C483"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1DDCFBA" w14:textId="77777777" w:rsidR="00C70853" w:rsidRPr="00771DE2" w:rsidRDefault="00C70853" w:rsidP="00C70853">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3576C8E5"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905C71F"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DB4B724" w14:textId="77777777" w:rsidR="00C70853" w:rsidRPr="00771DE2" w:rsidRDefault="00C70853" w:rsidP="00C70853">
            <w:pPr>
              <w:pStyle w:val="TAC"/>
            </w:pPr>
            <w:r w:rsidRPr="00771DE2">
              <w:t>N/A</w:t>
            </w:r>
          </w:p>
        </w:tc>
      </w:tr>
      <w:tr w:rsidR="00C70853" w:rsidRPr="00771DE2" w14:paraId="3A3F3A4D"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1CBC6F4"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9C3ACE"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188EB92" w14:textId="77777777" w:rsidR="00C70853" w:rsidRPr="00771DE2" w:rsidRDefault="00C70853" w:rsidP="00C70853">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4CC207E5"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AB5BD73"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931B5C7" w14:textId="77777777" w:rsidR="00C70853" w:rsidRPr="00771DE2" w:rsidRDefault="00C70853" w:rsidP="00C70853">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43175455" w14:textId="77777777" w:rsidR="00C70853" w:rsidRPr="00771DE2" w:rsidRDefault="00C70853" w:rsidP="00C70853">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710B0DD4"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01E6CC2" w14:textId="77777777" w:rsidR="00C70853" w:rsidRPr="00771DE2" w:rsidRDefault="00C70853" w:rsidP="00C70853">
            <w:pPr>
              <w:pStyle w:val="TAC"/>
            </w:pPr>
            <w:r w:rsidRPr="00771DE2">
              <w:t>IMD2</w:t>
            </w:r>
            <w:r w:rsidRPr="00771DE2">
              <w:rPr>
                <w:vertAlign w:val="superscript"/>
              </w:rPr>
              <w:t>1</w:t>
            </w:r>
          </w:p>
        </w:tc>
      </w:tr>
      <w:tr w:rsidR="00C70853" w:rsidRPr="00771DE2" w14:paraId="13716B71"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6AC5E10"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A1473B" w14:textId="77777777" w:rsidR="00C70853" w:rsidRPr="00771DE2" w:rsidRDefault="00C70853" w:rsidP="00C70853">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F367DD8" w14:textId="77777777" w:rsidR="00C70853" w:rsidRPr="00771DE2" w:rsidRDefault="00C70853" w:rsidP="00C70853">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1886B863"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35C7D9E"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E4BCD19" w14:textId="77777777" w:rsidR="00C70853" w:rsidRPr="00771DE2" w:rsidRDefault="00C70853" w:rsidP="00C70853">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0D08027D"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54370D"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4D0A5B2" w14:textId="77777777" w:rsidR="00C70853" w:rsidRPr="00771DE2" w:rsidRDefault="00C70853" w:rsidP="00C70853">
            <w:pPr>
              <w:pStyle w:val="TAC"/>
            </w:pPr>
            <w:r w:rsidRPr="00771DE2">
              <w:t>N/A</w:t>
            </w:r>
          </w:p>
        </w:tc>
      </w:tr>
      <w:tr w:rsidR="00C70853" w:rsidRPr="00771DE2" w14:paraId="37A7DE04"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133965C"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1C05C3" w14:textId="77777777" w:rsidR="00C70853" w:rsidRPr="00771DE2" w:rsidRDefault="00C70853" w:rsidP="00C70853">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515E879" w14:textId="77777777" w:rsidR="00C70853" w:rsidRPr="00771DE2" w:rsidRDefault="00C70853" w:rsidP="00C70853">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44845F1C"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5417B9B"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C2FB941" w14:textId="77777777" w:rsidR="00C70853" w:rsidRPr="00771DE2" w:rsidRDefault="00C70853" w:rsidP="00C70853">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2DE2EB8D"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733A24"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08A6093" w14:textId="77777777" w:rsidR="00C70853" w:rsidRPr="00771DE2" w:rsidRDefault="00C70853" w:rsidP="00C70853">
            <w:pPr>
              <w:pStyle w:val="TAC"/>
            </w:pPr>
            <w:r w:rsidRPr="00771DE2">
              <w:t>N/A</w:t>
            </w:r>
          </w:p>
        </w:tc>
      </w:tr>
      <w:tr w:rsidR="00C70853" w:rsidRPr="00771DE2" w14:paraId="48B4E9A0"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DFD0789"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16E292"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BFEBFAD" w14:textId="77777777" w:rsidR="00C70853" w:rsidRPr="00771DE2" w:rsidRDefault="00C70853" w:rsidP="00C70853">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170C1203"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51BBF7A"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48D829C" w14:textId="77777777" w:rsidR="00C70853" w:rsidRPr="00771DE2" w:rsidRDefault="00C70853" w:rsidP="00C70853">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53D88BF6" w14:textId="77777777" w:rsidR="00C70853" w:rsidRPr="00771DE2" w:rsidRDefault="00C70853" w:rsidP="00C70853">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357E4EC9"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9A13682" w14:textId="77777777" w:rsidR="00C70853" w:rsidRPr="00771DE2" w:rsidRDefault="00C70853" w:rsidP="00C70853">
            <w:pPr>
              <w:pStyle w:val="TAC"/>
            </w:pPr>
            <w:r w:rsidRPr="00771DE2">
              <w:t>IMD3</w:t>
            </w:r>
            <w:r w:rsidRPr="00771DE2">
              <w:rPr>
                <w:vertAlign w:val="superscript"/>
              </w:rPr>
              <w:t>1</w:t>
            </w:r>
          </w:p>
        </w:tc>
      </w:tr>
      <w:tr w:rsidR="00C70853" w:rsidRPr="00771DE2" w14:paraId="18DC21A0"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F737524"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61D3FF" w14:textId="77777777" w:rsidR="00C70853" w:rsidRPr="00771DE2" w:rsidRDefault="00C70853" w:rsidP="00C70853">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30EC963" w14:textId="77777777" w:rsidR="00C70853" w:rsidRPr="00771DE2" w:rsidRDefault="00C70853" w:rsidP="00C70853">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0950963D"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3A04945"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727D539" w14:textId="77777777" w:rsidR="00C70853" w:rsidRPr="00771DE2" w:rsidRDefault="00C70853" w:rsidP="00C70853">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7E2BE0F7"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626E32"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F2A67C6" w14:textId="77777777" w:rsidR="00C70853" w:rsidRPr="00771DE2" w:rsidRDefault="00C70853" w:rsidP="00C70853">
            <w:pPr>
              <w:pStyle w:val="TAC"/>
            </w:pPr>
            <w:r w:rsidRPr="00771DE2">
              <w:t>N/A</w:t>
            </w:r>
          </w:p>
        </w:tc>
      </w:tr>
      <w:tr w:rsidR="00C70853" w:rsidRPr="00771DE2" w14:paraId="1D972786"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002B2FE"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999923" w14:textId="77777777" w:rsidR="00C70853" w:rsidRPr="00771DE2" w:rsidRDefault="00C70853" w:rsidP="00C70853">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994858B" w14:textId="77777777" w:rsidR="00C70853" w:rsidRPr="00771DE2" w:rsidRDefault="00C70853" w:rsidP="00C70853">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41D3F751"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BC3C5C0"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864319" w14:textId="77777777" w:rsidR="00C70853" w:rsidRPr="00771DE2" w:rsidRDefault="00C70853" w:rsidP="00C70853">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9C8E2BC"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AAF192C"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A655C69" w14:textId="77777777" w:rsidR="00C70853" w:rsidRPr="00771DE2" w:rsidRDefault="00C70853" w:rsidP="00C70853">
            <w:pPr>
              <w:pStyle w:val="TAC"/>
            </w:pPr>
            <w:r w:rsidRPr="00771DE2">
              <w:t>N/A</w:t>
            </w:r>
          </w:p>
        </w:tc>
      </w:tr>
      <w:tr w:rsidR="00C70853" w:rsidRPr="00771DE2" w14:paraId="4DD8E92A"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AD4116D"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AD62F5"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ABA1B1C" w14:textId="77777777" w:rsidR="00C70853" w:rsidRPr="00771DE2" w:rsidRDefault="00C70853" w:rsidP="00C70853">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60AECD4C"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D06CB6E"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8B7073C" w14:textId="77777777" w:rsidR="00C70853" w:rsidRPr="00771DE2" w:rsidRDefault="00C70853" w:rsidP="00C70853">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209D858E" w14:textId="77777777" w:rsidR="00C70853" w:rsidRPr="00771DE2" w:rsidRDefault="00C70853" w:rsidP="00C70853">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56195CB2"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605F6C7" w14:textId="77777777" w:rsidR="00C70853" w:rsidRPr="00771DE2" w:rsidRDefault="00C70853" w:rsidP="00C70853">
            <w:pPr>
              <w:pStyle w:val="TAC"/>
            </w:pPr>
            <w:r w:rsidRPr="00771DE2">
              <w:t>IMD4</w:t>
            </w:r>
            <w:r w:rsidRPr="00771DE2">
              <w:rPr>
                <w:vertAlign w:val="superscript"/>
              </w:rPr>
              <w:t>1</w:t>
            </w:r>
          </w:p>
        </w:tc>
      </w:tr>
      <w:tr w:rsidR="00C70853" w:rsidRPr="00771DE2" w14:paraId="4135BE14"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575C4EE"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109BAD" w14:textId="77777777" w:rsidR="00C70853" w:rsidRPr="00771DE2" w:rsidRDefault="00C70853" w:rsidP="00C70853">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231250C" w14:textId="77777777" w:rsidR="00C70853" w:rsidRPr="00771DE2" w:rsidRDefault="00C70853" w:rsidP="00C70853">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2267181A"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144FA5"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E40619A" w14:textId="77777777" w:rsidR="00C70853" w:rsidRPr="00771DE2" w:rsidRDefault="00C70853" w:rsidP="00C70853">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36ED4A08" w14:textId="77777777" w:rsidR="00C70853" w:rsidRPr="00771DE2" w:rsidRDefault="00C70853" w:rsidP="00C70853">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483DDCC3"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84B061A" w14:textId="77777777" w:rsidR="00C70853" w:rsidRPr="00771DE2" w:rsidRDefault="00C70853" w:rsidP="00C70853">
            <w:pPr>
              <w:pStyle w:val="TAC"/>
            </w:pPr>
            <w:r w:rsidRPr="00771DE2">
              <w:t>IMD2</w:t>
            </w:r>
          </w:p>
        </w:tc>
      </w:tr>
      <w:tr w:rsidR="00C70853" w:rsidRPr="00771DE2" w14:paraId="5F6EAF6B"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5C9ECAB"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892912" w14:textId="77777777" w:rsidR="00C70853" w:rsidRPr="00771DE2" w:rsidRDefault="00C70853" w:rsidP="00C70853">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1EF98649" w14:textId="77777777" w:rsidR="00C70853" w:rsidRPr="00771DE2" w:rsidRDefault="00C70853" w:rsidP="00C70853">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65A163FA"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B855644"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54B76D9" w14:textId="77777777" w:rsidR="00C70853" w:rsidRPr="00771DE2" w:rsidRDefault="00C70853" w:rsidP="00C70853">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7B1B3E51"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32A14F"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4634584" w14:textId="77777777" w:rsidR="00C70853" w:rsidRPr="00771DE2" w:rsidRDefault="00C70853" w:rsidP="00C70853">
            <w:pPr>
              <w:pStyle w:val="TAC"/>
            </w:pPr>
            <w:r w:rsidRPr="00771DE2">
              <w:t>N/A</w:t>
            </w:r>
          </w:p>
        </w:tc>
      </w:tr>
      <w:tr w:rsidR="00C70853" w:rsidRPr="00771DE2" w14:paraId="39BDAEE2"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44C8D3D"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3302D"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BEC3870" w14:textId="77777777" w:rsidR="00C70853" w:rsidRPr="00771DE2" w:rsidRDefault="00C70853" w:rsidP="00C70853">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303E17E6"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927AC18"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201F0E1" w14:textId="77777777" w:rsidR="00C70853" w:rsidRPr="00771DE2" w:rsidRDefault="00C70853" w:rsidP="00C70853">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7F82D19C"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8B040C3"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CB152AD" w14:textId="77777777" w:rsidR="00C70853" w:rsidRPr="00771DE2" w:rsidRDefault="00C70853" w:rsidP="00C70853">
            <w:pPr>
              <w:pStyle w:val="TAC"/>
            </w:pPr>
            <w:r w:rsidRPr="00771DE2">
              <w:t>N/A</w:t>
            </w:r>
          </w:p>
        </w:tc>
      </w:tr>
      <w:tr w:rsidR="00C70853" w:rsidRPr="00771DE2" w14:paraId="386840D2"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CEAEDA4"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AB88BE" w14:textId="77777777" w:rsidR="00C70853" w:rsidRPr="00771DE2" w:rsidRDefault="00C70853" w:rsidP="00C70853">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EA9A489" w14:textId="77777777" w:rsidR="00C70853" w:rsidRPr="00771DE2" w:rsidRDefault="00C70853" w:rsidP="00C70853">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6D19E87E"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F929FB"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2CC2D92" w14:textId="77777777" w:rsidR="00C70853" w:rsidRPr="00771DE2" w:rsidRDefault="00C70853" w:rsidP="00C70853">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3DFCF409" w14:textId="77777777" w:rsidR="00C70853" w:rsidRPr="00771DE2" w:rsidRDefault="00C70853" w:rsidP="00C70853">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2C2AC760"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02F7A02" w14:textId="77777777" w:rsidR="00C70853" w:rsidRPr="00771DE2" w:rsidRDefault="00C70853" w:rsidP="00C70853">
            <w:pPr>
              <w:pStyle w:val="TAC"/>
            </w:pPr>
            <w:r w:rsidRPr="00771DE2">
              <w:t>IMD3</w:t>
            </w:r>
          </w:p>
        </w:tc>
      </w:tr>
      <w:tr w:rsidR="00C70853" w:rsidRPr="00771DE2" w14:paraId="3F780DEC"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128B8492"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699375" w14:textId="77777777" w:rsidR="00C70853" w:rsidRPr="00771DE2" w:rsidRDefault="00C70853" w:rsidP="00C70853">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64AAEBF" w14:textId="77777777" w:rsidR="00C70853" w:rsidRPr="00771DE2" w:rsidRDefault="00C70853" w:rsidP="00C70853">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1A1E948E"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235C3C9" w14:textId="77777777" w:rsidR="00C70853" w:rsidRPr="00771DE2" w:rsidRDefault="00C70853" w:rsidP="00C7085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3A4B257" w14:textId="77777777" w:rsidR="00C70853" w:rsidRPr="00771DE2" w:rsidRDefault="00C70853" w:rsidP="00C70853">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05A6F8C"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7633B1"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9A9BB02" w14:textId="77777777" w:rsidR="00C70853" w:rsidRPr="00771DE2" w:rsidRDefault="00C70853" w:rsidP="00C70853">
            <w:pPr>
              <w:pStyle w:val="TAC"/>
            </w:pPr>
            <w:r w:rsidRPr="00771DE2">
              <w:t>N/A</w:t>
            </w:r>
          </w:p>
        </w:tc>
      </w:tr>
      <w:tr w:rsidR="00C70853" w:rsidRPr="00771DE2" w14:paraId="030EFC9C"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BBAFA89"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2A57E0" w14:textId="77777777" w:rsidR="00C70853" w:rsidRPr="00771DE2" w:rsidRDefault="00C70853" w:rsidP="00C70853">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679FAD4" w14:textId="77777777" w:rsidR="00C70853" w:rsidRPr="00771DE2" w:rsidRDefault="00C70853" w:rsidP="00C70853">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30985150"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E7429AD" w14:textId="77777777" w:rsidR="00C70853" w:rsidRPr="00771DE2" w:rsidRDefault="00C70853" w:rsidP="00C7085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96FB3DB" w14:textId="77777777" w:rsidR="00C70853" w:rsidRPr="00771DE2" w:rsidRDefault="00C70853" w:rsidP="00C70853">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3D53A283"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8E6025"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D0B3C25" w14:textId="77777777" w:rsidR="00C70853" w:rsidRPr="00771DE2" w:rsidRDefault="00C70853" w:rsidP="00C70853">
            <w:pPr>
              <w:pStyle w:val="TAC"/>
            </w:pPr>
            <w:r w:rsidRPr="00771DE2">
              <w:t>N/A</w:t>
            </w:r>
          </w:p>
        </w:tc>
      </w:tr>
      <w:tr w:rsidR="00C70853" w:rsidRPr="00771DE2" w14:paraId="73D91AC5"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0FDA3BE"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7F9D45" w14:textId="77777777" w:rsidR="00C70853" w:rsidRPr="00771DE2" w:rsidRDefault="00C70853" w:rsidP="00C70853">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3C14A8A" w14:textId="77777777" w:rsidR="00C70853" w:rsidRPr="00771DE2" w:rsidRDefault="00C70853" w:rsidP="00C70853">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19556E3F"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731FC1" w14:textId="77777777" w:rsidR="00C70853" w:rsidRPr="00771DE2" w:rsidRDefault="00C70853" w:rsidP="00C70853">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962A25" w14:textId="77777777" w:rsidR="00C70853" w:rsidRPr="00771DE2" w:rsidRDefault="00C70853" w:rsidP="00C70853">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4FDBB12C"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28B5C2"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6D1A5F9" w14:textId="77777777" w:rsidR="00C70853" w:rsidRPr="00771DE2" w:rsidRDefault="00C70853" w:rsidP="00C70853">
            <w:pPr>
              <w:pStyle w:val="TAC"/>
            </w:pPr>
            <w:r w:rsidRPr="00771DE2">
              <w:t>N/A</w:t>
            </w:r>
          </w:p>
        </w:tc>
      </w:tr>
      <w:tr w:rsidR="00C70853" w:rsidRPr="00771DE2" w14:paraId="56617BED"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6AE4E52F"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393262" w14:textId="77777777" w:rsidR="00C70853" w:rsidRPr="00771DE2" w:rsidRDefault="00C70853" w:rsidP="00C70853">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F4ED29D" w14:textId="77777777" w:rsidR="00C70853" w:rsidRPr="00771DE2" w:rsidRDefault="00C70853" w:rsidP="00C70853">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7DF291EB" w14:textId="77777777" w:rsidR="00C70853" w:rsidRPr="00771DE2" w:rsidRDefault="00C70853" w:rsidP="00C7085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DD4F01C" w14:textId="77777777" w:rsidR="00C70853" w:rsidRPr="00771DE2" w:rsidRDefault="00C70853" w:rsidP="00C70853">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0C593C" w14:textId="77777777" w:rsidR="00C70853" w:rsidRPr="00771DE2" w:rsidRDefault="00C70853" w:rsidP="00C70853">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6DC81E52" w14:textId="77777777" w:rsidR="00C70853" w:rsidRPr="00771DE2" w:rsidRDefault="00C70853" w:rsidP="00C70853">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31403397" w14:textId="77777777" w:rsidR="00C70853" w:rsidRPr="00771DE2" w:rsidRDefault="00C70853" w:rsidP="00C70853">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707EED1" w14:textId="77777777" w:rsidR="00C70853" w:rsidRPr="00771DE2" w:rsidRDefault="00C70853" w:rsidP="00C70853">
            <w:pPr>
              <w:pStyle w:val="TAC"/>
            </w:pPr>
            <w:r w:rsidRPr="00771DE2">
              <w:t>IMD2</w:t>
            </w:r>
          </w:p>
        </w:tc>
      </w:tr>
      <w:tr w:rsidR="00C70853" w:rsidRPr="00771DE2" w14:paraId="4B511C20"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DC0F2E"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3F60FB" w14:textId="77777777" w:rsidR="00C70853" w:rsidRPr="00771DE2" w:rsidRDefault="00C70853" w:rsidP="00C70853">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F784E08" w14:textId="77777777" w:rsidR="00C70853" w:rsidRPr="00771DE2" w:rsidRDefault="00C70853" w:rsidP="00C70853">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5556625F"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E08ABB4" w14:textId="77777777" w:rsidR="00C70853" w:rsidRPr="00771DE2" w:rsidRDefault="00C70853" w:rsidP="00C70853">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B00662" w14:textId="77777777" w:rsidR="00C70853" w:rsidRPr="00771DE2" w:rsidRDefault="00C70853" w:rsidP="00C70853">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44F1D051" w14:textId="77777777" w:rsidR="00C70853" w:rsidRPr="00771DE2" w:rsidRDefault="00C70853" w:rsidP="00C7085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D190CA" w14:textId="77777777" w:rsidR="00C70853" w:rsidRPr="00771DE2" w:rsidRDefault="00C70853" w:rsidP="00C7085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1AC554D" w14:textId="77777777" w:rsidR="00C70853" w:rsidRPr="00771DE2" w:rsidRDefault="00C70853" w:rsidP="00C70853">
            <w:pPr>
              <w:pStyle w:val="TAC"/>
            </w:pPr>
            <w:r w:rsidRPr="00771DE2">
              <w:t>N/A</w:t>
            </w:r>
          </w:p>
        </w:tc>
      </w:tr>
      <w:tr w:rsidR="00C70853" w:rsidRPr="00771DE2" w14:paraId="0FDADC59"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B0D777" w14:textId="77777777" w:rsidR="00C70853" w:rsidRPr="00771DE2" w:rsidRDefault="00C70853" w:rsidP="00C70853">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7846A08E" w14:textId="77777777" w:rsidR="00C70853" w:rsidRPr="00771DE2" w:rsidRDefault="00C70853" w:rsidP="00C70853">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88A6DDC" w14:textId="77777777" w:rsidR="00C70853" w:rsidRPr="00771DE2" w:rsidRDefault="00C70853" w:rsidP="00C70853">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01A56EA9" w14:textId="77777777" w:rsidR="00C70853" w:rsidRPr="00771DE2" w:rsidRDefault="00C70853" w:rsidP="00C7085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29305C9" w14:textId="77777777" w:rsidR="00C70853" w:rsidRPr="00771DE2" w:rsidRDefault="00C70853" w:rsidP="00C70853">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D51D94C" w14:textId="77777777" w:rsidR="00C70853" w:rsidRPr="00771DE2" w:rsidRDefault="00C70853" w:rsidP="00C70853">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6809FF6A" w14:textId="77777777" w:rsidR="00C70853" w:rsidRPr="00771DE2" w:rsidRDefault="00C70853" w:rsidP="00C70853">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6298784C" w14:textId="77777777" w:rsidR="00C70853" w:rsidRPr="00771DE2" w:rsidRDefault="00C70853" w:rsidP="00C70853">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E4BDFF1" w14:textId="77777777" w:rsidR="00C70853" w:rsidRPr="00771DE2" w:rsidRDefault="00C70853" w:rsidP="00C70853">
            <w:pPr>
              <w:pStyle w:val="TAC"/>
              <w:rPr>
                <w:lang w:eastAsia="zh-CN"/>
              </w:rPr>
            </w:pPr>
            <w:r w:rsidRPr="00771DE2">
              <w:t>N/A</w:t>
            </w:r>
          </w:p>
        </w:tc>
      </w:tr>
      <w:tr w:rsidR="00C70853" w:rsidRPr="00771DE2" w14:paraId="74273E8A"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A43F3DC"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tcPr>
          <w:p w14:paraId="7BEF1B3B" w14:textId="77777777" w:rsidR="00C70853" w:rsidRPr="00771DE2" w:rsidRDefault="00C70853" w:rsidP="00C70853">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EF49E3F" w14:textId="77777777" w:rsidR="00C70853" w:rsidRPr="00771DE2" w:rsidRDefault="00C70853" w:rsidP="00C70853">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29679B73" w14:textId="77777777" w:rsidR="00C70853" w:rsidRPr="00771DE2" w:rsidRDefault="00C70853" w:rsidP="00C7085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C345F9" w14:textId="77777777" w:rsidR="00C70853" w:rsidRPr="00771DE2" w:rsidRDefault="00C70853" w:rsidP="00C7085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6027F8" w14:textId="77777777" w:rsidR="00C70853" w:rsidRPr="00771DE2" w:rsidRDefault="00C70853" w:rsidP="00C70853">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5FEA05A5" w14:textId="77777777" w:rsidR="00C70853" w:rsidRPr="00771DE2" w:rsidRDefault="00C70853" w:rsidP="00C70853">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2FE77FC2"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1CEFC5" w14:textId="77777777" w:rsidR="00C70853" w:rsidRPr="00771DE2" w:rsidRDefault="00C70853" w:rsidP="00C70853">
            <w:pPr>
              <w:pStyle w:val="TAC"/>
              <w:rPr>
                <w:lang w:eastAsia="zh-CN"/>
              </w:rPr>
            </w:pPr>
            <w:r w:rsidRPr="00771DE2">
              <w:t>IMD5</w:t>
            </w:r>
          </w:p>
        </w:tc>
      </w:tr>
      <w:tr w:rsidR="00C70853" w:rsidRPr="00771DE2" w14:paraId="49CE027D"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973C81"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tcPr>
          <w:p w14:paraId="64F8EAD1" w14:textId="77777777" w:rsidR="00C70853" w:rsidRPr="00771DE2" w:rsidRDefault="00C70853" w:rsidP="00C70853">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3C55387B" w14:textId="77777777" w:rsidR="00C70853" w:rsidRPr="00771DE2" w:rsidRDefault="00C70853" w:rsidP="00C70853">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2C649762" w14:textId="77777777" w:rsidR="00C70853" w:rsidRPr="00771DE2" w:rsidRDefault="00C70853" w:rsidP="00C7085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05622"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FC50D6C" w14:textId="77777777" w:rsidR="00C70853" w:rsidRPr="00771DE2" w:rsidRDefault="00C70853" w:rsidP="00C70853">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5A0D57B"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62AA315"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CBF1678" w14:textId="77777777" w:rsidR="00C70853" w:rsidRPr="00771DE2" w:rsidRDefault="00C70853" w:rsidP="00C70853">
            <w:pPr>
              <w:pStyle w:val="TAC"/>
              <w:rPr>
                <w:lang w:eastAsia="zh-CN"/>
              </w:rPr>
            </w:pPr>
            <w:r w:rsidRPr="00771DE2">
              <w:t>N/A</w:t>
            </w:r>
          </w:p>
        </w:tc>
      </w:tr>
      <w:tr w:rsidR="00C70853" w:rsidRPr="00771DE2" w14:paraId="489ADE8B"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4249DA" w14:textId="77777777" w:rsidR="00C70853" w:rsidRPr="00771DE2" w:rsidRDefault="00C70853" w:rsidP="00C70853">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2D18253C" w14:textId="77777777" w:rsidR="00C70853" w:rsidRPr="00771DE2" w:rsidRDefault="00C70853" w:rsidP="00C70853">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2593E26" w14:textId="77777777" w:rsidR="00C70853" w:rsidRPr="00771DE2" w:rsidRDefault="00C70853" w:rsidP="00C70853">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04B1F8FF" w14:textId="77777777" w:rsidR="00C70853" w:rsidRPr="00771DE2" w:rsidRDefault="00C70853" w:rsidP="00C7085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AAA0329" w14:textId="77777777" w:rsidR="00C70853" w:rsidRPr="00771DE2" w:rsidRDefault="00C70853" w:rsidP="00C70853">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7482266" w14:textId="77777777" w:rsidR="00C70853" w:rsidRPr="00771DE2" w:rsidRDefault="00C70853" w:rsidP="00C70853">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155C691E"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395102" w14:textId="77777777" w:rsidR="00C70853" w:rsidRPr="00771DE2" w:rsidRDefault="00C70853" w:rsidP="00C70853">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57A8A" w14:textId="77777777" w:rsidR="00C70853" w:rsidRPr="00771DE2" w:rsidRDefault="00C70853" w:rsidP="00C70853">
            <w:pPr>
              <w:pStyle w:val="TAC"/>
              <w:rPr>
                <w:lang w:eastAsia="zh-CN"/>
              </w:rPr>
            </w:pPr>
            <w:r w:rsidRPr="00771DE2">
              <w:t>N/A</w:t>
            </w:r>
          </w:p>
        </w:tc>
      </w:tr>
      <w:tr w:rsidR="00C70853" w:rsidRPr="00771DE2" w14:paraId="74565C56"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8584F3D"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tcPr>
          <w:p w14:paraId="6EE4C1B5" w14:textId="77777777" w:rsidR="00C70853" w:rsidRPr="00771DE2" w:rsidRDefault="00C70853" w:rsidP="00C70853">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8E821FB" w14:textId="77777777" w:rsidR="00C70853" w:rsidRPr="00771DE2" w:rsidRDefault="00C70853" w:rsidP="00C70853">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5C6C834E"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9F64178"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3A7549" w14:textId="77777777" w:rsidR="00C70853" w:rsidRPr="00771DE2" w:rsidRDefault="00C70853" w:rsidP="00C70853">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68B21914" w14:textId="77777777" w:rsidR="00C70853" w:rsidRPr="00771DE2" w:rsidRDefault="00C70853" w:rsidP="00C70853">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137910E0" w14:textId="77777777" w:rsidR="00C70853" w:rsidRPr="00771DE2" w:rsidRDefault="00C70853" w:rsidP="00C70853">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89177A" w14:textId="77777777" w:rsidR="00C70853" w:rsidRPr="00771DE2" w:rsidRDefault="00C70853" w:rsidP="00C70853">
            <w:pPr>
              <w:pStyle w:val="TAC"/>
              <w:rPr>
                <w:lang w:eastAsia="zh-CN"/>
              </w:rPr>
            </w:pPr>
            <w:r w:rsidRPr="00771DE2">
              <w:t>IMD3</w:t>
            </w:r>
          </w:p>
        </w:tc>
      </w:tr>
      <w:tr w:rsidR="00C70853" w:rsidRPr="00771DE2" w14:paraId="3A6842F7"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30215836"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tcPr>
          <w:p w14:paraId="0A41EAF5" w14:textId="77777777" w:rsidR="00C70853" w:rsidRPr="00771DE2" w:rsidRDefault="00C70853" w:rsidP="00C70853">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DDF7C97" w14:textId="77777777" w:rsidR="00C70853" w:rsidRPr="00771DE2" w:rsidRDefault="00C70853" w:rsidP="00C70853">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1BB808D"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3F76F1"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AC2CD98" w14:textId="77777777" w:rsidR="00C70853" w:rsidRPr="00771DE2" w:rsidRDefault="00C70853" w:rsidP="00C70853">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4E563C73"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D59E7C2"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D1CF177" w14:textId="77777777" w:rsidR="00C70853" w:rsidRPr="00771DE2" w:rsidRDefault="00C70853" w:rsidP="00C70853">
            <w:pPr>
              <w:pStyle w:val="TAC"/>
              <w:rPr>
                <w:lang w:eastAsia="zh-CN"/>
              </w:rPr>
            </w:pPr>
            <w:r w:rsidRPr="00771DE2">
              <w:t>N/A</w:t>
            </w:r>
          </w:p>
        </w:tc>
      </w:tr>
      <w:tr w:rsidR="00C70853" w:rsidRPr="00771DE2" w14:paraId="29F343C4"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CDDC450"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tcPr>
          <w:p w14:paraId="72C10EF2" w14:textId="77777777" w:rsidR="00C70853" w:rsidRPr="00771DE2" w:rsidRDefault="00C70853" w:rsidP="00C70853">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3674A9A" w14:textId="77777777" w:rsidR="00C70853" w:rsidRPr="00771DE2" w:rsidRDefault="00C70853" w:rsidP="00C70853">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5CA5FD57" w14:textId="77777777" w:rsidR="00C70853" w:rsidRPr="00771DE2" w:rsidRDefault="00C70853" w:rsidP="00C7085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6F4D522" w14:textId="77777777" w:rsidR="00C70853" w:rsidRPr="00771DE2" w:rsidRDefault="00C70853" w:rsidP="00C70853">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9A17415" w14:textId="77777777" w:rsidR="00C70853" w:rsidRPr="00771DE2" w:rsidRDefault="00C70853" w:rsidP="00C70853">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21EF37B3" w14:textId="77777777" w:rsidR="00C70853" w:rsidRPr="00771DE2" w:rsidRDefault="00C70853" w:rsidP="00C70853">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7138A158" w14:textId="77777777" w:rsidR="00C70853" w:rsidRPr="00771DE2" w:rsidRDefault="00C70853" w:rsidP="00C70853">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492AC93" w14:textId="77777777" w:rsidR="00C70853" w:rsidRPr="00771DE2" w:rsidRDefault="00C70853" w:rsidP="00C70853">
            <w:pPr>
              <w:pStyle w:val="TAC"/>
              <w:rPr>
                <w:lang w:eastAsia="zh-CN"/>
              </w:rPr>
            </w:pPr>
            <w:r w:rsidRPr="00771DE2">
              <w:t>IMD4</w:t>
            </w:r>
          </w:p>
        </w:tc>
      </w:tr>
      <w:tr w:rsidR="00C70853" w:rsidRPr="00771DE2" w14:paraId="7CA3DA19"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47B912A"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tcPr>
          <w:p w14:paraId="437CE5BA" w14:textId="77777777" w:rsidR="00C70853" w:rsidRPr="00771DE2" w:rsidRDefault="00C70853" w:rsidP="00C70853">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985F8F2" w14:textId="77777777" w:rsidR="00C70853" w:rsidRPr="00771DE2" w:rsidRDefault="00C70853" w:rsidP="00C70853">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13AC36BB"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BC5D1A"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54C9EFC" w14:textId="77777777" w:rsidR="00C70853" w:rsidRPr="00771DE2" w:rsidRDefault="00C70853" w:rsidP="00C70853">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477C2301"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57C811"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2A2DA77" w14:textId="77777777" w:rsidR="00C70853" w:rsidRPr="00771DE2" w:rsidRDefault="00C70853" w:rsidP="00C70853">
            <w:pPr>
              <w:pStyle w:val="TAC"/>
              <w:rPr>
                <w:lang w:eastAsia="zh-CN"/>
              </w:rPr>
            </w:pPr>
            <w:r w:rsidRPr="00771DE2">
              <w:t>N/A</w:t>
            </w:r>
          </w:p>
        </w:tc>
      </w:tr>
      <w:tr w:rsidR="00C70853" w:rsidRPr="00771DE2" w14:paraId="4ABD9CE0"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F2FBA0"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tcPr>
          <w:p w14:paraId="68ABFD6B" w14:textId="77777777" w:rsidR="00C70853" w:rsidRPr="00771DE2" w:rsidRDefault="00C70853" w:rsidP="00C70853">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925D8F9" w14:textId="77777777" w:rsidR="00C70853" w:rsidRPr="00771DE2" w:rsidRDefault="00C70853" w:rsidP="00C70853">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2C019FE6" w14:textId="77777777" w:rsidR="00C70853" w:rsidRPr="00771DE2" w:rsidRDefault="00C70853" w:rsidP="00C70853">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60136B"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1D5DA0B" w14:textId="77777777" w:rsidR="00C70853" w:rsidRPr="00771DE2" w:rsidRDefault="00C70853" w:rsidP="00C70853">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641AC098"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5B76EF"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CEEA85B" w14:textId="77777777" w:rsidR="00C70853" w:rsidRPr="00771DE2" w:rsidRDefault="00C70853" w:rsidP="00C70853">
            <w:pPr>
              <w:pStyle w:val="TAC"/>
              <w:rPr>
                <w:lang w:eastAsia="zh-CN"/>
              </w:rPr>
            </w:pPr>
            <w:r w:rsidRPr="00771DE2">
              <w:t>N/A</w:t>
            </w:r>
          </w:p>
        </w:tc>
      </w:tr>
    </w:tbl>
    <w:p w14:paraId="673813D7" w14:textId="77777777" w:rsidR="00C70853" w:rsidRPr="00771DE2" w:rsidRDefault="00C70853" w:rsidP="00C70853">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70853" w:rsidRPr="00771DE2" w14:paraId="4E538E8D" w14:textId="77777777" w:rsidTr="00C7085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D5E1078" w14:textId="77777777" w:rsidR="00C70853" w:rsidRPr="00771DE2" w:rsidRDefault="00C70853" w:rsidP="00C70853">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CAAC4FA" w14:textId="77777777" w:rsidR="00C70853" w:rsidRPr="00771DE2" w:rsidRDefault="00C70853" w:rsidP="00C70853">
            <w:pPr>
              <w:pStyle w:val="TAH"/>
            </w:pPr>
            <w:r w:rsidRPr="00771DE2">
              <w:t>Source of IMD</w:t>
            </w:r>
          </w:p>
        </w:tc>
      </w:tr>
      <w:tr w:rsidR="00C70853" w:rsidRPr="00771DE2" w14:paraId="58B2B0E3" w14:textId="77777777" w:rsidTr="00C7085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69087FE" w14:textId="77777777" w:rsidR="00C70853" w:rsidRPr="00771DE2" w:rsidRDefault="00C70853" w:rsidP="00C70853">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BE1423" w14:textId="77777777" w:rsidR="00C70853" w:rsidRPr="00771DE2" w:rsidRDefault="00C70853" w:rsidP="00C7085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41735BE" w14:textId="77777777" w:rsidR="00C70853" w:rsidRPr="00771DE2" w:rsidRDefault="00C70853" w:rsidP="00C7085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975883F" w14:textId="77777777" w:rsidR="00C70853" w:rsidRPr="00771DE2" w:rsidRDefault="00C70853" w:rsidP="00C7085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CF8CB02" w14:textId="77777777" w:rsidR="00C70853" w:rsidRPr="00771DE2" w:rsidRDefault="00C70853" w:rsidP="00C70853">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F90B157" w14:textId="77777777" w:rsidR="00C70853" w:rsidRPr="00771DE2" w:rsidRDefault="00C70853" w:rsidP="00C7085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CF0377D" w14:textId="77777777" w:rsidR="00C70853" w:rsidRPr="00771DE2" w:rsidRDefault="00C70853" w:rsidP="00C7085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68D8AEF" w14:textId="77777777" w:rsidR="00C70853" w:rsidRPr="00771DE2" w:rsidRDefault="00C70853" w:rsidP="00C70853">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F17A21A" w14:textId="77777777" w:rsidR="00C70853" w:rsidRPr="00771DE2" w:rsidRDefault="00C70853" w:rsidP="00C70853">
            <w:pPr>
              <w:pStyle w:val="TAH"/>
            </w:pPr>
          </w:p>
        </w:tc>
      </w:tr>
      <w:tr w:rsidR="00C70853" w:rsidRPr="00771DE2" w14:paraId="4B501FEE"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38CE74" w14:textId="77777777" w:rsidR="00C70853" w:rsidRPr="00771DE2" w:rsidRDefault="00C70853" w:rsidP="00C70853">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505517C0" w14:textId="77777777" w:rsidR="00C70853" w:rsidRPr="00771DE2" w:rsidRDefault="00C70853" w:rsidP="00C70853">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B7CF1E5" w14:textId="77777777" w:rsidR="00C70853" w:rsidRPr="00771DE2" w:rsidRDefault="00C70853" w:rsidP="00C70853">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3358D388" w14:textId="77777777" w:rsidR="00C70853" w:rsidRPr="00771DE2" w:rsidRDefault="00C70853" w:rsidP="00C70853">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1B7CD43" w14:textId="77777777" w:rsidR="00C70853" w:rsidRPr="00771DE2" w:rsidRDefault="00C70853" w:rsidP="00C70853">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34A80C5" w14:textId="77777777" w:rsidR="00C70853" w:rsidRPr="00771DE2" w:rsidRDefault="00C70853" w:rsidP="00C70853">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4C3AE21A" w14:textId="77777777" w:rsidR="00C70853" w:rsidRPr="00771DE2" w:rsidRDefault="00C70853" w:rsidP="00C70853">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0A00E5CD" w14:textId="77777777" w:rsidR="00C70853" w:rsidRPr="00771DE2" w:rsidRDefault="00C70853" w:rsidP="00C70853">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F7CA198" w14:textId="77777777" w:rsidR="00C70853" w:rsidRPr="00771DE2" w:rsidRDefault="00C70853" w:rsidP="00C70853">
            <w:pPr>
              <w:pStyle w:val="TAC"/>
              <w:rPr>
                <w:lang w:eastAsia="zh-CN"/>
              </w:rPr>
            </w:pPr>
            <w:r w:rsidRPr="00771DE2">
              <w:t>IMD4</w:t>
            </w:r>
            <w:r w:rsidRPr="00771DE2">
              <w:rPr>
                <w:vertAlign w:val="superscript"/>
              </w:rPr>
              <w:t>1</w:t>
            </w:r>
          </w:p>
        </w:tc>
      </w:tr>
      <w:tr w:rsidR="00C70853" w:rsidRPr="00771DE2" w14:paraId="32F38D25"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5BE5D3E3"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tcPr>
          <w:p w14:paraId="1AFE90EC" w14:textId="77777777" w:rsidR="00C70853" w:rsidRPr="00771DE2" w:rsidRDefault="00C70853" w:rsidP="00C70853">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330A5EF7" w14:textId="77777777" w:rsidR="00C70853" w:rsidRPr="00771DE2" w:rsidRDefault="00C70853" w:rsidP="00C70853">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2FE9EA2C" w14:textId="77777777" w:rsidR="00C70853" w:rsidRPr="00771DE2" w:rsidRDefault="00C70853" w:rsidP="00C7085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C9558E" w14:textId="77777777" w:rsidR="00C70853" w:rsidRPr="00771DE2" w:rsidRDefault="00C70853" w:rsidP="00C7085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E3EB93" w14:textId="77777777" w:rsidR="00C70853" w:rsidRPr="00771DE2" w:rsidRDefault="00C70853" w:rsidP="00C70853">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3D128B8"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A13C4CF"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371E1E3" w14:textId="77777777" w:rsidR="00C70853" w:rsidRPr="00771DE2" w:rsidRDefault="00C70853" w:rsidP="00C70853">
            <w:pPr>
              <w:pStyle w:val="TAC"/>
              <w:rPr>
                <w:lang w:eastAsia="zh-CN"/>
              </w:rPr>
            </w:pPr>
            <w:r w:rsidRPr="00771DE2">
              <w:t>N/A</w:t>
            </w:r>
          </w:p>
        </w:tc>
      </w:tr>
      <w:tr w:rsidR="00C70853" w:rsidRPr="00771DE2" w14:paraId="0666117D" w14:textId="77777777" w:rsidTr="00C7085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7A8973" w14:textId="77777777" w:rsidR="00C70853" w:rsidRPr="00771DE2" w:rsidRDefault="00C70853" w:rsidP="00C70853">
            <w:pPr>
              <w:pStyle w:val="TAC"/>
            </w:pPr>
          </w:p>
        </w:tc>
        <w:tc>
          <w:tcPr>
            <w:tcW w:w="1146" w:type="dxa"/>
            <w:tcBorders>
              <w:top w:val="single" w:sz="4" w:space="0" w:color="auto"/>
              <w:left w:val="single" w:sz="4" w:space="0" w:color="auto"/>
              <w:bottom w:val="single" w:sz="4" w:space="0" w:color="auto"/>
              <w:right w:val="single" w:sz="4" w:space="0" w:color="auto"/>
            </w:tcBorders>
          </w:tcPr>
          <w:p w14:paraId="2BF7E5C8" w14:textId="77777777" w:rsidR="00C70853" w:rsidRPr="00771DE2" w:rsidRDefault="00C70853" w:rsidP="00C70853">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036FDCD" w14:textId="77777777" w:rsidR="00C70853" w:rsidRPr="00771DE2" w:rsidRDefault="00C70853" w:rsidP="00C70853">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38B37AA3" w14:textId="77777777" w:rsidR="00C70853" w:rsidRPr="00771DE2" w:rsidRDefault="00C70853" w:rsidP="00C70853">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749EE6" w14:textId="77777777" w:rsidR="00C70853" w:rsidRPr="00771DE2" w:rsidRDefault="00C70853" w:rsidP="00C70853">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D00B5AC" w14:textId="77777777" w:rsidR="00C70853" w:rsidRPr="00771DE2" w:rsidRDefault="00C70853" w:rsidP="00C70853">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6F465256" w14:textId="77777777" w:rsidR="00C70853" w:rsidRPr="00771DE2" w:rsidRDefault="00C70853" w:rsidP="00C70853">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7D198B0" w14:textId="77777777" w:rsidR="00C70853" w:rsidRPr="00771DE2" w:rsidRDefault="00C70853" w:rsidP="00C70853">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EDB840F" w14:textId="77777777" w:rsidR="00C70853" w:rsidRPr="00771DE2" w:rsidRDefault="00C70853" w:rsidP="00C70853">
            <w:pPr>
              <w:pStyle w:val="TAC"/>
              <w:rPr>
                <w:lang w:eastAsia="zh-CN"/>
              </w:rPr>
            </w:pPr>
            <w:r w:rsidRPr="00771DE2">
              <w:t>N/A</w:t>
            </w:r>
          </w:p>
        </w:tc>
      </w:tr>
      <w:tr w:rsidR="00C70853" w:rsidRPr="00771DE2" w14:paraId="3BB9ECE8" w14:textId="77777777" w:rsidTr="00C7085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B99A51" w14:textId="77777777" w:rsidR="00C70853" w:rsidRPr="00771DE2" w:rsidRDefault="00C70853" w:rsidP="00C70853">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2F61C7DB" w14:textId="77777777" w:rsidR="00C70853" w:rsidRPr="00771DE2" w:rsidRDefault="00C70853" w:rsidP="00C7085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53CD966" w14:textId="77777777" w:rsidR="00C70853" w:rsidRPr="00771DE2" w:rsidRDefault="00C70853" w:rsidP="00C70853">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1A6D0AC7" w14:textId="77777777" w:rsidR="00C70853" w:rsidRPr="00771DE2" w:rsidRDefault="00C70853" w:rsidP="00C7085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433D45" w14:textId="77777777" w:rsidR="00C70853" w:rsidRPr="00771DE2" w:rsidRDefault="00C70853" w:rsidP="00C7085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927D20" w14:textId="77777777" w:rsidR="00C70853" w:rsidRPr="00771DE2" w:rsidRDefault="00C70853" w:rsidP="00C70853">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8D6EE2B" w14:textId="77777777" w:rsidR="00C70853" w:rsidRPr="00771DE2" w:rsidRDefault="00C70853" w:rsidP="00C7085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7BD4A4"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99936F" w14:textId="77777777" w:rsidR="00C70853" w:rsidRPr="00771DE2" w:rsidRDefault="00C70853" w:rsidP="00C70853">
            <w:pPr>
              <w:pStyle w:val="TAC"/>
            </w:pPr>
            <w:r w:rsidRPr="00771DE2">
              <w:rPr>
                <w:lang w:eastAsia="zh-CN"/>
              </w:rPr>
              <w:t>N/A</w:t>
            </w:r>
          </w:p>
        </w:tc>
      </w:tr>
      <w:tr w:rsidR="00C70853" w:rsidRPr="00771DE2" w14:paraId="20D1D811"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66C2431E"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95B0A3" w14:textId="77777777" w:rsidR="00C70853" w:rsidRPr="00771DE2" w:rsidRDefault="00C70853" w:rsidP="00C70853">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AA635C8" w14:textId="77777777" w:rsidR="00C70853" w:rsidRPr="00771DE2" w:rsidRDefault="00C70853" w:rsidP="00C70853">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756A07F4" w14:textId="77777777" w:rsidR="00C70853" w:rsidRPr="00771DE2" w:rsidRDefault="00C70853" w:rsidP="00C7085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C014B9" w14:textId="77777777" w:rsidR="00C70853" w:rsidRPr="00771DE2" w:rsidRDefault="00C70853" w:rsidP="00C7085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E7EB6E" w14:textId="77777777" w:rsidR="00C70853" w:rsidRPr="00771DE2" w:rsidRDefault="00C70853" w:rsidP="00C70853">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0A3F95EF" w14:textId="77777777" w:rsidR="00C70853" w:rsidRPr="00771DE2" w:rsidRDefault="00C70853" w:rsidP="00C7085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67A36D"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F56FE0" w14:textId="77777777" w:rsidR="00C70853" w:rsidRPr="00771DE2" w:rsidRDefault="00C70853" w:rsidP="00C70853">
            <w:pPr>
              <w:pStyle w:val="TAC"/>
            </w:pPr>
            <w:r w:rsidRPr="00771DE2">
              <w:rPr>
                <w:lang w:eastAsia="zh-CN"/>
              </w:rPr>
              <w:t>N/A</w:t>
            </w:r>
          </w:p>
        </w:tc>
      </w:tr>
      <w:tr w:rsidR="00C70853" w:rsidRPr="00771DE2" w14:paraId="00137785"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D5AC909"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DF3557" w14:textId="77777777" w:rsidR="00C70853" w:rsidRPr="00771DE2" w:rsidRDefault="00C70853" w:rsidP="00C7085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40E00A1" w14:textId="77777777" w:rsidR="00C70853" w:rsidRPr="00771DE2" w:rsidRDefault="00C70853" w:rsidP="00C70853">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483AF8E7" w14:textId="77777777" w:rsidR="00C70853" w:rsidRPr="00771DE2" w:rsidRDefault="00C70853" w:rsidP="00C7085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96B9CA6" w14:textId="77777777" w:rsidR="00C70853" w:rsidRPr="00771DE2" w:rsidRDefault="00C70853" w:rsidP="00C70853">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06540E7" w14:textId="77777777" w:rsidR="00C70853" w:rsidRPr="00771DE2" w:rsidRDefault="00C70853" w:rsidP="00C70853">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5777CB63" w14:textId="77777777" w:rsidR="00C70853" w:rsidRPr="00771DE2" w:rsidRDefault="00C70853" w:rsidP="00C70853">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29C27D44" w14:textId="77777777" w:rsidR="00C70853" w:rsidRPr="00771DE2" w:rsidRDefault="00C70853" w:rsidP="00C7085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4C6D8D" w14:textId="77777777" w:rsidR="00C70853" w:rsidRPr="00771DE2" w:rsidRDefault="00C70853" w:rsidP="00C70853">
            <w:pPr>
              <w:pStyle w:val="TAC"/>
            </w:pPr>
            <w:r w:rsidRPr="00771DE2">
              <w:rPr>
                <w:rFonts w:eastAsia="Malgun Gothic"/>
              </w:rPr>
              <w:t>IMD3</w:t>
            </w:r>
            <w:r w:rsidRPr="00771DE2">
              <w:rPr>
                <w:vertAlign w:val="superscript"/>
                <w:lang w:eastAsia="zh-CN"/>
              </w:rPr>
              <w:t>1,2</w:t>
            </w:r>
          </w:p>
        </w:tc>
      </w:tr>
      <w:tr w:rsidR="00C70853" w:rsidRPr="00771DE2" w14:paraId="776ED2E8"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05DCCCC3"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80519" w14:textId="77777777" w:rsidR="00C70853" w:rsidRPr="00771DE2" w:rsidRDefault="00C70853" w:rsidP="00C7085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2D85052" w14:textId="77777777" w:rsidR="00C70853" w:rsidRPr="00771DE2" w:rsidRDefault="00C70853" w:rsidP="00C70853">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F8DF89B" w14:textId="77777777" w:rsidR="00C70853" w:rsidRPr="00771DE2" w:rsidRDefault="00C70853" w:rsidP="00C7085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872E09" w14:textId="77777777" w:rsidR="00C70853" w:rsidRPr="00771DE2" w:rsidRDefault="00C70853" w:rsidP="00C7085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FDE631" w14:textId="77777777" w:rsidR="00C70853" w:rsidRPr="00771DE2" w:rsidRDefault="00C70853" w:rsidP="00C70853">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7748DE2" w14:textId="77777777" w:rsidR="00C70853" w:rsidRPr="00771DE2" w:rsidRDefault="00C70853" w:rsidP="00C70853">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D741E1F"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B47163" w14:textId="77777777" w:rsidR="00C70853" w:rsidRPr="00771DE2" w:rsidRDefault="00C70853" w:rsidP="00C70853">
            <w:pPr>
              <w:pStyle w:val="TAC"/>
            </w:pPr>
            <w:r w:rsidRPr="00771DE2">
              <w:rPr>
                <w:lang w:eastAsia="zh-CN"/>
              </w:rPr>
              <w:t>IMD3</w:t>
            </w:r>
            <w:r w:rsidRPr="00771DE2">
              <w:rPr>
                <w:vertAlign w:val="superscript"/>
                <w:lang w:eastAsia="zh-CN"/>
              </w:rPr>
              <w:t>2</w:t>
            </w:r>
          </w:p>
        </w:tc>
      </w:tr>
      <w:tr w:rsidR="00C70853" w:rsidRPr="00771DE2" w14:paraId="182F4BA7"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719DF681"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06A62D" w14:textId="77777777" w:rsidR="00C70853" w:rsidRPr="00771DE2" w:rsidRDefault="00C70853" w:rsidP="00C70853">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E21FB2B" w14:textId="77777777" w:rsidR="00C70853" w:rsidRPr="00771DE2" w:rsidRDefault="00C70853" w:rsidP="00C70853">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18AD6CE7" w14:textId="77777777" w:rsidR="00C70853" w:rsidRPr="00771DE2" w:rsidRDefault="00C70853" w:rsidP="00C7085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3789F2" w14:textId="77777777" w:rsidR="00C70853" w:rsidRPr="00771DE2" w:rsidRDefault="00C70853" w:rsidP="00C7085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B3F34F" w14:textId="77777777" w:rsidR="00C70853" w:rsidRPr="00771DE2" w:rsidRDefault="00C70853" w:rsidP="00C70853">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B8A1B33" w14:textId="77777777" w:rsidR="00C70853" w:rsidRPr="00771DE2" w:rsidRDefault="00C70853" w:rsidP="00C7085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427D51"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CE8E21" w14:textId="77777777" w:rsidR="00C70853" w:rsidRPr="00771DE2" w:rsidRDefault="00C70853" w:rsidP="00C70853">
            <w:pPr>
              <w:pStyle w:val="TAC"/>
            </w:pPr>
            <w:r w:rsidRPr="00771DE2">
              <w:rPr>
                <w:lang w:eastAsia="zh-CN"/>
              </w:rPr>
              <w:t>N/A</w:t>
            </w:r>
          </w:p>
        </w:tc>
      </w:tr>
      <w:tr w:rsidR="00C70853" w:rsidRPr="00771DE2" w14:paraId="106FBCFA"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6975F9F7"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0370B0" w14:textId="77777777" w:rsidR="00C70853" w:rsidRPr="00771DE2" w:rsidRDefault="00C70853" w:rsidP="00C7085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50708BA" w14:textId="77777777" w:rsidR="00C70853" w:rsidRPr="00771DE2" w:rsidRDefault="00C70853" w:rsidP="00C70853">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49E6738E" w14:textId="77777777" w:rsidR="00C70853" w:rsidRPr="00771DE2" w:rsidRDefault="00C70853" w:rsidP="00C70853">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EBD9F7" w14:textId="77777777" w:rsidR="00C70853" w:rsidRPr="00771DE2" w:rsidRDefault="00C70853" w:rsidP="00C70853">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15A83A" w14:textId="77777777" w:rsidR="00C70853" w:rsidRPr="00771DE2" w:rsidRDefault="00C70853" w:rsidP="00C70853">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08E3AE90" w14:textId="77777777" w:rsidR="00C70853" w:rsidRPr="00771DE2" w:rsidRDefault="00C70853" w:rsidP="00C7085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AC7699" w14:textId="77777777" w:rsidR="00C70853" w:rsidRPr="00771DE2" w:rsidRDefault="00C70853" w:rsidP="00C7085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4E8C78" w14:textId="77777777" w:rsidR="00C70853" w:rsidRPr="00771DE2" w:rsidRDefault="00C70853" w:rsidP="00C70853">
            <w:pPr>
              <w:pStyle w:val="TAC"/>
            </w:pPr>
            <w:r w:rsidRPr="00771DE2">
              <w:rPr>
                <w:lang w:eastAsia="zh-CN"/>
              </w:rPr>
              <w:t>N/A</w:t>
            </w:r>
          </w:p>
        </w:tc>
      </w:tr>
      <w:tr w:rsidR="00C70853" w:rsidRPr="00771DE2" w14:paraId="79CD2FAC"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29B16D28"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56310" w14:textId="77777777" w:rsidR="00C70853" w:rsidRPr="00771DE2" w:rsidRDefault="00C70853" w:rsidP="00C70853">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7A613E2" w14:textId="77777777" w:rsidR="00C70853" w:rsidRPr="00771DE2" w:rsidRDefault="00C70853" w:rsidP="00C70853">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4955B259" w14:textId="77777777" w:rsidR="00C70853" w:rsidRPr="00771DE2" w:rsidRDefault="00C70853" w:rsidP="00C7085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A7D3B9" w14:textId="77777777" w:rsidR="00C70853" w:rsidRPr="00771DE2" w:rsidRDefault="00C70853" w:rsidP="00C7085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7266C6" w14:textId="77777777" w:rsidR="00C70853" w:rsidRPr="00771DE2" w:rsidRDefault="00C70853" w:rsidP="00C70853">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BDDC2D3" w14:textId="77777777" w:rsidR="00C70853" w:rsidRPr="00771DE2" w:rsidRDefault="00C70853" w:rsidP="00C7085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87ED19"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9FA6C2" w14:textId="77777777" w:rsidR="00C70853" w:rsidRPr="00771DE2" w:rsidRDefault="00C70853" w:rsidP="00C70853">
            <w:pPr>
              <w:pStyle w:val="TAC"/>
            </w:pPr>
            <w:r w:rsidRPr="00771DE2">
              <w:rPr>
                <w:lang w:eastAsia="zh-CN"/>
              </w:rPr>
              <w:t>N/A</w:t>
            </w:r>
          </w:p>
        </w:tc>
      </w:tr>
      <w:tr w:rsidR="00C70853" w:rsidRPr="00771DE2" w14:paraId="6163A935" w14:textId="77777777" w:rsidTr="00C70853">
        <w:trPr>
          <w:trHeight w:val="187"/>
          <w:jc w:val="center"/>
        </w:trPr>
        <w:tc>
          <w:tcPr>
            <w:tcW w:w="2007" w:type="dxa"/>
            <w:tcBorders>
              <w:top w:val="nil"/>
              <w:left w:val="single" w:sz="4" w:space="0" w:color="auto"/>
              <w:bottom w:val="nil"/>
              <w:right w:val="single" w:sz="4" w:space="0" w:color="auto"/>
            </w:tcBorders>
            <w:shd w:val="clear" w:color="auto" w:fill="auto"/>
          </w:tcPr>
          <w:p w14:paraId="4FAAD976"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6566FF" w14:textId="77777777" w:rsidR="00C70853" w:rsidRPr="00771DE2" w:rsidRDefault="00C70853" w:rsidP="00C70853">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52D2A64" w14:textId="77777777" w:rsidR="00C70853" w:rsidRPr="00771DE2" w:rsidRDefault="00C70853" w:rsidP="00C70853">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00C00B6F" w14:textId="77777777" w:rsidR="00C70853" w:rsidRPr="00771DE2" w:rsidRDefault="00C70853" w:rsidP="00C70853">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835147" w14:textId="77777777" w:rsidR="00C70853" w:rsidRPr="00771DE2" w:rsidRDefault="00C70853" w:rsidP="00C70853">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D1F439" w14:textId="77777777" w:rsidR="00C70853" w:rsidRPr="00771DE2" w:rsidRDefault="00C70853" w:rsidP="00C70853">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2B93156F" w14:textId="77777777" w:rsidR="00C70853" w:rsidRPr="00771DE2" w:rsidRDefault="00C70853" w:rsidP="00C70853">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44AA1E4A" w14:textId="77777777" w:rsidR="00C70853" w:rsidRPr="00771DE2" w:rsidRDefault="00C70853" w:rsidP="00C70853">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58C3FD" w14:textId="77777777" w:rsidR="00C70853" w:rsidRPr="00771DE2" w:rsidRDefault="00C70853" w:rsidP="00C70853">
            <w:pPr>
              <w:pStyle w:val="TAC"/>
            </w:pPr>
            <w:r w:rsidRPr="00771DE2">
              <w:rPr>
                <w:lang w:eastAsia="zh-CN"/>
              </w:rPr>
              <w:t>IMD3</w:t>
            </w:r>
          </w:p>
        </w:tc>
      </w:tr>
      <w:tr w:rsidR="00C70853" w:rsidRPr="00771DE2" w14:paraId="10B8F525" w14:textId="77777777" w:rsidTr="00C70853">
        <w:trPr>
          <w:trHeight w:val="187"/>
          <w:jc w:val="center"/>
        </w:trPr>
        <w:tc>
          <w:tcPr>
            <w:tcW w:w="2007" w:type="dxa"/>
            <w:tcBorders>
              <w:top w:val="nil"/>
              <w:left w:val="single" w:sz="4" w:space="0" w:color="auto"/>
              <w:right w:val="single" w:sz="4" w:space="0" w:color="auto"/>
            </w:tcBorders>
            <w:shd w:val="clear" w:color="auto" w:fill="auto"/>
          </w:tcPr>
          <w:p w14:paraId="475F5076" w14:textId="77777777" w:rsidR="00C70853" w:rsidRPr="00771DE2" w:rsidRDefault="00C70853" w:rsidP="00C7085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9EA286" w14:textId="77777777" w:rsidR="00C70853" w:rsidRPr="00771DE2" w:rsidRDefault="00C70853" w:rsidP="00C70853">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6CDB87D" w14:textId="77777777" w:rsidR="00C70853" w:rsidRPr="00771DE2" w:rsidRDefault="00C70853" w:rsidP="00C70853">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6D2B43A9" w14:textId="77777777" w:rsidR="00C70853" w:rsidRPr="00771DE2" w:rsidRDefault="00C70853" w:rsidP="00C70853">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CFA9B3" w14:textId="77777777" w:rsidR="00C70853" w:rsidRPr="00771DE2" w:rsidRDefault="00C70853" w:rsidP="00C70853">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AE02E1" w14:textId="77777777" w:rsidR="00C70853" w:rsidRPr="00771DE2" w:rsidRDefault="00C70853" w:rsidP="00C70853">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AB15D2F" w14:textId="77777777" w:rsidR="00C70853" w:rsidRPr="00771DE2" w:rsidRDefault="00C70853" w:rsidP="00C70853">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50C00D" w14:textId="77777777" w:rsidR="00C70853" w:rsidRPr="00771DE2" w:rsidRDefault="00C70853" w:rsidP="00C70853">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E45C62" w14:textId="77777777" w:rsidR="00C70853" w:rsidRPr="00771DE2" w:rsidRDefault="00C70853" w:rsidP="00C70853">
            <w:pPr>
              <w:pStyle w:val="TAC"/>
            </w:pPr>
            <w:r w:rsidRPr="00771DE2">
              <w:rPr>
                <w:lang w:eastAsia="zh-CN"/>
              </w:rPr>
              <w:t>N/A</w:t>
            </w:r>
          </w:p>
        </w:tc>
      </w:tr>
      <w:tr w:rsidR="00C70853" w:rsidRPr="00771DE2" w14:paraId="721B7AFB" w14:textId="77777777" w:rsidTr="00C70853">
        <w:trPr>
          <w:trHeight w:val="113"/>
          <w:jc w:val="center"/>
        </w:trPr>
        <w:tc>
          <w:tcPr>
            <w:tcW w:w="9859" w:type="dxa"/>
            <w:gridSpan w:val="9"/>
            <w:tcBorders>
              <w:left w:val="single" w:sz="4" w:space="0" w:color="auto"/>
              <w:right w:val="single" w:sz="4" w:space="0" w:color="auto"/>
            </w:tcBorders>
            <w:vAlign w:val="center"/>
          </w:tcPr>
          <w:p w14:paraId="22A1423E" w14:textId="77777777" w:rsidR="00C70853" w:rsidRPr="00771DE2" w:rsidRDefault="00C70853" w:rsidP="00C70853">
            <w:pPr>
              <w:pStyle w:val="TAN"/>
            </w:pPr>
            <w:r w:rsidRPr="00771DE2">
              <w:t xml:space="preserve">NOTE </w:t>
            </w:r>
            <w:r w:rsidRPr="00771DE2">
              <w:rPr>
                <w:lang w:eastAsia="zh-CN"/>
              </w:rPr>
              <w:t>1</w:t>
            </w:r>
            <w:r w:rsidRPr="00771DE2">
              <w:t>:</w:t>
            </w:r>
            <w:r w:rsidRPr="00771DE2">
              <w:tab/>
              <w:t>This band is subject to IMD5 also which MSD is not specified.</w:t>
            </w:r>
          </w:p>
          <w:p w14:paraId="1F770809" w14:textId="77777777" w:rsidR="00C70853" w:rsidRPr="00771DE2" w:rsidRDefault="00C70853" w:rsidP="00C70853">
            <w:pPr>
              <w:pStyle w:val="TAN"/>
            </w:pPr>
            <w:r w:rsidRPr="00771DE2">
              <w:t xml:space="preserve">NOTE </w:t>
            </w:r>
            <w:r w:rsidRPr="00771DE2">
              <w:rPr>
                <w:lang w:eastAsia="zh-CN"/>
              </w:rPr>
              <w:t>2</w:t>
            </w:r>
            <w:r w:rsidRPr="00771DE2">
              <w:t>:</w:t>
            </w:r>
            <w:r w:rsidRPr="00771DE2">
              <w:tab/>
              <w:t>This band is subject to IMD4 also which MSD is not specified.</w:t>
            </w:r>
          </w:p>
          <w:p w14:paraId="347C0DFF" w14:textId="77777777" w:rsidR="00C70853" w:rsidRPr="00771DE2" w:rsidRDefault="00C70853" w:rsidP="00C70853">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1631C97B" w14:textId="77777777" w:rsidR="00C70853" w:rsidRPr="00771DE2" w:rsidRDefault="00C70853" w:rsidP="00C70853">
            <w:pPr>
              <w:pStyle w:val="TAN"/>
            </w:pPr>
            <w:r w:rsidRPr="00771DE2">
              <w:t>NOTE 4:</w:t>
            </w:r>
            <w:r w:rsidRPr="00771DE2">
              <w:tab/>
              <w:t>This band is subject to IMD3 also which MSD is not specified.</w:t>
            </w:r>
          </w:p>
          <w:p w14:paraId="0F0B1EFF" w14:textId="77777777" w:rsidR="00C70853" w:rsidRPr="00771DE2" w:rsidRDefault="00C70853" w:rsidP="00C70853">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38B0CFAA" w14:textId="77777777" w:rsidR="00C70853" w:rsidRPr="00771DE2" w:rsidRDefault="00C70853" w:rsidP="00C70853">
            <w:pPr>
              <w:pStyle w:val="TAN"/>
            </w:pPr>
            <w:r w:rsidRPr="00771DE2">
              <w:t>NOTE 6:</w:t>
            </w:r>
            <w:r w:rsidRPr="00771DE2">
              <w:tab/>
              <w:t xml:space="preserve">Both of the transmitters shall be set min(+20 dBm, </w:t>
            </w:r>
            <w:r w:rsidRPr="00771DE2">
              <w:rPr>
                <w:lang w:eastAsia="zh-CN"/>
              </w:rPr>
              <w:t>P</w:t>
            </w:r>
            <w:r w:rsidRPr="00771DE2">
              <w:rPr>
                <w:vertAlign w:val="subscript"/>
                <w:lang w:eastAsia="zh-CN"/>
              </w:rPr>
              <w:t>CMAX_L,f,c</w:t>
            </w:r>
            <w:r w:rsidRPr="00771DE2">
              <w:t>) as defined in clause 6.2</w:t>
            </w:r>
            <w:r w:rsidRPr="00771DE2">
              <w:rPr>
                <w:lang w:eastAsia="zh-CN"/>
              </w:rPr>
              <w:t>A</w:t>
            </w:r>
            <w:r w:rsidRPr="00771DE2">
              <w:t>.</w:t>
            </w:r>
            <w:r w:rsidRPr="00771DE2">
              <w:rPr>
                <w:lang w:eastAsia="zh-CN"/>
              </w:rPr>
              <w:t>4</w:t>
            </w:r>
          </w:p>
        </w:tc>
      </w:tr>
    </w:tbl>
    <w:p w14:paraId="3AF40FCD" w14:textId="663917C4" w:rsidR="00C70853" w:rsidRDefault="00C70853" w:rsidP="00C70853">
      <w:pPr>
        <w:rPr>
          <w:ins w:id="6" w:author="Jinwen Ma" w:date="2023-07-20T16:27:00Z"/>
        </w:rPr>
      </w:pPr>
    </w:p>
    <w:p w14:paraId="541008F9" w14:textId="77777777" w:rsidR="00B66853" w:rsidRPr="00CB6649" w:rsidRDefault="00B66853" w:rsidP="00B66853">
      <w:pPr>
        <w:pStyle w:val="EditorsNote"/>
        <w:rPr>
          <w:ins w:id="7" w:author="Jinwen Ma" w:date="2023-07-20T16:27:00Z"/>
        </w:rPr>
      </w:pPr>
      <w:ins w:id="8" w:author="Jinwen Ma" w:date="2023-07-20T16:27:00Z">
        <w:r w:rsidRPr="00CB6649">
          <w:t xml:space="preserve">Editor’s Note: </w:t>
        </w:r>
      </w:ins>
    </w:p>
    <w:p w14:paraId="3751B16A" w14:textId="2EA65A65" w:rsidR="00B66853" w:rsidRDefault="00B66853" w:rsidP="004605BE">
      <w:pPr>
        <w:pStyle w:val="EditorsNote"/>
        <w:numPr>
          <w:ilvl w:val="0"/>
          <w:numId w:val="37"/>
        </w:numPr>
        <w:rPr>
          <w:ins w:id="9" w:author="Jinwen Ma" w:date="2023-07-20T16:28:00Z"/>
        </w:rPr>
        <w:pPrChange w:id="10" w:author="Jinwen Ma" w:date="2023-07-20T16:28:00Z">
          <w:pPr/>
        </w:pPrChange>
      </w:pPr>
      <w:ins w:id="11" w:author="Jinwen Ma" w:date="2023-07-20T16:27:00Z">
        <w:r>
          <w:t xml:space="preserve">In </w:t>
        </w:r>
        <w:r w:rsidRPr="00CB6649">
          <w:t xml:space="preserve">38.101-1 (V17.10.0) </w:t>
        </w: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 </w:t>
        </w:r>
        <w:r w:rsidRPr="00CB6649">
          <w:rPr>
            <w:lang w:eastAsia="zh-CN"/>
          </w:rPr>
          <w:t>NR CA band combination</w:t>
        </w:r>
        <w:r>
          <w:rPr>
            <w:lang w:eastAsia="zh-CN"/>
          </w:rPr>
          <w:t xml:space="preserve"> CA_n2A-n5A-n77A has UL/DL bandwidth of 5/5/5 MHz for n2/n5/n77 correspondingly, while there is no bandwidth definition of 5MHz for n77 in 38.101-1 </w:t>
        </w:r>
        <w:r w:rsidRPr="00CB6649">
          <w:t>(V17.10.0)</w:t>
        </w:r>
        <w:r>
          <w:t xml:space="preserve"> </w:t>
        </w:r>
        <w:r w:rsidRPr="00B66853">
          <w:t xml:space="preserve">Table 5.3.5-1 </w:t>
        </w:r>
        <w:r>
          <w:t>(</w:t>
        </w:r>
        <w:r w:rsidRPr="00B66853">
          <w:t>Channel bandwidths for each NR band</w:t>
        </w:r>
        <w:r>
          <w:t xml:space="preserve">). </w:t>
        </w:r>
        <w:r w:rsidRPr="00F55CFF">
          <w:t xml:space="preserve">Therefore in </w:t>
        </w:r>
        <w:r>
          <w:t xml:space="preserve">following </w:t>
        </w:r>
        <w:r w:rsidRPr="00B66853">
          <w:t xml:space="preserve">Table 7.3A.0.5-2a </w:t>
        </w:r>
        <w:r w:rsidRPr="00F55CFF">
          <w:t>corresponding case</w:t>
        </w:r>
        <w:r>
          <w:t xml:space="preserve">, </w:t>
        </w:r>
        <w:r w:rsidR="004605BE">
          <w:t>n77</w:t>
        </w:r>
        <w:r w:rsidRPr="00F55CFF">
          <w:t xml:space="preserve"> </w:t>
        </w:r>
      </w:ins>
      <w:ins w:id="12" w:author="Jinwen Ma" w:date="2023-08-09T14:35:00Z">
        <w:r w:rsidR="004605BE">
          <w:t xml:space="preserve">UL/DL </w:t>
        </w:r>
      </w:ins>
      <w:ins w:id="13" w:author="Jinwen Ma" w:date="2023-07-20T16:27:00Z">
        <w:r w:rsidRPr="00F55CFF">
          <w:t xml:space="preserve">bandwidth of 10 MHz </w:t>
        </w:r>
      </w:ins>
      <w:ins w:id="14" w:author="Jinwen Ma" w:date="2023-08-09T14:35:00Z">
        <w:r w:rsidR="004605BE">
          <w:t xml:space="preserve">and </w:t>
        </w:r>
      </w:ins>
      <w:ins w:id="15" w:author="Jinwen Ma" w:date="2023-08-09T14:34:00Z">
        <w:r w:rsidR="004605BE">
          <w:t>UL</w:t>
        </w:r>
      </w:ins>
      <w:ins w:id="16" w:author="Jinwen Ma" w:date="2023-08-09T14:36:00Z">
        <w:r w:rsidR="004605BE">
          <w:t xml:space="preserve"> </w:t>
        </w:r>
        <w:r w:rsidR="004605BE" w:rsidRPr="004605BE">
          <w:t>C</w:t>
        </w:r>
        <w:r w:rsidR="004605BE" w:rsidRPr="004605BE">
          <w:rPr>
            <w:vertAlign w:val="subscript"/>
            <w:rPrChange w:id="17" w:author="Jinwen Ma" w:date="2023-08-09T14:36:00Z">
              <w:rPr/>
            </w:rPrChange>
          </w:rPr>
          <w:t>LRB</w:t>
        </w:r>
      </w:ins>
      <w:ins w:id="18" w:author="Jinwen Ma" w:date="2023-08-09T14:34:00Z">
        <w:r w:rsidR="004605BE">
          <w:t xml:space="preserve"> </w:t>
        </w:r>
      </w:ins>
      <w:ins w:id="19" w:author="Jinwen Ma" w:date="2023-08-09T14:36:00Z">
        <w:r w:rsidR="004605BE">
          <w:t xml:space="preserve">of 50 </w:t>
        </w:r>
      </w:ins>
      <w:ins w:id="20" w:author="Jinwen Ma" w:date="2023-07-20T16:27:00Z">
        <w:r w:rsidR="004605BE">
          <w:t>are</w:t>
        </w:r>
        <w:r w:rsidRPr="00F55CFF">
          <w:t xml:space="preserve"> used instead</w:t>
        </w:r>
      </w:ins>
      <w:ins w:id="21" w:author="Jinwen Ma" w:date="2023-08-09T14:38:00Z">
        <w:r w:rsidR="004605BE">
          <w:t>.</w:t>
        </w:r>
      </w:ins>
      <w:bookmarkStart w:id="22" w:name="_GoBack"/>
      <w:bookmarkEnd w:id="22"/>
    </w:p>
    <w:p w14:paraId="60032794" w14:textId="77777777" w:rsidR="00B66853" w:rsidRPr="00771DE2" w:rsidRDefault="00B66853">
      <w:pPr>
        <w:pStyle w:val="EditorsNote"/>
        <w:ind w:left="644" w:firstLine="0"/>
        <w:rPr>
          <w:ins w:id="23" w:author="Jinwen Ma" w:date="2023-07-20T16:00:00Z"/>
        </w:rPr>
        <w:pPrChange w:id="24" w:author="Jinwen Ma" w:date="2023-07-20T16:28:00Z">
          <w:pPr/>
        </w:pPrChange>
      </w:pPr>
    </w:p>
    <w:p w14:paraId="08871DCC" w14:textId="447EC9D2" w:rsidR="00C70853" w:rsidRPr="00771DE2" w:rsidRDefault="00C70853" w:rsidP="00C70853">
      <w:pPr>
        <w:pStyle w:val="TH"/>
        <w:rPr>
          <w:ins w:id="25" w:author="Jinwen Ma" w:date="2023-07-20T15:59:00Z"/>
          <w:lang w:eastAsia="zh-CN"/>
        </w:rPr>
      </w:pPr>
      <w:ins w:id="26" w:author="Jinwen Ma" w:date="2023-07-20T15:59:00Z">
        <w:r>
          <w:rPr>
            <w:lang w:eastAsia="zh-CN"/>
          </w:rPr>
          <w:lastRenderedPageBreak/>
          <w:t>Table 7.3A.0.5-2a: 3</w:t>
        </w:r>
        <w:r w:rsidRPr="00771DE2">
          <w:rPr>
            <w:lang w:eastAsia="zh-CN"/>
          </w:rPr>
          <w:t>DL/2UL interband Reference sensitivity QPSK P</w:t>
        </w:r>
        <w:r w:rsidRPr="00771DE2">
          <w:rPr>
            <w:vertAlign w:val="subscript"/>
            <w:lang w:eastAsia="zh-CN"/>
          </w:rPr>
          <w:t>REFSENS</w:t>
        </w:r>
        <w:r w:rsidRPr="00771DE2">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70853" w:rsidRPr="00682816" w14:paraId="4FB23A32" w14:textId="77777777" w:rsidTr="00C70853">
        <w:trPr>
          <w:trHeight w:val="187"/>
          <w:jc w:val="center"/>
          <w:ins w:id="27" w:author="Jinwen Ma" w:date="2023-07-20T16:01:00Z"/>
        </w:trPr>
        <w:tc>
          <w:tcPr>
            <w:tcW w:w="8802" w:type="dxa"/>
            <w:gridSpan w:val="8"/>
            <w:tcBorders>
              <w:top w:val="single" w:sz="4" w:space="0" w:color="auto"/>
              <w:left w:val="single" w:sz="4" w:space="0" w:color="auto"/>
              <w:bottom w:val="single" w:sz="4" w:space="0" w:color="auto"/>
              <w:right w:val="single" w:sz="4" w:space="0" w:color="auto"/>
            </w:tcBorders>
          </w:tcPr>
          <w:p w14:paraId="3952DC60" w14:textId="77777777" w:rsidR="00C70853" w:rsidRPr="00682816" w:rsidRDefault="00C70853" w:rsidP="00C70853">
            <w:pPr>
              <w:pStyle w:val="TAH"/>
              <w:rPr>
                <w:ins w:id="28" w:author="Jinwen Ma" w:date="2023-07-20T16:01:00Z"/>
                <w:rFonts w:eastAsiaTheme="minorEastAsia"/>
                <w:lang w:val="en-US"/>
              </w:rPr>
            </w:pPr>
            <w:ins w:id="29" w:author="Jinwen Ma" w:date="2023-07-20T16:01:00Z">
              <w:r w:rsidRPr="00682816">
                <w:rPr>
                  <w:rFonts w:eastAsiaTheme="minorEastAsia"/>
                </w:rPr>
                <w:t>Band / Channel bandwidth / N</w:t>
              </w:r>
              <w:r w:rsidRPr="00682816">
                <w:rPr>
                  <w:rFonts w:eastAsiaTheme="minorEastAsia"/>
                  <w:vertAlign w:val="subscript"/>
                </w:rPr>
                <w:t>RB</w:t>
              </w:r>
              <w:r w:rsidRPr="00682816">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ADD1D1A" w14:textId="77777777" w:rsidR="00C70853" w:rsidRPr="00682816" w:rsidRDefault="00C70853" w:rsidP="00C70853">
            <w:pPr>
              <w:pStyle w:val="TAH"/>
              <w:rPr>
                <w:ins w:id="30" w:author="Jinwen Ma" w:date="2023-07-20T16:01:00Z"/>
                <w:rFonts w:eastAsiaTheme="minorEastAsia"/>
              </w:rPr>
            </w:pPr>
            <w:ins w:id="31" w:author="Jinwen Ma" w:date="2023-07-20T16:01:00Z">
              <w:r w:rsidRPr="00682816">
                <w:rPr>
                  <w:rFonts w:eastAsiaTheme="minorEastAsia"/>
                </w:rPr>
                <w:t>Source of IMD</w:t>
              </w:r>
            </w:ins>
          </w:p>
        </w:tc>
      </w:tr>
      <w:tr w:rsidR="00C70853" w:rsidRPr="00682816" w14:paraId="1802DEA0" w14:textId="77777777" w:rsidTr="00C70853">
        <w:trPr>
          <w:trHeight w:val="187"/>
          <w:jc w:val="center"/>
          <w:ins w:id="32" w:author="Jinwen Ma" w:date="2023-07-20T16:01:00Z"/>
        </w:trPr>
        <w:tc>
          <w:tcPr>
            <w:tcW w:w="2007" w:type="dxa"/>
            <w:tcBorders>
              <w:top w:val="single" w:sz="4" w:space="0" w:color="auto"/>
              <w:left w:val="single" w:sz="4" w:space="0" w:color="auto"/>
              <w:bottom w:val="single" w:sz="4" w:space="0" w:color="auto"/>
              <w:right w:val="single" w:sz="4" w:space="0" w:color="auto"/>
            </w:tcBorders>
          </w:tcPr>
          <w:p w14:paraId="036F8282" w14:textId="77777777" w:rsidR="00C70853" w:rsidRPr="00682816" w:rsidRDefault="00C70853" w:rsidP="00C70853">
            <w:pPr>
              <w:pStyle w:val="TAH"/>
              <w:rPr>
                <w:ins w:id="33" w:author="Jinwen Ma" w:date="2023-07-20T16:01:00Z"/>
                <w:rFonts w:eastAsiaTheme="minorEastAsia"/>
              </w:rPr>
            </w:pPr>
            <w:ins w:id="34" w:author="Jinwen Ma" w:date="2023-07-20T16:01:00Z">
              <w:r w:rsidRPr="00682816">
                <w:rPr>
                  <w:rFonts w:eastAsiaTheme="minorEastAsia"/>
                  <w:lang w:eastAsia="ja-JP"/>
                </w:rPr>
                <w:t>NR</w:t>
              </w:r>
              <w:r w:rsidRPr="00682816">
                <w:rPr>
                  <w:rFonts w:eastAsiaTheme="minorEastAsia"/>
                </w:rPr>
                <w:t xml:space="preserve"> </w:t>
              </w:r>
              <w:r w:rsidRPr="00682816">
                <w:rPr>
                  <w:rFonts w:eastAsiaTheme="minorEastAsia"/>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67EE6FBE" w14:textId="77777777" w:rsidR="00C70853" w:rsidRPr="00682816" w:rsidRDefault="00C70853" w:rsidP="00C70853">
            <w:pPr>
              <w:pStyle w:val="TAH"/>
              <w:rPr>
                <w:ins w:id="35" w:author="Jinwen Ma" w:date="2023-07-20T16:01:00Z"/>
                <w:rFonts w:eastAsiaTheme="minorEastAsia"/>
              </w:rPr>
            </w:pPr>
            <w:ins w:id="36" w:author="Jinwen Ma" w:date="2023-07-20T16:01:00Z">
              <w:r w:rsidRPr="00682816">
                <w:rPr>
                  <w:rFonts w:eastAsiaTheme="minorEastAsia"/>
                  <w:lang w:eastAsia="ja-JP"/>
                </w:rPr>
                <w:t>NR</w:t>
              </w:r>
              <w:r w:rsidRPr="00682816">
                <w:rPr>
                  <w:rFonts w:eastAsiaTheme="minorEastAsia"/>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141C6E8" w14:textId="77777777" w:rsidR="00C70853" w:rsidRPr="00682816" w:rsidRDefault="00C70853" w:rsidP="00C70853">
            <w:pPr>
              <w:pStyle w:val="TAH"/>
              <w:rPr>
                <w:ins w:id="37" w:author="Jinwen Ma" w:date="2023-07-20T16:01:00Z"/>
                <w:rFonts w:eastAsiaTheme="minorEastAsia"/>
              </w:rPr>
            </w:pPr>
            <w:ins w:id="38" w:author="Jinwen Ma" w:date="2023-07-20T16:01:00Z">
              <w:r w:rsidRPr="00682816">
                <w:rPr>
                  <w:rFonts w:eastAsiaTheme="minorEastAsia"/>
                </w:rPr>
                <w:t>UL F</w:t>
              </w:r>
              <w:r w:rsidRPr="00682816">
                <w:rPr>
                  <w:rFonts w:eastAsiaTheme="minorEastAsia"/>
                  <w:vertAlign w:val="subscript"/>
                </w:rPr>
                <w:t>c</w:t>
              </w:r>
              <w:r w:rsidRPr="00682816">
                <w:rPr>
                  <w:rFonts w:eastAsiaTheme="minorEastAsia"/>
                </w:rPr>
                <w:t xml:space="preserve"> </w:t>
              </w:r>
              <w:r w:rsidRPr="00682816">
                <w:rPr>
                  <w:rFonts w:eastAsiaTheme="minorEastAsia"/>
                </w:rPr>
                <w:br/>
                <w:t>(MHz)</w:t>
              </w:r>
            </w:ins>
          </w:p>
        </w:tc>
        <w:tc>
          <w:tcPr>
            <w:tcW w:w="964" w:type="dxa"/>
            <w:tcBorders>
              <w:top w:val="single" w:sz="4" w:space="0" w:color="auto"/>
              <w:left w:val="single" w:sz="4" w:space="0" w:color="auto"/>
              <w:bottom w:val="single" w:sz="4" w:space="0" w:color="auto"/>
              <w:right w:val="single" w:sz="4" w:space="0" w:color="auto"/>
            </w:tcBorders>
          </w:tcPr>
          <w:p w14:paraId="137887ED" w14:textId="77777777" w:rsidR="00C70853" w:rsidRPr="00682816" w:rsidRDefault="00C70853" w:rsidP="00C70853">
            <w:pPr>
              <w:pStyle w:val="TAH"/>
              <w:rPr>
                <w:ins w:id="39" w:author="Jinwen Ma" w:date="2023-07-20T16:01:00Z"/>
                <w:rFonts w:eastAsiaTheme="minorEastAsia"/>
              </w:rPr>
            </w:pPr>
            <w:ins w:id="40" w:author="Jinwen Ma" w:date="2023-07-20T16:01:00Z">
              <w:r w:rsidRPr="00682816">
                <w:rPr>
                  <w:rFonts w:eastAsiaTheme="minorEastAsia"/>
                </w:rPr>
                <w:t xml:space="preserve">UL/DL BW </w:t>
              </w:r>
              <w:r w:rsidRPr="00682816">
                <w:rPr>
                  <w:rFonts w:eastAsiaTheme="minorEastAsia"/>
                </w:rPr>
                <w:br/>
                <w:t>(MHz)</w:t>
              </w:r>
            </w:ins>
          </w:p>
        </w:tc>
        <w:tc>
          <w:tcPr>
            <w:tcW w:w="960" w:type="dxa"/>
            <w:tcBorders>
              <w:top w:val="single" w:sz="4" w:space="0" w:color="auto"/>
              <w:left w:val="single" w:sz="4" w:space="0" w:color="auto"/>
              <w:bottom w:val="single" w:sz="4" w:space="0" w:color="auto"/>
              <w:right w:val="single" w:sz="4" w:space="0" w:color="auto"/>
            </w:tcBorders>
          </w:tcPr>
          <w:p w14:paraId="12035A2E" w14:textId="77777777" w:rsidR="00C70853" w:rsidRPr="00682816" w:rsidRDefault="00C70853" w:rsidP="00C70853">
            <w:pPr>
              <w:pStyle w:val="TAH"/>
              <w:rPr>
                <w:ins w:id="41" w:author="Jinwen Ma" w:date="2023-07-20T16:01:00Z"/>
                <w:rFonts w:eastAsiaTheme="minorEastAsia"/>
              </w:rPr>
            </w:pPr>
            <w:ins w:id="42" w:author="Jinwen Ma" w:date="2023-07-20T16:01:00Z">
              <w:r w:rsidRPr="00682816">
                <w:rPr>
                  <w:rFonts w:eastAsiaTheme="minorEastAsia"/>
                </w:rPr>
                <w:t xml:space="preserve">UL </w:t>
              </w:r>
              <w:r w:rsidRPr="00682816">
                <w:rPr>
                  <w:rFonts w:eastAsiaTheme="minorEastAsia"/>
                </w:rPr>
                <w:br/>
                <w:t>C</w:t>
              </w:r>
              <w:r w:rsidRPr="00682816">
                <w:rPr>
                  <w:rFonts w:eastAsiaTheme="minorEastAsia"/>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5A74A57" w14:textId="77777777" w:rsidR="00C70853" w:rsidRPr="00682816" w:rsidRDefault="00C70853" w:rsidP="00C70853">
            <w:pPr>
              <w:pStyle w:val="TAH"/>
              <w:rPr>
                <w:ins w:id="43" w:author="Jinwen Ma" w:date="2023-07-20T16:01:00Z"/>
                <w:rFonts w:eastAsiaTheme="minorEastAsia"/>
              </w:rPr>
            </w:pPr>
            <w:ins w:id="44" w:author="Jinwen Ma" w:date="2023-07-20T16:01:00Z">
              <w:r w:rsidRPr="00682816">
                <w:rPr>
                  <w:rFonts w:eastAsiaTheme="minorEastAsia"/>
                </w:rPr>
                <w:t>DL F</w:t>
              </w:r>
              <w:r w:rsidRPr="00682816">
                <w:rPr>
                  <w:rFonts w:eastAsiaTheme="minorEastAsia"/>
                  <w:vertAlign w:val="subscript"/>
                </w:rPr>
                <w:t>c</w:t>
              </w:r>
              <w:r w:rsidRPr="00682816">
                <w:rPr>
                  <w:rFonts w:eastAsiaTheme="minorEastAsia"/>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DDBA4DA" w14:textId="77777777" w:rsidR="00C70853" w:rsidRPr="00682816" w:rsidRDefault="00C70853" w:rsidP="00C70853">
            <w:pPr>
              <w:pStyle w:val="TAH"/>
              <w:rPr>
                <w:ins w:id="45" w:author="Jinwen Ma" w:date="2023-07-20T16:01:00Z"/>
                <w:rFonts w:eastAsiaTheme="minorEastAsia"/>
              </w:rPr>
            </w:pPr>
            <w:ins w:id="46" w:author="Jinwen Ma" w:date="2023-07-20T16:01:00Z">
              <w:r w:rsidRPr="00682816">
                <w:rPr>
                  <w:rFonts w:eastAsiaTheme="minorEastAsia"/>
                </w:rPr>
                <w:t xml:space="preserve">MSD </w:t>
              </w:r>
              <w:r w:rsidRPr="00682816">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tcPr>
          <w:p w14:paraId="0E501059" w14:textId="77777777" w:rsidR="00C70853" w:rsidRPr="00682816" w:rsidRDefault="00C70853" w:rsidP="00C70853">
            <w:pPr>
              <w:pStyle w:val="TAH"/>
              <w:rPr>
                <w:ins w:id="47" w:author="Jinwen Ma" w:date="2023-07-20T16:01:00Z"/>
                <w:rFonts w:eastAsiaTheme="minorEastAsia"/>
              </w:rPr>
            </w:pPr>
            <w:ins w:id="48" w:author="Jinwen Ma" w:date="2023-07-20T16:01:00Z">
              <w:r w:rsidRPr="00682816">
                <w:rPr>
                  <w:rFonts w:eastAsiaTheme="minorEastAsia"/>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308FCEF2" w14:textId="77777777" w:rsidR="00C70853" w:rsidRPr="00682816" w:rsidRDefault="00C70853" w:rsidP="00C70853">
            <w:pPr>
              <w:pStyle w:val="TAH"/>
              <w:rPr>
                <w:ins w:id="49" w:author="Jinwen Ma" w:date="2023-07-20T16:01:00Z"/>
                <w:rFonts w:eastAsiaTheme="minorEastAsia"/>
              </w:rPr>
            </w:pPr>
          </w:p>
        </w:tc>
      </w:tr>
      <w:tr w:rsidR="00C70853" w:rsidRPr="00682816" w14:paraId="4EA7AF2C" w14:textId="77777777" w:rsidTr="00C70853">
        <w:trPr>
          <w:trHeight w:val="187"/>
          <w:jc w:val="center"/>
          <w:ins w:id="50" w:author="Jinwen Ma" w:date="2023-07-20T16:01:00Z"/>
        </w:trPr>
        <w:tc>
          <w:tcPr>
            <w:tcW w:w="2007" w:type="dxa"/>
            <w:tcBorders>
              <w:top w:val="single" w:sz="4" w:space="0" w:color="auto"/>
              <w:left w:val="single" w:sz="4" w:space="0" w:color="auto"/>
              <w:bottom w:val="nil"/>
              <w:right w:val="single" w:sz="4" w:space="0" w:color="auto"/>
            </w:tcBorders>
            <w:shd w:val="clear" w:color="auto" w:fill="auto"/>
          </w:tcPr>
          <w:p w14:paraId="41236941" w14:textId="3E9B4DBB" w:rsidR="00C70853" w:rsidRPr="00682816" w:rsidRDefault="00C70853" w:rsidP="00C70853">
            <w:pPr>
              <w:pStyle w:val="TAC"/>
              <w:rPr>
                <w:ins w:id="51" w:author="Jinwen Ma" w:date="2023-07-20T16:01:00Z"/>
                <w:rFonts w:eastAsiaTheme="minorEastAsia"/>
                <w:lang w:val="en-US" w:eastAsia="zh-CN"/>
              </w:rPr>
            </w:pPr>
            <w:ins w:id="52" w:author="Jinwen Ma" w:date="2023-07-20T16:04:00Z">
              <w:r w:rsidRPr="00362702">
                <w:rPr>
                  <w:lang w:val="en-US" w:eastAsia="zh-CN"/>
                </w:rPr>
                <w:t>CA_n2A-n5A-n77A</w:t>
              </w:r>
            </w:ins>
          </w:p>
        </w:tc>
        <w:tc>
          <w:tcPr>
            <w:tcW w:w="1146" w:type="dxa"/>
            <w:tcBorders>
              <w:top w:val="single" w:sz="4" w:space="0" w:color="auto"/>
              <w:left w:val="single" w:sz="4" w:space="0" w:color="auto"/>
              <w:bottom w:val="single" w:sz="4" w:space="0" w:color="auto"/>
              <w:right w:val="single" w:sz="4" w:space="0" w:color="auto"/>
            </w:tcBorders>
          </w:tcPr>
          <w:p w14:paraId="0689C73F" w14:textId="4D5050D1" w:rsidR="00C70853" w:rsidRPr="00682816" w:rsidRDefault="00C70853" w:rsidP="00C70853">
            <w:pPr>
              <w:pStyle w:val="TAC"/>
              <w:rPr>
                <w:ins w:id="53" w:author="Jinwen Ma" w:date="2023-07-20T16:01:00Z"/>
                <w:rFonts w:eastAsiaTheme="minorEastAsia"/>
              </w:rPr>
            </w:pPr>
            <w:ins w:id="54" w:author="Jinwen Ma" w:date="2023-07-20T16:04:00Z">
              <w:r w:rsidRPr="003E0B8D">
                <w:t>n2</w:t>
              </w:r>
            </w:ins>
          </w:p>
        </w:tc>
        <w:tc>
          <w:tcPr>
            <w:tcW w:w="960" w:type="dxa"/>
            <w:tcBorders>
              <w:top w:val="single" w:sz="4" w:space="0" w:color="auto"/>
              <w:left w:val="single" w:sz="4" w:space="0" w:color="auto"/>
              <w:bottom w:val="single" w:sz="4" w:space="0" w:color="auto"/>
              <w:right w:val="single" w:sz="4" w:space="0" w:color="auto"/>
            </w:tcBorders>
          </w:tcPr>
          <w:p w14:paraId="6EAD6D30" w14:textId="37CABEF8" w:rsidR="00C70853" w:rsidRPr="00682816" w:rsidRDefault="00C70853" w:rsidP="00C70853">
            <w:pPr>
              <w:pStyle w:val="TAC"/>
              <w:rPr>
                <w:ins w:id="55" w:author="Jinwen Ma" w:date="2023-07-20T16:01:00Z"/>
                <w:rFonts w:eastAsiaTheme="minorEastAsia"/>
              </w:rPr>
            </w:pPr>
            <w:ins w:id="56" w:author="Jinwen Ma" w:date="2023-07-20T16:04:00Z">
              <w:r w:rsidRPr="003E0B8D">
                <w:t>1907.5</w:t>
              </w:r>
            </w:ins>
          </w:p>
        </w:tc>
        <w:tc>
          <w:tcPr>
            <w:tcW w:w="964" w:type="dxa"/>
            <w:tcBorders>
              <w:top w:val="single" w:sz="4" w:space="0" w:color="auto"/>
              <w:left w:val="single" w:sz="4" w:space="0" w:color="auto"/>
              <w:bottom w:val="single" w:sz="4" w:space="0" w:color="auto"/>
              <w:right w:val="single" w:sz="4" w:space="0" w:color="auto"/>
            </w:tcBorders>
          </w:tcPr>
          <w:p w14:paraId="0E42B836" w14:textId="289EB7D9" w:rsidR="00C70853" w:rsidRPr="00682816" w:rsidRDefault="00C70853" w:rsidP="00C70853">
            <w:pPr>
              <w:pStyle w:val="TAC"/>
              <w:rPr>
                <w:ins w:id="57" w:author="Jinwen Ma" w:date="2023-07-20T16:01:00Z"/>
                <w:rFonts w:eastAsiaTheme="minorEastAsia"/>
              </w:rPr>
            </w:pPr>
            <w:ins w:id="58" w:author="Jinwen Ma" w:date="2023-07-20T16:04:00Z">
              <w:r w:rsidRPr="003E0B8D">
                <w:t>5</w:t>
              </w:r>
            </w:ins>
          </w:p>
        </w:tc>
        <w:tc>
          <w:tcPr>
            <w:tcW w:w="960" w:type="dxa"/>
            <w:tcBorders>
              <w:top w:val="single" w:sz="4" w:space="0" w:color="auto"/>
              <w:left w:val="single" w:sz="4" w:space="0" w:color="auto"/>
              <w:bottom w:val="single" w:sz="4" w:space="0" w:color="auto"/>
              <w:right w:val="single" w:sz="4" w:space="0" w:color="auto"/>
            </w:tcBorders>
          </w:tcPr>
          <w:p w14:paraId="30A1A724" w14:textId="5142EDAC" w:rsidR="00C70853" w:rsidRPr="00682816" w:rsidRDefault="00C70853" w:rsidP="00C70853">
            <w:pPr>
              <w:pStyle w:val="TAC"/>
              <w:rPr>
                <w:ins w:id="59" w:author="Jinwen Ma" w:date="2023-07-20T16:01:00Z"/>
                <w:rFonts w:eastAsiaTheme="minorEastAsia"/>
              </w:rPr>
            </w:pPr>
            <w:ins w:id="60" w:author="Jinwen Ma" w:date="2023-07-20T16:04:00Z">
              <w:r w:rsidRPr="003E0B8D">
                <w:t>25</w:t>
              </w:r>
            </w:ins>
          </w:p>
        </w:tc>
        <w:tc>
          <w:tcPr>
            <w:tcW w:w="960" w:type="dxa"/>
            <w:tcBorders>
              <w:top w:val="single" w:sz="4" w:space="0" w:color="auto"/>
              <w:left w:val="single" w:sz="4" w:space="0" w:color="auto"/>
              <w:bottom w:val="single" w:sz="4" w:space="0" w:color="auto"/>
              <w:right w:val="single" w:sz="4" w:space="0" w:color="auto"/>
            </w:tcBorders>
          </w:tcPr>
          <w:p w14:paraId="4495DA68" w14:textId="3FD35AE4" w:rsidR="00C70853" w:rsidRPr="00682816" w:rsidRDefault="00C70853" w:rsidP="00C70853">
            <w:pPr>
              <w:pStyle w:val="TAC"/>
              <w:rPr>
                <w:ins w:id="61" w:author="Jinwen Ma" w:date="2023-07-20T16:01:00Z"/>
                <w:rFonts w:eastAsiaTheme="minorEastAsia"/>
              </w:rPr>
            </w:pPr>
            <w:ins w:id="62" w:author="Jinwen Ma" w:date="2023-07-20T16:04:00Z">
              <w:r w:rsidRPr="003E0B8D">
                <w:t>1987.5</w:t>
              </w:r>
            </w:ins>
          </w:p>
        </w:tc>
        <w:tc>
          <w:tcPr>
            <w:tcW w:w="977" w:type="dxa"/>
            <w:tcBorders>
              <w:top w:val="single" w:sz="4" w:space="0" w:color="auto"/>
              <w:left w:val="single" w:sz="4" w:space="0" w:color="auto"/>
              <w:bottom w:val="single" w:sz="4" w:space="0" w:color="auto"/>
              <w:right w:val="single" w:sz="4" w:space="0" w:color="auto"/>
            </w:tcBorders>
          </w:tcPr>
          <w:p w14:paraId="43E8A8D0" w14:textId="40FA5E05" w:rsidR="00C70853" w:rsidRPr="00682816" w:rsidRDefault="00C70853" w:rsidP="00C70853">
            <w:pPr>
              <w:pStyle w:val="TAC"/>
              <w:rPr>
                <w:ins w:id="63" w:author="Jinwen Ma" w:date="2023-07-20T16:01:00Z"/>
                <w:rFonts w:eastAsiaTheme="minorEastAsia"/>
                <w:lang w:val="sv-SE"/>
              </w:rPr>
            </w:pPr>
            <w:ins w:id="64" w:author="Jinwen Ma" w:date="2023-07-20T16:04: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
          <w:p w14:paraId="4FA11605" w14:textId="70A6EEA2" w:rsidR="00C70853" w:rsidRPr="00682816" w:rsidRDefault="00C70853" w:rsidP="00C70853">
            <w:pPr>
              <w:pStyle w:val="TAC"/>
              <w:rPr>
                <w:ins w:id="65" w:author="Jinwen Ma" w:date="2023-07-20T16:01:00Z"/>
                <w:rFonts w:eastAsiaTheme="minorEastAsia"/>
              </w:rPr>
            </w:pPr>
            <w:ins w:id="66" w:author="Jinwen Ma" w:date="2023-07-20T16:04:00Z">
              <w:r w:rsidRPr="003E0B8D">
                <w:t>FDD</w:t>
              </w:r>
            </w:ins>
          </w:p>
        </w:tc>
        <w:tc>
          <w:tcPr>
            <w:tcW w:w="1057" w:type="dxa"/>
            <w:tcBorders>
              <w:top w:val="single" w:sz="4" w:space="0" w:color="auto"/>
              <w:left w:val="single" w:sz="4" w:space="0" w:color="auto"/>
              <w:bottom w:val="single" w:sz="4" w:space="0" w:color="auto"/>
              <w:right w:val="single" w:sz="4" w:space="0" w:color="auto"/>
            </w:tcBorders>
          </w:tcPr>
          <w:p w14:paraId="71D68B37" w14:textId="415DE5AE" w:rsidR="00C70853" w:rsidRPr="00682816" w:rsidRDefault="00C70853" w:rsidP="00C70853">
            <w:pPr>
              <w:pStyle w:val="TAC"/>
              <w:rPr>
                <w:ins w:id="67" w:author="Jinwen Ma" w:date="2023-07-20T16:01:00Z"/>
                <w:rFonts w:eastAsiaTheme="minorEastAsia"/>
                <w:lang w:val="sv-SE"/>
              </w:rPr>
            </w:pPr>
            <w:ins w:id="68" w:author="Jinwen Ma" w:date="2023-07-20T16:04:00Z">
              <w:r w:rsidRPr="00362702">
                <w:rPr>
                  <w:lang w:val="sv-SE"/>
                </w:rPr>
                <w:t>N/A</w:t>
              </w:r>
            </w:ins>
          </w:p>
        </w:tc>
      </w:tr>
      <w:tr w:rsidR="00C70853" w:rsidRPr="00682816" w14:paraId="20CA8C53" w14:textId="77777777" w:rsidTr="00C70853">
        <w:trPr>
          <w:trHeight w:val="187"/>
          <w:jc w:val="center"/>
          <w:ins w:id="69" w:author="Jinwen Ma" w:date="2023-07-20T16:01:00Z"/>
        </w:trPr>
        <w:tc>
          <w:tcPr>
            <w:tcW w:w="2007" w:type="dxa"/>
            <w:tcBorders>
              <w:top w:val="nil"/>
              <w:left w:val="single" w:sz="4" w:space="0" w:color="auto"/>
              <w:bottom w:val="nil"/>
              <w:right w:val="single" w:sz="4" w:space="0" w:color="auto"/>
            </w:tcBorders>
            <w:shd w:val="clear" w:color="auto" w:fill="auto"/>
          </w:tcPr>
          <w:p w14:paraId="11F7FDEF" w14:textId="77777777" w:rsidR="00C70853" w:rsidRPr="00682816" w:rsidRDefault="00C70853" w:rsidP="00C70853">
            <w:pPr>
              <w:pStyle w:val="TAC"/>
              <w:rPr>
                <w:ins w:id="70" w:author="Jinwen Ma" w:date="2023-07-20T16:01: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D57038" w14:textId="3F220AC8" w:rsidR="00C70853" w:rsidRPr="00682816" w:rsidRDefault="00C70853" w:rsidP="00C70853">
            <w:pPr>
              <w:pStyle w:val="TAC"/>
              <w:rPr>
                <w:ins w:id="71" w:author="Jinwen Ma" w:date="2023-07-20T16:01:00Z"/>
                <w:rFonts w:eastAsiaTheme="minorEastAsia"/>
              </w:rPr>
            </w:pPr>
            <w:ins w:id="72" w:author="Jinwen Ma" w:date="2023-07-20T16:04:00Z">
              <w:r w:rsidRPr="003E0B8D">
                <w:t>n5</w:t>
              </w:r>
            </w:ins>
          </w:p>
        </w:tc>
        <w:tc>
          <w:tcPr>
            <w:tcW w:w="960" w:type="dxa"/>
            <w:tcBorders>
              <w:top w:val="single" w:sz="4" w:space="0" w:color="auto"/>
              <w:left w:val="single" w:sz="4" w:space="0" w:color="auto"/>
              <w:bottom w:val="single" w:sz="4" w:space="0" w:color="auto"/>
              <w:right w:val="single" w:sz="4" w:space="0" w:color="auto"/>
            </w:tcBorders>
          </w:tcPr>
          <w:p w14:paraId="243F0F9A" w14:textId="7FBF093E" w:rsidR="00C70853" w:rsidRPr="00682816" w:rsidRDefault="00C70853" w:rsidP="00C70853">
            <w:pPr>
              <w:pStyle w:val="TAC"/>
              <w:rPr>
                <w:ins w:id="73" w:author="Jinwen Ma" w:date="2023-07-20T16:01:00Z"/>
                <w:rFonts w:eastAsiaTheme="minorEastAsia"/>
              </w:rPr>
            </w:pPr>
            <w:ins w:id="74" w:author="Jinwen Ma" w:date="2023-07-20T16:04:00Z">
              <w:r w:rsidRPr="003E0B8D">
                <w:t>842.5</w:t>
              </w:r>
            </w:ins>
          </w:p>
        </w:tc>
        <w:tc>
          <w:tcPr>
            <w:tcW w:w="964" w:type="dxa"/>
            <w:tcBorders>
              <w:top w:val="single" w:sz="4" w:space="0" w:color="auto"/>
              <w:left w:val="single" w:sz="4" w:space="0" w:color="auto"/>
              <w:bottom w:val="single" w:sz="4" w:space="0" w:color="auto"/>
              <w:right w:val="single" w:sz="4" w:space="0" w:color="auto"/>
            </w:tcBorders>
          </w:tcPr>
          <w:p w14:paraId="22465925" w14:textId="4E598A52" w:rsidR="00C70853" w:rsidRPr="00682816" w:rsidRDefault="00C70853" w:rsidP="00C70853">
            <w:pPr>
              <w:pStyle w:val="TAC"/>
              <w:rPr>
                <w:ins w:id="75" w:author="Jinwen Ma" w:date="2023-07-20T16:01:00Z"/>
                <w:rFonts w:eastAsiaTheme="minorEastAsia"/>
              </w:rPr>
            </w:pPr>
            <w:ins w:id="76" w:author="Jinwen Ma" w:date="2023-07-20T16:04:00Z">
              <w:r w:rsidRPr="003E0B8D">
                <w:t>5</w:t>
              </w:r>
            </w:ins>
          </w:p>
        </w:tc>
        <w:tc>
          <w:tcPr>
            <w:tcW w:w="960" w:type="dxa"/>
            <w:tcBorders>
              <w:top w:val="single" w:sz="4" w:space="0" w:color="auto"/>
              <w:left w:val="single" w:sz="4" w:space="0" w:color="auto"/>
              <w:bottom w:val="single" w:sz="4" w:space="0" w:color="auto"/>
              <w:right w:val="single" w:sz="4" w:space="0" w:color="auto"/>
            </w:tcBorders>
          </w:tcPr>
          <w:p w14:paraId="7FD69DE1" w14:textId="43DEA0B4" w:rsidR="00C70853" w:rsidRPr="00682816" w:rsidRDefault="00C70853" w:rsidP="00C70853">
            <w:pPr>
              <w:pStyle w:val="TAC"/>
              <w:rPr>
                <w:ins w:id="77" w:author="Jinwen Ma" w:date="2023-07-20T16:01:00Z"/>
                <w:rFonts w:eastAsiaTheme="minorEastAsia"/>
              </w:rPr>
            </w:pPr>
            <w:ins w:id="78" w:author="Jinwen Ma" w:date="2023-07-20T16:04:00Z">
              <w:r w:rsidRPr="003E0B8D">
                <w:t>25</w:t>
              </w:r>
            </w:ins>
          </w:p>
        </w:tc>
        <w:tc>
          <w:tcPr>
            <w:tcW w:w="960" w:type="dxa"/>
            <w:tcBorders>
              <w:top w:val="single" w:sz="4" w:space="0" w:color="auto"/>
              <w:left w:val="single" w:sz="4" w:space="0" w:color="auto"/>
              <w:bottom w:val="single" w:sz="4" w:space="0" w:color="auto"/>
              <w:right w:val="single" w:sz="4" w:space="0" w:color="auto"/>
            </w:tcBorders>
          </w:tcPr>
          <w:p w14:paraId="6773BED7" w14:textId="677D5398" w:rsidR="00C70853" w:rsidRPr="00682816" w:rsidRDefault="00C70853" w:rsidP="00C70853">
            <w:pPr>
              <w:pStyle w:val="TAC"/>
              <w:rPr>
                <w:ins w:id="79" w:author="Jinwen Ma" w:date="2023-07-20T16:01:00Z"/>
                <w:rFonts w:eastAsiaTheme="minorEastAsia"/>
              </w:rPr>
            </w:pPr>
            <w:ins w:id="80" w:author="Jinwen Ma" w:date="2023-07-20T16:04:00Z">
              <w:r w:rsidRPr="003E0B8D">
                <w:t>887.5</w:t>
              </w:r>
            </w:ins>
          </w:p>
        </w:tc>
        <w:tc>
          <w:tcPr>
            <w:tcW w:w="977" w:type="dxa"/>
            <w:tcBorders>
              <w:top w:val="single" w:sz="4" w:space="0" w:color="auto"/>
              <w:left w:val="single" w:sz="4" w:space="0" w:color="auto"/>
              <w:bottom w:val="single" w:sz="4" w:space="0" w:color="auto"/>
              <w:right w:val="single" w:sz="4" w:space="0" w:color="auto"/>
            </w:tcBorders>
          </w:tcPr>
          <w:p w14:paraId="5E6D32EB" w14:textId="7AAF9E46" w:rsidR="00C70853" w:rsidRPr="00682816" w:rsidRDefault="00C70853" w:rsidP="00C70853">
            <w:pPr>
              <w:pStyle w:val="TAC"/>
              <w:rPr>
                <w:ins w:id="81" w:author="Jinwen Ma" w:date="2023-07-20T16:01:00Z"/>
                <w:rFonts w:eastAsiaTheme="minorEastAsia"/>
                <w:lang w:val="sv-SE"/>
              </w:rPr>
            </w:pPr>
            <w:ins w:id="82" w:author="Jinwen Ma" w:date="2023-07-20T16:04:00Z">
              <w:r w:rsidRPr="00362702">
                <w:rPr>
                  <w:lang w:val="sv-SE"/>
                </w:rPr>
                <w:t>13.6</w:t>
              </w:r>
            </w:ins>
          </w:p>
        </w:tc>
        <w:tc>
          <w:tcPr>
            <w:tcW w:w="828" w:type="dxa"/>
            <w:tcBorders>
              <w:top w:val="single" w:sz="4" w:space="0" w:color="auto"/>
              <w:left w:val="single" w:sz="4" w:space="0" w:color="auto"/>
              <w:bottom w:val="single" w:sz="4" w:space="0" w:color="auto"/>
              <w:right w:val="single" w:sz="4" w:space="0" w:color="auto"/>
            </w:tcBorders>
          </w:tcPr>
          <w:p w14:paraId="1E474208" w14:textId="4D686827" w:rsidR="00C70853" w:rsidRPr="00682816" w:rsidRDefault="00C70853" w:rsidP="00C70853">
            <w:pPr>
              <w:pStyle w:val="TAC"/>
              <w:rPr>
                <w:ins w:id="83" w:author="Jinwen Ma" w:date="2023-07-20T16:01:00Z"/>
                <w:rFonts w:eastAsiaTheme="minorEastAsia"/>
              </w:rPr>
            </w:pPr>
            <w:ins w:id="84" w:author="Jinwen Ma" w:date="2023-07-20T16:04:00Z">
              <w:r w:rsidRPr="003E0B8D">
                <w:t>FDD</w:t>
              </w:r>
            </w:ins>
          </w:p>
        </w:tc>
        <w:tc>
          <w:tcPr>
            <w:tcW w:w="1057" w:type="dxa"/>
            <w:tcBorders>
              <w:top w:val="single" w:sz="4" w:space="0" w:color="auto"/>
              <w:left w:val="single" w:sz="4" w:space="0" w:color="auto"/>
              <w:bottom w:val="single" w:sz="4" w:space="0" w:color="auto"/>
              <w:right w:val="single" w:sz="4" w:space="0" w:color="auto"/>
            </w:tcBorders>
          </w:tcPr>
          <w:p w14:paraId="2EBCEC86" w14:textId="51BB47FD" w:rsidR="00C70853" w:rsidRPr="00682816" w:rsidRDefault="00C70853" w:rsidP="00C70853">
            <w:pPr>
              <w:pStyle w:val="TAC"/>
              <w:rPr>
                <w:ins w:id="85" w:author="Jinwen Ma" w:date="2023-07-20T16:01:00Z"/>
                <w:rFonts w:eastAsiaTheme="minorEastAsia"/>
                <w:lang w:val="sv-SE"/>
              </w:rPr>
            </w:pPr>
            <w:ins w:id="86" w:author="Jinwen Ma" w:date="2023-07-20T16:04:00Z">
              <w:r w:rsidRPr="00362702">
                <w:rPr>
                  <w:lang w:val="sv-SE"/>
                </w:rPr>
                <w:t>IMD5</w:t>
              </w:r>
              <w:r w:rsidRPr="007F40BE">
                <w:rPr>
                  <w:vertAlign w:val="superscript"/>
                  <w:lang w:val="sv-SE"/>
                </w:rPr>
                <w:t>5</w:t>
              </w:r>
            </w:ins>
          </w:p>
        </w:tc>
      </w:tr>
      <w:tr w:rsidR="00C70853" w:rsidRPr="00682816" w14:paraId="46D9FCF0" w14:textId="77777777" w:rsidTr="00C70853">
        <w:trPr>
          <w:trHeight w:val="187"/>
          <w:jc w:val="center"/>
          <w:ins w:id="87" w:author="Jinwen Ma" w:date="2023-07-20T16:01:00Z"/>
        </w:trPr>
        <w:tc>
          <w:tcPr>
            <w:tcW w:w="2007" w:type="dxa"/>
            <w:tcBorders>
              <w:top w:val="nil"/>
              <w:left w:val="single" w:sz="4" w:space="0" w:color="auto"/>
              <w:bottom w:val="nil"/>
              <w:right w:val="single" w:sz="4" w:space="0" w:color="auto"/>
            </w:tcBorders>
            <w:shd w:val="clear" w:color="auto" w:fill="auto"/>
          </w:tcPr>
          <w:p w14:paraId="1576161C" w14:textId="77777777" w:rsidR="00C70853" w:rsidRPr="00682816" w:rsidRDefault="00C70853" w:rsidP="00C70853">
            <w:pPr>
              <w:pStyle w:val="TAC"/>
              <w:rPr>
                <w:ins w:id="88" w:author="Jinwen Ma" w:date="2023-07-20T16:01: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3AEE5C" w14:textId="6E24ABDE" w:rsidR="00C70853" w:rsidRPr="00682816" w:rsidRDefault="00C70853" w:rsidP="00C70853">
            <w:pPr>
              <w:pStyle w:val="TAC"/>
              <w:rPr>
                <w:ins w:id="89" w:author="Jinwen Ma" w:date="2023-07-20T16:01:00Z"/>
                <w:rFonts w:eastAsiaTheme="minorEastAsia"/>
              </w:rPr>
            </w:pPr>
            <w:ins w:id="90" w:author="Jinwen Ma" w:date="2023-07-20T16:04:00Z">
              <w:r w:rsidRPr="003E0B8D">
                <w:t>n77</w:t>
              </w:r>
            </w:ins>
          </w:p>
        </w:tc>
        <w:tc>
          <w:tcPr>
            <w:tcW w:w="960" w:type="dxa"/>
            <w:tcBorders>
              <w:top w:val="single" w:sz="4" w:space="0" w:color="auto"/>
              <w:left w:val="single" w:sz="4" w:space="0" w:color="auto"/>
              <w:bottom w:val="single" w:sz="4" w:space="0" w:color="auto"/>
              <w:right w:val="single" w:sz="4" w:space="0" w:color="auto"/>
            </w:tcBorders>
          </w:tcPr>
          <w:p w14:paraId="65D7367B" w14:textId="7962C7DB" w:rsidR="00C70853" w:rsidRPr="00682816" w:rsidRDefault="00C70853" w:rsidP="00C70853">
            <w:pPr>
              <w:pStyle w:val="TAC"/>
              <w:rPr>
                <w:ins w:id="91" w:author="Jinwen Ma" w:date="2023-07-20T16:01:00Z"/>
                <w:rFonts w:eastAsiaTheme="minorEastAsia"/>
              </w:rPr>
            </w:pPr>
            <w:ins w:id="92" w:author="Jinwen Ma" w:date="2023-07-20T16:04:00Z">
              <w:r w:rsidRPr="003E0B8D">
                <w:t>3305</w:t>
              </w:r>
            </w:ins>
          </w:p>
        </w:tc>
        <w:tc>
          <w:tcPr>
            <w:tcW w:w="964" w:type="dxa"/>
            <w:tcBorders>
              <w:top w:val="single" w:sz="4" w:space="0" w:color="auto"/>
              <w:left w:val="single" w:sz="4" w:space="0" w:color="auto"/>
              <w:bottom w:val="single" w:sz="4" w:space="0" w:color="auto"/>
              <w:right w:val="single" w:sz="4" w:space="0" w:color="auto"/>
            </w:tcBorders>
          </w:tcPr>
          <w:p w14:paraId="0C51FEA7" w14:textId="6C6B95CD" w:rsidR="00C70853" w:rsidRPr="00682816" w:rsidRDefault="00B66853" w:rsidP="00C70853">
            <w:pPr>
              <w:pStyle w:val="TAC"/>
              <w:rPr>
                <w:ins w:id="93" w:author="Jinwen Ma" w:date="2023-07-20T16:01:00Z"/>
                <w:rFonts w:eastAsiaTheme="minorEastAsia"/>
              </w:rPr>
            </w:pPr>
            <w:ins w:id="94" w:author="Jinwen Ma" w:date="2023-07-20T16:28:00Z">
              <w:r w:rsidRPr="002B4365">
                <w:t>10</w:t>
              </w:r>
            </w:ins>
          </w:p>
        </w:tc>
        <w:tc>
          <w:tcPr>
            <w:tcW w:w="960" w:type="dxa"/>
            <w:tcBorders>
              <w:top w:val="single" w:sz="4" w:space="0" w:color="auto"/>
              <w:left w:val="single" w:sz="4" w:space="0" w:color="auto"/>
              <w:bottom w:val="single" w:sz="4" w:space="0" w:color="auto"/>
              <w:right w:val="single" w:sz="4" w:space="0" w:color="auto"/>
            </w:tcBorders>
          </w:tcPr>
          <w:p w14:paraId="40A30AB5" w14:textId="3C94FA66" w:rsidR="00C70853" w:rsidRPr="00682816" w:rsidRDefault="002B4365" w:rsidP="00C70853">
            <w:pPr>
              <w:pStyle w:val="TAC"/>
              <w:rPr>
                <w:ins w:id="95" w:author="Jinwen Ma" w:date="2023-07-20T16:01:00Z"/>
                <w:rFonts w:eastAsiaTheme="minorEastAsia"/>
              </w:rPr>
            </w:pPr>
            <w:ins w:id="96" w:author="Jinwen Ma" w:date="2023-07-20T16:04:00Z">
              <w:r>
                <w:t>50</w:t>
              </w:r>
            </w:ins>
          </w:p>
        </w:tc>
        <w:tc>
          <w:tcPr>
            <w:tcW w:w="960" w:type="dxa"/>
            <w:tcBorders>
              <w:top w:val="single" w:sz="4" w:space="0" w:color="auto"/>
              <w:left w:val="single" w:sz="4" w:space="0" w:color="auto"/>
              <w:bottom w:val="single" w:sz="4" w:space="0" w:color="auto"/>
              <w:right w:val="single" w:sz="4" w:space="0" w:color="auto"/>
            </w:tcBorders>
          </w:tcPr>
          <w:p w14:paraId="49DEAAE1" w14:textId="0B863212" w:rsidR="00C70853" w:rsidRPr="00682816" w:rsidRDefault="00C70853" w:rsidP="00C70853">
            <w:pPr>
              <w:pStyle w:val="TAC"/>
              <w:rPr>
                <w:ins w:id="97" w:author="Jinwen Ma" w:date="2023-07-20T16:01:00Z"/>
                <w:rFonts w:eastAsiaTheme="minorEastAsia"/>
              </w:rPr>
            </w:pPr>
            <w:ins w:id="98" w:author="Jinwen Ma" w:date="2023-07-20T16:04:00Z">
              <w:r w:rsidRPr="003E0B8D">
                <w:t>3305</w:t>
              </w:r>
            </w:ins>
          </w:p>
        </w:tc>
        <w:tc>
          <w:tcPr>
            <w:tcW w:w="977" w:type="dxa"/>
            <w:tcBorders>
              <w:top w:val="single" w:sz="4" w:space="0" w:color="auto"/>
              <w:left w:val="single" w:sz="4" w:space="0" w:color="auto"/>
              <w:bottom w:val="single" w:sz="4" w:space="0" w:color="auto"/>
              <w:right w:val="single" w:sz="4" w:space="0" w:color="auto"/>
            </w:tcBorders>
          </w:tcPr>
          <w:p w14:paraId="7E4E4D81" w14:textId="263627D3" w:rsidR="00C70853" w:rsidRPr="00682816" w:rsidRDefault="00C70853" w:rsidP="00C70853">
            <w:pPr>
              <w:pStyle w:val="TAC"/>
              <w:rPr>
                <w:ins w:id="99" w:author="Jinwen Ma" w:date="2023-07-20T16:01:00Z"/>
                <w:rFonts w:eastAsiaTheme="minorEastAsia"/>
                <w:lang w:val="sv-SE"/>
              </w:rPr>
            </w:pPr>
            <w:ins w:id="100" w:author="Jinwen Ma" w:date="2023-07-20T16:04: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
          <w:p w14:paraId="1D0050EA" w14:textId="230BC823" w:rsidR="00C70853" w:rsidRPr="00682816" w:rsidRDefault="00C70853" w:rsidP="00C70853">
            <w:pPr>
              <w:pStyle w:val="TAC"/>
              <w:rPr>
                <w:ins w:id="101" w:author="Jinwen Ma" w:date="2023-07-20T16:01:00Z"/>
                <w:rFonts w:eastAsiaTheme="minorEastAsia"/>
              </w:rPr>
            </w:pPr>
            <w:ins w:id="102" w:author="Jinwen Ma" w:date="2023-07-20T16:04:00Z">
              <w:r w:rsidRPr="003E0B8D">
                <w:t>TDD</w:t>
              </w:r>
            </w:ins>
          </w:p>
        </w:tc>
        <w:tc>
          <w:tcPr>
            <w:tcW w:w="1057" w:type="dxa"/>
            <w:tcBorders>
              <w:top w:val="single" w:sz="4" w:space="0" w:color="auto"/>
              <w:left w:val="single" w:sz="4" w:space="0" w:color="auto"/>
              <w:bottom w:val="single" w:sz="4" w:space="0" w:color="auto"/>
              <w:right w:val="single" w:sz="4" w:space="0" w:color="auto"/>
            </w:tcBorders>
          </w:tcPr>
          <w:p w14:paraId="302CEF02" w14:textId="0ABD6C58" w:rsidR="00C70853" w:rsidRPr="00682816" w:rsidRDefault="00C70853" w:rsidP="00C70853">
            <w:pPr>
              <w:pStyle w:val="TAC"/>
              <w:rPr>
                <w:ins w:id="103" w:author="Jinwen Ma" w:date="2023-07-20T16:01:00Z"/>
                <w:rFonts w:eastAsiaTheme="minorEastAsia"/>
                <w:lang w:val="sv-SE"/>
              </w:rPr>
            </w:pPr>
            <w:ins w:id="104" w:author="Jinwen Ma" w:date="2023-07-20T16:04:00Z">
              <w:r w:rsidRPr="00362702">
                <w:rPr>
                  <w:lang w:val="sv-SE"/>
                </w:rPr>
                <w:t>N/A</w:t>
              </w:r>
            </w:ins>
          </w:p>
        </w:tc>
      </w:tr>
      <w:tr w:rsidR="00C70853" w:rsidRPr="00682816" w14:paraId="0D0DEF97" w14:textId="77777777" w:rsidTr="00C70853">
        <w:trPr>
          <w:trHeight w:val="187"/>
          <w:jc w:val="center"/>
          <w:ins w:id="105" w:author="Jinwen Ma" w:date="2023-07-20T16:01:00Z"/>
        </w:trPr>
        <w:tc>
          <w:tcPr>
            <w:tcW w:w="2007" w:type="dxa"/>
            <w:tcBorders>
              <w:top w:val="nil"/>
              <w:left w:val="single" w:sz="4" w:space="0" w:color="auto"/>
              <w:bottom w:val="nil"/>
              <w:right w:val="single" w:sz="4" w:space="0" w:color="auto"/>
            </w:tcBorders>
            <w:shd w:val="clear" w:color="auto" w:fill="auto"/>
          </w:tcPr>
          <w:p w14:paraId="33C95B87" w14:textId="77777777" w:rsidR="00C70853" w:rsidRPr="00682816" w:rsidRDefault="00C70853" w:rsidP="00C70853">
            <w:pPr>
              <w:pStyle w:val="TAC"/>
              <w:rPr>
                <w:ins w:id="106" w:author="Jinwen Ma" w:date="2023-07-20T16:01: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C929CD" w14:textId="29172E48" w:rsidR="00C70853" w:rsidRPr="00682816" w:rsidRDefault="00C70853" w:rsidP="00C70853">
            <w:pPr>
              <w:pStyle w:val="TAC"/>
              <w:rPr>
                <w:ins w:id="107" w:author="Jinwen Ma" w:date="2023-07-20T16:01:00Z"/>
                <w:rFonts w:eastAsiaTheme="minorEastAsia"/>
              </w:rPr>
            </w:pPr>
            <w:ins w:id="108" w:author="Jinwen Ma" w:date="2023-07-20T16:04:00Z">
              <w:r w:rsidRPr="003E0B8D">
                <w:t>n2</w:t>
              </w:r>
            </w:ins>
          </w:p>
        </w:tc>
        <w:tc>
          <w:tcPr>
            <w:tcW w:w="960" w:type="dxa"/>
            <w:tcBorders>
              <w:top w:val="single" w:sz="4" w:space="0" w:color="auto"/>
              <w:left w:val="single" w:sz="4" w:space="0" w:color="auto"/>
              <w:bottom w:val="single" w:sz="4" w:space="0" w:color="auto"/>
              <w:right w:val="single" w:sz="4" w:space="0" w:color="auto"/>
            </w:tcBorders>
          </w:tcPr>
          <w:p w14:paraId="16557C8F" w14:textId="2686446C" w:rsidR="00C70853" w:rsidRPr="00682816" w:rsidRDefault="00C70853" w:rsidP="00C70853">
            <w:pPr>
              <w:pStyle w:val="TAC"/>
              <w:rPr>
                <w:ins w:id="109" w:author="Jinwen Ma" w:date="2023-07-20T16:01:00Z"/>
                <w:rFonts w:eastAsiaTheme="minorEastAsia"/>
              </w:rPr>
            </w:pPr>
            <w:ins w:id="110" w:author="Jinwen Ma" w:date="2023-07-20T16:04:00Z">
              <w:r w:rsidRPr="003E0B8D">
                <w:t>1907</w:t>
              </w:r>
            </w:ins>
          </w:p>
        </w:tc>
        <w:tc>
          <w:tcPr>
            <w:tcW w:w="964" w:type="dxa"/>
            <w:tcBorders>
              <w:top w:val="single" w:sz="4" w:space="0" w:color="auto"/>
              <w:left w:val="single" w:sz="4" w:space="0" w:color="auto"/>
              <w:bottom w:val="single" w:sz="4" w:space="0" w:color="auto"/>
              <w:right w:val="single" w:sz="4" w:space="0" w:color="auto"/>
            </w:tcBorders>
          </w:tcPr>
          <w:p w14:paraId="689840AE" w14:textId="5EFBDA4C" w:rsidR="00C70853" w:rsidRPr="00682816" w:rsidRDefault="00C70853" w:rsidP="00C70853">
            <w:pPr>
              <w:pStyle w:val="TAC"/>
              <w:rPr>
                <w:ins w:id="111" w:author="Jinwen Ma" w:date="2023-07-20T16:01:00Z"/>
                <w:rFonts w:eastAsiaTheme="minorEastAsia"/>
              </w:rPr>
            </w:pPr>
            <w:ins w:id="112" w:author="Jinwen Ma" w:date="2023-07-20T16:04:00Z">
              <w:r w:rsidRPr="003E0B8D">
                <w:t>5</w:t>
              </w:r>
            </w:ins>
          </w:p>
        </w:tc>
        <w:tc>
          <w:tcPr>
            <w:tcW w:w="960" w:type="dxa"/>
            <w:tcBorders>
              <w:top w:val="single" w:sz="4" w:space="0" w:color="auto"/>
              <w:left w:val="single" w:sz="4" w:space="0" w:color="auto"/>
              <w:bottom w:val="single" w:sz="4" w:space="0" w:color="auto"/>
              <w:right w:val="single" w:sz="4" w:space="0" w:color="auto"/>
            </w:tcBorders>
          </w:tcPr>
          <w:p w14:paraId="33F63F09" w14:textId="38F77A6E" w:rsidR="00C70853" w:rsidRPr="00682816" w:rsidRDefault="00C70853" w:rsidP="00C70853">
            <w:pPr>
              <w:pStyle w:val="TAC"/>
              <w:rPr>
                <w:ins w:id="113" w:author="Jinwen Ma" w:date="2023-07-20T16:01:00Z"/>
                <w:rFonts w:eastAsiaTheme="minorEastAsia"/>
              </w:rPr>
            </w:pPr>
            <w:ins w:id="114" w:author="Jinwen Ma" w:date="2023-07-20T16:04:00Z">
              <w:r w:rsidRPr="003E0B8D">
                <w:t>25</w:t>
              </w:r>
            </w:ins>
          </w:p>
        </w:tc>
        <w:tc>
          <w:tcPr>
            <w:tcW w:w="960" w:type="dxa"/>
            <w:tcBorders>
              <w:top w:val="single" w:sz="4" w:space="0" w:color="auto"/>
              <w:left w:val="single" w:sz="4" w:space="0" w:color="auto"/>
              <w:bottom w:val="single" w:sz="4" w:space="0" w:color="auto"/>
              <w:right w:val="single" w:sz="4" w:space="0" w:color="auto"/>
            </w:tcBorders>
          </w:tcPr>
          <w:p w14:paraId="08DCFE5C" w14:textId="41685C76" w:rsidR="00C70853" w:rsidRPr="00682816" w:rsidRDefault="00C70853" w:rsidP="00C70853">
            <w:pPr>
              <w:pStyle w:val="TAC"/>
              <w:rPr>
                <w:ins w:id="115" w:author="Jinwen Ma" w:date="2023-07-20T16:01:00Z"/>
                <w:rFonts w:eastAsiaTheme="minorEastAsia"/>
              </w:rPr>
            </w:pPr>
            <w:ins w:id="116" w:author="Jinwen Ma" w:date="2023-07-20T16:04:00Z">
              <w:r w:rsidRPr="003E0B8D">
                <w:t>1987</w:t>
              </w:r>
            </w:ins>
          </w:p>
        </w:tc>
        <w:tc>
          <w:tcPr>
            <w:tcW w:w="977" w:type="dxa"/>
            <w:tcBorders>
              <w:top w:val="single" w:sz="4" w:space="0" w:color="auto"/>
              <w:left w:val="single" w:sz="4" w:space="0" w:color="auto"/>
              <w:bottom w:val="single" w:sz="4" w:space="0" w:color="auto"/>
              <w:right w:val="single" w:sz="4" w:space="0" w:color="auto"/>
            </w:tcBorders>
          </w:tcPr>
          <w:p w14:paraId="2116CAD8" w14:textId="06406CF8" w:rsidR="00C70853" w:rsidRPr="00682816" w:rsidRDefault="00C70853" w:rsidP="00C70853">
            <w:pPr>
              <w:pStyle w:val="TAC"/>
              <w:rPr>
                <w:ins w:id="117" w:author="Jinwen Ma" w:date="2023-07-20T16:01:00Z"/>
                <w:rFonts w:eastAsiaTheme="minorEastAsia"/>
                <w:lang w:val="sv-SE"/>
              </w:rPr>
            </w:pPr>
            <w:ins w:id="118" w:author="Jinwen Ma" w:date="2023-07-20T16:04:00Z">
              <w:r w:rsidRPr="00362702">
                <w:rPr>
                  <w:lang w:val="sv-SE"/>
                </w:rPr>
                <w:t>24.8</w:t>
              </w:r>
            </w:ins>
          </w:p>
        </w:tc>
        <w:tc>
          <w:tcPr>
            <w:tcW w:w="828" w:type="dxa"/>
            <w:tcBorders>
              <w:top w:val="single" w:sz="4" w:space="0" w:color="auto"/>
              <w:left w:val="single" w:sz="4" w:space="0" w:color="auto"/>
              <w:bottom w:val="single" w:sz="4" w:space="0" w:color="auto"/>
              <w:right w:val="single" w:sz="4" w:space="0" w:color="auto"/>
            </w:tcBorders>
          </w:tcPr>
          <w:p w14:paraId="02707586" w14:textId="6CB8663B" w:rsidR="00C70853" w:rsidRPr="00682816" w:rsidRDefault="00C70853" w:rsidP="00C70853">
            <w:pPr>
              <w:pStyle w:val="TAC"/>
              <w:rPr>
                <w:ins w:id="119" w:author="Jinwen Ma" w:date="2023-07-20T16:01:00Z"/>
                <w:rFonts w:eastAsiaTheme="minorEastAsia"/>
              </w:rPr>
            </w:pPr>
            <w:ins w:id="120" w:author="Jinwen Ma" w:date="2023-07-20T16:04:00Z">
              <w:r w:rsidRPr="003E0B8D">
                <w:t>FDD</w:t>
              </w:r>
            </w:ins>
          </w:p>
        </w:tc>
        <w:tc>
          <w:tcPr>
            <w:tcW w:w="1057" w:type="dxa"/>
            <w:tcBorders>
              <w:top w:val="single" w:sz="4" w:space="0" w:color="auto"/>
              <w:left w:val="single" w:sz="4" w:space="0" w:color="auto"/>
              <w:bottom w:val="single" w:sz="4" w:space="0" w:color="auto"/>
              <w:right w:val="single" w:sz="4" w:space="0" w:color="auto"/>
            </w:tcBorders>
          </w:tcPr>
          <w:p w14:paraId="2F5939DF" w14:textId="50AD1589" w:rsidR="00C70853" w:rsidRPr="00682816" w:rsidRDefault="00C70853" w:rsidP="00C70853">
            <w:pPr>
              <w:pStyle w:val="TAC"/>
              <w:rPr>
                <w:ins w:id="121" w:author="Jinwen Ma" w:date="2023-07-20T16:01:00Z"/>
                <w:rFonts w:eastAsiaTheme="minorEastAsia"/>
                <w:lang w:val="sv-SE"/>
              </w:rPr>
            </w:pPr>
            <w:ins w:id="122" w:author="Jinwen Ma" w:date="2023-07-20T16:04:00Z">
              <w:r w:rsidRPr="00362702">
                <w:rPr>
                  <w:lang w:val="sv-SE"/>
                </w:rPr>
                <w:t>IMD3</w:t>
              </w:r>
              <w:r w:rsidRPr="007F40BE">
                <w:rPr>
                  <w:vertAlign w:val="superscript"/>
                  <w:lang w:val="sv-SE"/>
                </w:rPr>
                <w:t>5</w:t>
              </w:r>
            </w:ins>
          </w:p>
        </w:tc>
      </w:tr>
      <w:tr w:rsidR="00C70853" w:rsidRPr="00682816" w14:paraId="31145E5D" w14:textId="77777777" w:rsidTr="00C70853">
        <w:trPr>
          <w:trHeight w:val="187"/>
          <w:jc w:val="center"/>
          <w:ins w:id="123" w:author="Jinwen Ma" w:date="2023-07-20T16:01:00Z"/>
        </w:trPr>
        <w:tc>
          <w:tcPr>
            <w:tcW w:w="2007" w:type="dxa"/>
            <w:tcBorders>
              <w:top w:val="nil"/>
              <w:left w:val="single" w:sz="4" w:space="0" w:color="auto"/>
              <w:bottom w:val="nil"/>
              <w:right w:val="single" w:sz="4" w:space="0" w:color="auto"/>
            </w:tcBorders>
            <w:shd w:val="clear" w:color="auto" w:fill="auto"/>
          </w:tcPr>
          <w:p w14:paraId="6AAD3A96" w14:textId="77777777" w:rsidR="00C70853" w:rsidRPr="00682816" w:rsidRDefault="00C70853" w:rsidP="00C70853">
            <w:pPr>
              <w:pStyle w:val="TAC"/>
              <w:rPr>
                <w:ins w:id="124" w:author="Jinwen Ma" w:date="2023-07-20T16:01: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AD7851" w14:textId="38E26BE2" w:rsidR="00C70853" w:rsidRPr="00682816" w:rsidRDefault="00C70853" w:rsidP="00C70853">
            <w:pPr>
              <w:pStyle w:val="TAC"/>
              <w:rPr>
                <w:ins w:id="125" w:author="Jinwen Ma" w:date="2023-07-20T16:01:00Z"/>
                <w:rFonts w:eastAsiaTheme="minorEastAsia"/>
              </w:rPr>
            </w:pPr>
            <w:ins w:id="126" w:author="Jinwen Ma" w:date="2023-07-20T16:04:00Z">
              <w:r w:rsidRPr="003E0B8D">
                <w:t>n5</w:t>
              </w:r>
            </w:ins>
          </w:p>
        </w:tc>
        <w:tc>
          <w:tcPr>
            <w:tcW w:w="960" w:type="dxa"/>
            <w:tcBorders>
              <w:top w:val="single" w:sz="4" w:space="0" w:color="auto"/>
              <w:left w:val="single" w:sz="4" w:space="0" w:color="auto"/>
              <w:bottom w:val="single" w:sz="4" w:space="0" w:color="auto"/>
              <w:right w:val="single" w:sz="4" w:space="0" w:color="auto"/>
            </w:tcBorders>
          </w:tcPr>
          <w:p w14:paraId="23ED7D84" w14:textId="123DCB8B" w:rsidR="00C70853" w:rsidRPr="00682816" w:rsidRDefault="00C70853" w:rsidP="00C70853">
            <w:pPr>
              <w:pStyle w:val="TAC"/>
              <w:rPr>
                <w:ins w:id="127" w:author="Jinwen Ma" w:date="2023-07-20T16:01:00Z"/>
                <w:rFonts w:eastAsiaTheme="minorEastAsia"/>
              </w:rPr>
            </w:pPr>
            <w:ins w:id="128" w:author="Jinwen Ma" w:date="2023-07-20T16:04:00Z">
              <w:r w:rsidRPr="003E0B8D">
                <w:t>846.5</w:t>
              </w:r>
            </w:ins>
          </w:p>
        </w:tc>
        <w:tc>
          <w:tcPr>
            <w:tcW w:w="964" w:type="dxa"/>
            <w:tcBorders>
              <w:top w:val="single" w:sz="4" w:space="0" w:color="auto"/>
              <w:left w:val="single" w:sz="4" w:space="0" w:color="auto"/>
              <w:bottom w:val="single" w:sz="4" w:space="0" w:color="auto"/>
              <w:right w:val="single" w:sz="4" w:space="0" w:color="auto"/>
            </w:tcBorders>
          </w:tcPr>
          <w:p w14:paraId="68F4EC5E" w14:textId="5A3488F1" w:rsidR="00C70853" w:rsidRPr="00682816" w:rsidRDefault="00C70853" w:rsidP="00C70853">
            <w:pPr>
              <w:pStyle w:val="TAC"/>
              <w:rPr>
                <w:ins w:id="129" w:author="Jinwen Ma" w:date="2023-07-20T16:01:00Z"/>
                <w:rFonts w:eastAsiaTheme="minorEastAsia"/>
              </w:rPr>
            </w:pPr>
            <w:ins w:id="130" w:author="Jinwen Ma" w:date="2023-07-20T16:04:00Z">
              <w:r w:rsidRPr="003E0B8D">
                <w:t>5</w:t>
              </w:r>
            </w:ins>
          </w:p>
        </w:tc>
        <w:tc>
          <w:tcPr>
            <w:tcW w:w="960" w:type="dxa"/>
            <w:tcBorders>
              <w:top w:val="single" w:sz="4" w:space="0" w:color="auto"/>
              <w:left w:val="single" w:sz="4" w:space="0" w:color="auto"/>
              <w:bottom w:val="single" w:sz="4" w:space="0" w:color="auto"/>
              <w:right w:val="single" w:sz="4" w:space="0" w:color="auto"/>
            </w:tcBorders>
          </w:tcPr>
          <w:p w14:paraId="171CD3ED" w14:textId="56BD13E7" w:rsidR="00C70853" w:rsidRPr="00682816" w:rsidRDefault="00C70853" w:rsidP="00C70853">
            <w:pPr>
              <w:pStyle w:val="TAC"/>
              <w:rPr>
                <w:ins w:id="131" w:author="Jinwen Ma" w:date="2023-07-20T16:01:00Z"/>
                <w:rFonts w:eastAsiaTheme="minorEastAsia"/>
              </w:rPr>
            </w:pPr>
            <w:ins w:id="132" w:author="Jinwen Ma" w:date="2023-07-20T16:04:00Z">
              <w:r w:rsidRPr="003E0B8D">
                <w:t>25</w:t>
              </w:r>
            </w:ins>
          </w:p>
        </w:tc>
        <w:tc>
          <w:tcPr>
            <w:tcW w:w="960" w:type="dxa"/>
            <w:tcBorders>
              <w:top w:val="single" w:sz="4" w:space="0" w:color="auto"/>
              <w:left w:val="single" w:sz="4" w:space="0" w:color="auto"/>
              <w:bottom w:val="single" w:sz="4" w:space="0" w:color="auto"/>
              <w:right w:val="single" w:sz="4" w:space="0" w:color="auto"/>
            </w:tcBorders>
          </w:tcPr>
          <w:p w14:paraId="47FAF5A7" w14:textId="6481B62C" w:rsidR="00C70853" w:rsidRPr="00682816" w:rsidRDefault="00C70853" w:rsidP="00C70853">
            <w:pPr>
              <w:pStyle w:val="TAC"/>
              <w:rPr>
                <w:ins w:id="133" w:author="Jinwen Ma" w:date="2023-07-20T16:01:00Z"/>
                <w:rFonts w:eastAsiaTheme="minorEastAsia"/>
              </w:rPr>
            </w:pPr>
            <w:ins w:id="134" w:author="Jinwen Ma" w:date="2023-07-20T16:04:00Z">
              <w:r w:rsidRPr="003E0B8D">
                <w:t>891.5</w:t>
              </w:r>
            </w:ins>
          </w:p>
        </w:tc>
        <w:tc>
          <w:tcPr>
            <w:tcW w:w="977" w:type="dxa"/>
            <w:tcBorders>
              <w:top w:val="single" w:sz="4" w:space="0" w:color="auto"/>
              <w:left w:val="single" w:sz="4" w:space="0" w:color="auto"/>
              <w:bottom w:val="single" w:sz="4" w:space="0" w:color="auto"/>
              <w:right w:val="single" w:sz="4" w:space="0" w:color="auto"/>
            </w:tcBorders>
          </w:tcPr>
          <w:p w14:paraId="01AED73F" w14:textId="50D88288" w:rsidR="00C70853" w:rsidRPr="00682816" w:rsidRDefault="00C70853" w:rsidP="00C70853">
            <w:pPr>
              <w:pStyle w:val="TAC"/>
              <w:rPr>
                <w:ins w:id="135" w:author="Jinwen Ma" w:date="2023-07-20T16:01:00Z"/>
                <w:rFonts w:eastAsiaTheme="minorEastAsia"/>
                <w:lang w:val="sv-SE"/>
              </w:rPr>
            </w:pPr>
            <w:ins w:id="136" w:author="Jinwen Ma" w:date="2023-07-20T16:04: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
          <w:p w14:paraId="2B843B9E" w14:textId="35DCD84F" w:rsidR="00C70853" w:rsidRPr="00682816" w:rsidRDefault="00C70853" w:rsidP="00C70853">
            <w:pPr>
              <w:pStyle w:val="TAC"/>
              <w:rPr>
                <w:ins w:id="137" w:author="Jinwen Ma" w:date="2023-07-20T16:01:00Z"/>
                <w:rFonts w:eastAsiaTheme="minorEastAsia"/>
              </w:rPr>
            </w:pPr>
            <w:ins w:id="138" w:author="Jinwen Ma" w:date="2023-07-20T16:04:00Z">
              <w:r w:rsidRPr="003E0B8D">
                <w:t>FDD</w:t>
              </w:r>
            </w:ins>
          </w:p>
        </w:tc>
        <w:tc>
          <w:tcPr>
            <w:tcW w:w="1057" w:type="dxa"/>
            <w:tcBorders>
              <w:top w:val="single" w:sz="4" w:space="0" w:color="auto"/>
              <w:left w:val="single" w:sz="4" w:space="0" w:color="auto"/>
              <w:bottom w:val="single" w:sz="4" w:space="0" w:color="auto"/>
              <w:right w:val="single" w:sz="4" w:space="0" w:color="auto"/>
            </w:tcBorders>
          </w:tcPr>
          <w:p w14:paraId="0AEFEAEE" w14:textId="1908FF79" w:rsidR="00C70853" w:rsidRPr="00682816" w:rsidRDefault="00C70853" w:rsidP="00C70853">
            <w:pPr>
              <w:pStyle w:val="TAC"/>
              <w:rPr>
                <w:ins w:id="139" w:author="Jinwen Ma" w:date="2023-07-20T16:01:00Z"/>
                <w:rFonts w:eastAsiaTheme="minorEastAsia"/>
                <w:lang w:val="sv-SE"/>
              </w:rPr>
            </w:pPr>
            <w:ins w:id="140" w:author="Jinwen Ma" w:date="2023-07-20T16:04:00Z">
              <w:r w:rsidRPr="00362702">
                <w:rPr>
                  <w:lang w:val="sv-SE"/>
                </w:rPr>
                <w:t>N/A</w:t>
              </w:r>
            </w:ins>
          </w:p>
        </w:tc>
      </w:tr>
      <w:tr w:rsidR="00C70853" w:rsidRPr="00682816" w14:paraId="24592726" w14:textId="77777777" w:rsidTr="00C70853">
        <w:trPr>
          <w:trHeight w:val="187"/>
          <w:jc w:val="center"/>
          <w:ins w:id="141" w:author="Jinwen Ma" w:date="2023-07-20T16:01:00Z"/>
        </w:trPr>
        <w:tc>
          <w:tcPr>
            <w:tcW w:w="2007" w:type="dxa"/>
            <w:tcBorders>
              <w:top w:val="nil"/>
              <w:left w:val="single" w:sz="4" w:space="0" w:color="auto"/>
              <w:bottom w:val="single" w:sz="4" w:space="0" w:color="auto"/>
              <w:right w:val="single" w:sz="4" w:space="0" w:color="auto"/>
            </w:tcBorders>
            <w:shd w:val="clear" w:color="auto" w:fill="auto"/>
          </w:tcPr>
          <w:p w14:paraId="7574EE92" w14:textId="77777777" w:rsidR="00C70853" w:rsidRPr="00682816" w:rsidRDefault="00C70853" w:rsidP="00C70853">
            <w:pPr>
              <w:pStyle w:val="TAC"/>
              <w:rPr>
                <w:ins w:id="142" w:author="Jinwen Ma" w:date="2023-07-20T16:01: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F1609C" w14:textId="19FC6110" w:rsidR="00C70853" w:rsidRPr="00682816" w:rsidRDefault="00C70853" w:rsidP="00C70853">
            <w:pPr>
              <w:pStyle w:val="TAC"/>
              <w:rPr>
                <w:ins w:id="143" w:author="Jinwen Ma" w:date="2023-07-20T16:01:00Z"/>
                <w:rFonts w:eastAsiaTheme="minorEastAsia"/>
              </w:rPr>
            </w:pPr>
            <w:ins w:id="144" w:author="Jinwen Ma" w:date="2023-07-20T16:04:00Z">
              <w:r w:rsidRPr="003E0B8D">
                <w:t>n77</w:t>
              </w:r>
            </w:ins>
          </w:p>
        </w:tc>
        <w:tc>
          <w:tcPr>
            <w:tcW w:w="960" w:type="dxa"/>
            <w:tcBorders>
              <w:top w:val="single" w:sz="4" w:space="0" w:color="auto"/>
              <w:left w:val="single" w:sz="4" w:space="0" w:color="auto"/>
              <w:bottom w:val="single" w:sz="4" w:space="0" w:color="auto"/>
              <w:right w:val="single" w:sz="4" w:space="0" w:color="auto"/>
            </w:tcBorders>
          </w:tcPr>
          <w:p w14:paraId="44140708" w14:textId="48EC5116" w:rsidR="00C70853" w:rsidRPr="00682816" w:rsidRDefault="00C70853" w:rsidP="00C70853">
            <w:pPr>
              <w:pStyle w:val="TAC"/>
              <w:rPr>
                <w:ins w:id="145" w:author="Jinwen Ma" w:date="2023-07-20T16:01:00Z"/>
                <w:rFonts w:eastAsiaTheme="minorEastAsia"/>
              </w:rPr>
            </w:pPr>
            <w:ins w:id="146" w:author="Jinwen Ma" w:date="2023-07-20T16:04:00Z">
              <w:r w:rsidRPr="003E0B8D">
                <w:t>3680</w:t>
              </w:r>
            </w:ins>
          </w:p>
        </w:tc>
        <w:tc>
          <w:tcPr>
            <w:tcW w:w="964" w:type="dxa"/>
            <w:tcBorders>
              <w:top w:val="single" w:sz="4" w:space="0" w:color="auto"/>
              <w:left w:val="single" w:sz="4" w:space="0" w:color="auto"/>
              <w:bottom w:val="single" w:sz="4" w:space="0" w:color="auto"/>
              <w:right w:val="single" w:sz="4" w:space="0" w:color="auto"/>
            </w:tcBorders>
          </w:tcPr>
          <w:p w14:paraId="4F5E86E3" w14:textId="497D0A06" w:rsidR="00C70853" w:rsidRPr="00682816" w:rsidRDefault="00B66853" w:rsidP="00C70853">
            <w:pPr>
              <w:pStyle w:val="TAC"/>
              <w:rPr>
                <w:ins w:id="147" w:author="Jinwen Ma" w:date="2023-07-20T16:01:00Z"/>
                <w:rFonts w:eastAsiaTheme="minorEastAsia"/>
              </w:rPr>
            </w:pPr>
            <w:ins w:id="148" w:author="Jinwen Ma" w:date="2023-07-20T16:28:00Z">
              <w:r w:rsidRPr="002B4365">
                <w:t>10</w:t>
              </w:r>
            </w:ins>
          </w:p>
        </w:tc>
        <w:tc>
          <w:tcPr>
            <w:tcW w:w="960" w:type="dxa"/>
            <w:tcBorders>
              <w:top w:val="single" w:sz="4" w:space="0" w:color="auto"/>
              <w:left w:val="single" w:sz="4" w:space="0" w:color="auto"/>
              <w:bottom w:val="single" w:sz="4" w:space="0" w:color="auto"/>
              <w:right w:val="single" w:sz="4" w:space="0" w:color="auto"/>
            </w:tcBorders>
          </w:tcPr>
          <w:p w14:paraId="78698927" w14:textId="5CAAECF2" w:rsidR="00C70853" w:rsidRPr="00682816" w:rsidRDefault="002B4365" w:rsidP="00C70853">
            <w:pPr>
              <w:pStyle w:val="TAC"/>
              <w:rPr>
                <w:ins w:id="149" w:author="Jinwen Ma" w:date="2023-07-20T16:01:00Z"/>
                <w:rFonts w:eastAsiaTheme="minorEastAsia"/>
              </w:rPr>
            </w:pPr>
            <w:ins w:id="150" w:author="Jinwen Ma" w:date="2023-07-20T16:04:00Z">
              <w:r>
                <w:t>50</w:t>
              </w:r>
            </w:ins>
          </w:p>
        </w:tc>
        <w:tc>
          <w:tcPr>
            <w:tcW w:w="960" w:type="dxa"/>
            <w:tcBorders>
              <w:top w:val="single" w:sz="4" w:space="0" w:color="auto"/>
              <w:left w:val="single" w:sz="4" w:space="0" w:color="auto"/>
              <w:bottom w:val="single" w:sz="4" w:space="0" w:color="auto"/>
              <w:right w:val="single" w:sz="4" w:space="0" w:color="auto"/>
            </w:tcBorders>
          </w:tcPr>
          <w:p w14:paraId="03BFA372" w14:textId="5B987EFE" w:rsidR="00C70853" w:rsidRPr="00682816" w:rsidRDefault="00C70853" w:rsidP="00C70853">
            <w:pPr>
              <w:pStyle w:val="TAC"/>
              <w:rPr>
                <w:ins w:id="151" w:author="Jinwen Ma" w:date="2023-07-20T16:01:00Z"/>
                <w:rFonts w:eastAsiaTheme="minorEastAsia"/>
              </w:rPr>
            </w:pPr>
            <w:ins w:id="152" w:author="Jinwen Ma" w:date="2023-07-20T16:04:00Z">
              <w:r w:rsidRPr="003E0B8D">
                <w:t>3680</w:t>
              </w:r>
            </w:ins>
          </w:p>
        </w:tc>
        <w:tc>
          <w:tcPr>
            <w:tcW w:w="977" w:type="dxa"/>
            <w:tcBorders>
              <w:top w:val="single" w:sz="4" w:space="0" w:color="auto"/>
              <w:left w:val="single" w:sz="4" w:space="0" w:color="auto"/>
              <w:bottom w:val="single" w:sz="4" w:space="0" w:color="auto"/>
              <w:right w:val="single" w:sz="4" w:space="0" w:color="auto"/>
            </w:tcBorders>
          </w:tcPr>
          <w:p w14:paraId="69EDECB5" w14:textId="0E324D05" w:rsidR="00C70853" w:rsidRPr="00682816" w:rsidRDefault="00C70853" w:rsidP="00C70853">
            <w:pPr>
              <w:pStyle w:val="TAC"/>
              <w:rPr>
                <w:ins w:id="153" w:author="Jinwen Ma" w:date="2023-07-20T16:01:00Z"/>
                <w:rFonts w:eastAsiaTheme="minorEastAsia"/>
                <w:lang w:val="sv-SE"/>
              </w:rPr>
            </w:pPr>
            <w:ins w:id="154" w:author="Jinwen Ma" w:date="2023-07-20T16:04:00Z">
              <w:r w:rsidRPr="00362702">
                <w:rPr>
                  <w:lang w:val="sv-SE"/>
                </w:rPr>
                <w:t>N/A</w:t>
              </w:r>
            </w:ins>
          </w:p>
        </w:tc>
        <w:tc>
          <w:tcPr>
            <w:tcW w:w="828" w:type="dxa"/>
            <w:tcBorders>
              <w:top w:val="single" w:sz="4" w:space="0" w:color="auto"/>
              <w:left w:val="single" w:sz="4" w:space="0" w:color="auto"/>
              <w:bottom w:val="single" w:sz="4" w:space="0" w:color="auto"/>
              <w:right w:val="single" w:sz="4" w:space="0" w:color="auto"/>
            </w:tcBorders>
          </w:tcPr>
          <w:p w14:paraId="679EC09B" w14:textId="299248DA" w:rsidR="00C70853" w:rsidRPr="00682816" w:rsidRDefault="00C70853" w:rsidP="00C70853">
            <w:pPr>
              <w:pStyle w:val="TAC"/>
              <w:rPr>
                <w:ins w:id="155" w:author="Jinwen Ma" w:date="2023-07-20T16:01:00Z"/>
                <w:rFonts w:eastAsiaTheme="minorEastAsia"/>
              </w:rPr>
            </w:pPr>
            <w:ins w:id="156" w:author="Jinwen Ma" w:date="2023-07-20T16:04:00Z">
              <w:r w:rsidRPr="003E0B8D">
                <w:t>TDD</w:t>
              </w:r>
            </w:ins>
          </w:p>
        </w:tc>
        <w:tc>
          <w:tcPr>
            <w:tcW w:w="1057" w:type="dxa"/>
            <w:tcBorders>
              <w:top w:val="single" w:sz="4" w:space="0" w:color="auto"/>
              <w:left w:val="single" w:sz="4" w:space="0" w:color="auto"/>
              <w:bottom w:val="single" w:sz="4" w:space="0" w:color="auto"/>
              <w:right w:val="single" w:sz="4" w:space="0" w:color="auto"/>
            </w:tcBorders>
          </w:tcPr>
          <w:p w14:paraId="504FE6E1" w14:textId="1324F450" w:rsidR="00C70853" w:rsidRPr="00682816" w:rsidRDefault="00C70853" w:rsidP="00C70853">
            <w:pPr>
              <w:pStyle w:val="TAC"/>
              <w:rPr>
                <w:ins w:id="157" w:author="Jinwen Ma" w:date="2023-07-20T16:01:00Z"/>
                <w:rFonts w:eastAsiaTheme="minorEastAsia"/>
                <w:lang w:val="sv-SE"/>
              </w:rPr>
            </w:pPr>
            <w:ins w:id="158" w:author="Jinwen Ma" w:date="2023-07-20T16:04:00Z">
              <w:r w:rsidRPr="00362702">
                <w:rPr>
                  <w:lang w:val="sv-SE"/>
                </w:rPr>
                <w:t>N/A</w:t>
              </w:r>
            </w:ins>
          </w:p>
        </w:tc>
      </w:tr>
      <w:tr w:rsidR="00C70853" w:rsidRPr="00682816" w14:paraId="614CD83C" w14:textId="77777777" w:rsidTr="00C70853">
        <w:trPr>
          <w:trHeight w:val="187"/>
          <w:jc w:val="center"/>
          <w:ins w:id="159" w:author="Jinwen Ma" w:date="2023-07-20T16:01:00Z"/>
        </w:trPr>
        <w:tc>
          <w:tcPr>
            <w:tcW w:w="2007" w:type="dxa"/>
            <w:tcBorders>
              <w:top w:val="nil"/>
              <w:left w:val="single" w:sz="4" w:space="0" w:color="auto"/>
              <w:bottom w:val="nil"/>
              <w:right w:val="single" w:sz="4" w:space="0" w:color="auto"/>
            </w:tcBorders>
            <w:shd w:val="clear" w:color="auto" w:fill="auto"/>
          </w:tcPr>
          <w:p w14:paraId="0B3F9561" w14:textId="64EE4351" w:rsidR="00C70853" w:rsidRPr="00682816" w:rsidRDefault="00C70853" w:rsidP="00C70853">
            <w:pPr>
              <w:pStyle w:val="TAC"/>
              <w:rPr>
                <w:ins w:id="160" w:author="Jinwen Ma" w:date="2023-07-20T16:01:00Z"/>
                <w:rFonts w:eastAsiaTheme="minorEastAsia"/>
                <w:lang w:val="en-US" w:eastAsia="zh-CN"/>
              </w:rPr>
            </w:pPr>
            <w:ins w:id="161" w:author="Jinwen Ma" w:date="2023-07-20T16:05:00Z">
              <w:r w:rsidRPr="00780510">
                <w:rPr>
                  <w:lang w:val="en-US" w:eastAsia="zh-CN"/>
                </w:rPr>
                <w:t>CA_n2-n66-n77</w:t>
              </w:r>
            </w:ins>
          </w:p>
        </w:tc>
        <w:tc>
          <w:tcPr>
            <w:tcW w:w="1146" w:type="dxa"/>
            <w:tcBorders>
              <w:top w:val="single" w:sz="4" w:space="0" w:color="auto"/>
              <w:left w:val="single" w:sz="4" w:space="0" w:color="auto"/>
              <w:bottom w:val="single" w:sz="4" w:space="0" w:color="auto"/>
              <w:right w:val="single" w:sz="4" w:space="0" w:color="auto"/>
            </w:tcBorders>
          </w:tcPr>
          <w:p w14:paraId="21526309" w14:textId="7EF7257C" w:rsidR="00C70853" w:rsidRPr="00682816" w:rsidRDefault="00C70853" w:rsidP="00C70853">
            <w:pPr>
              <w:pStyle w:val="TAC"/>
              <w:rPr>
                <w:ins w:id="162" w:author="Jinwen Ma" w:date="2023-07-20T16:01:00Z"/>
                <w:rFonts w:eastAsiaTheme="minorEastAsia"/>
              </w:rPr>
            </w:pPr>
            <w:ins w:id="163" w:author="Jinwen Ma" w:date="2023-07-20T16:05:00Z">
              <w:r>
                <w:rPr>
                  <w:lang w:eastAsia="zh-CN"/>
                </w:rPr>
                <w:t>n</w:t>
              </w:r>
              <w:r>
                <w:t>2</w:t>
              </w:r>
            </w:ins>
          </w:p>
        </w:tc>
        <w:tc>
          <w:tcPr>
            <w:tcW w:w="960" w:type="dxa"/>
            <w:tcBorders>
              <w:top w:val="single" w:sz="4" w:space="0" w:color="auto"/>
              <w:left w:val="single" w:sz="4" w:space="0" w:color="auto"/>
              <w:bottom w:val="single" w:sz="4" w:space="0" w:color="auto"/>
              <w:right w:val="single" w:sz="4" w:space="0" w:color="auto"/>
            </w:tcBorders>
          </w:tcPr>
          <w:p w14:paraId="70AE1DF8" w14:textId="64AEF227" w:rsidR="00C70853" w:rsidRPr="00682816" w:rsidRDefault="00C70853" w:rsidP="00C70853">
            <w:pPr>
              <w:pStyle w:val="TAC"/>
              <w:rPr>
                <w:ins w:id="164" w:author="Jinwen Ma" w:date="2023-07-20T16:01:00Z"/>
                <w:rFonts w:eastAsiaTheme="minorEastAsia"/>
              </w:rPr>
            </w:pPr>
            <w:ins w:id="165" w:author="Jinwen Ma" w:date="2023-07-20T16:05:00Z">
              <w:r>
                <w:t>1855</w:t>
              </w:r>
            </w:ins>
          </w:p>
        </w:tc>
        <w:tc>
          <w:tcPr>
            <w:tcW w:w="964" w:type="dxa"/>
            <w:tcBorders>
              <w:top w:val="single" w:sz="4" w:space="0" w:color="auto"/>
              <w:left w:val="single" w:sz="4" w:space="0" w:color="auto"/>
              <w:bottom w:val="single" w:sz="4" w:space="0" w:color="auto"/>
              <w:right w:val="single" w:sz="4" w:space="0" w:color="auto"/>
            </w:tcBorders>
          </w:tcPr>
          <w:p w14:paraId="62C09ACB" w14:textId="7F79FA28" w:rsidR="00C70853" w:rsidRPr="00682816" w:rsidRDefault="00C70853" w:rsidP="00C70853">
            <w:pPr>
              <w:pStyle w:val="TAC"/>
              <w:rPr>
                <w:ins w:id="166" w:author="Jinwen Ma" w:date="2023-07-20T16:01:00Z"/>
                <w:rFonts w:eastAsiaTheme="minorEastAsia"/>
              </w:rPr>
            </w:pPr>
            <w:ins w:id="167" w:author="Jinwen Ma" w:date="2023-07-20T16:05:00Z">
              <w:r>
                <w:t>5</w:t>
              </w:r>
            </w:ins>
          </w:p>
        </w:tc>
        <w:tc>
          <w:tcPr>
            <w:tcW w:w="960" w:type="dxa"/>
            <w:tcBorders>
              <w:top w:val="single" w:sz="4" w:space="0" w:color="auto"/>
              <w:left w:val="single" w:sz="4" w:space="0" w:color="auto"/>
              <w:bottom w:val="single" w:sz="4" w:space="0" w:color="auto"/>
              <w:right w:val="single" w:sz="4" w:space="0" w:color="auto"/>
            </w:tcBorders>
          </w:tcPr>
          <w:p w14:paraId="11FF4693" w14:textId="6CA4B36B" w:rsidR="00C70853" w:rsidRPr="00682816" w:rsidRDefault="00C70853" w:rsidP="00C70853">
            <w:pPr>
              <w:pStyle w:val="TAC"/>
              <w:rPr>
                <w:ins w:id="168" w:author="Jinwen Ma" w:date="2023-07-20T16:01:00Z"/>
                <w:rFonts w:eastAsiaTheme="minorEastAsia"/>
              </w:rPr>
            </w:pPr>
            <w:ins w:id="169" w:author="Jinwen Ma" w:date="2023-07-20T16:05:00Z">
              <w:r>
                <w:t>25</w:t>
              </w:r>
            </w:ins>
          </w:p>
        </w:tc>
        <w:tc>
          <w:tcPr>
            <w:tcW w:w="960" w:type="dxa"/>
            <w:tcBorders>
              <w:top w:val="single" w:sz="4" w:space="0" w:color="auto"/>
              <w:left w:val="single" w:sz="4" w:space="0" w:color="auto"/>
              <w:bottom w:val="single" w:sz="4" w:space="0" w:color="auto"/>
              <w:right w:val="single" w:sz="4" w:space="0" w:color="auto"/>
            </w:tcBorders>
          </w:tcPr>
          <w:p w14:paraId="09432D4D" w14:textId="35022AE4" w:rsidR="00C70853" w:rsidRPr="00682816" w:rsidRDefault="00C70853" w:rsidP="00C70853">
            <w:pPr>
              <w:pStyle w:val="TAC"/>
              <w:rPr>
                <w:ins w:id="170" w:author="Jinwen Ma" w:date="2023-07-20T16:01:00Z"/>
                <w:rFonts w:eastAsiaTheme="minorEastAsia"/>
              </w:rPr>
            </w:pPr>
            <w:ins w:id="171" w:author="Jinwen Ma" w:date="2023-07-20T16:05:00Z">
              <w:r>
                <w:t>1935</w:t>
              </w:r>
            </w:ins>
          </w:p>
        </w:tc>
        <w:tc>
          <w:tcPr>
            <w:tcW w:w="977" w:type="dxa"/>
            <w:tcBorders>
              <w:top w:val="single" w:sz="4" w:space="0" w:color="auto"/>
              <w:left w:val="single" w:sz="4" w:space="0" w:color="auto"/>
              <w:bottom w:val="single" w:sz="4" w:space="0" w:color="auto"/>
              <w:right w:val="single" w:sz="4" w:space="0" w:color="auto"/>
            </w:tcBorders>
            <w:vAlign w:val="center"/>
          </w:tcPr>
          <w:p w14:paraId="712DA9C7" w14:textId="02430E69" w:rsidR="00C70853" w:rsidRPr="00682816" w:rsidRDefault="00C70853" w:rsidP="00C70853">
            <w:pPr>
              <w:pStyle w:val="TAC"/>
              <w:rPr>
                <w:ins w:id="172" w:author="Jinwen Ma" w:date="2023-07-20T16:01:00Z"/>
                <w:rFonts w:eastAsiaTheme="minorEastAsia"/>
                <w:lang w:val="sv-SE"/>
              </w:rPr>
            </w:pPr>
            <w:ins w:id="173" w:author="Jinwen Ma" w:date="2023-07-20T16:05:00Z">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FD72A14" w14:textId="67A9CE07" w:rsidR="00C70853" w:rsidRPr="00682816" w:rsidRDefault="00C70853" w:rsidP="00C70853">
            <w:pPr>
              <w:pStyle w:val="TAC"/>
              <w:rPr>
                <w:ins w:id="174" w:author="Jinwen Ma" w:date="2023-07-20T16:01:00Z"/>
                <w:rFonts w:eastAsiaTheme="minorEastAsia"/>
              </w:rPr>
            </w:pPr>
            <w:ins w:id="175" w:author="Jinwen Ma" w:date="2023-07-20T16:05:00Z">
              <w:r>
                <w:t>FDD</w:t>
              </w:r>
            </w:ins>
          </w:p>
        </w:tc>
        <w:tc>
          <w:tcPr>
            <w:tcW w:w="1057" w:type="dxa"/>
            <w:tcBorders>
              <w:top w:val="single" w:sz="4" w:space="0" w:color="auto"/>
              <w:left w:val="single" w:sz="4" w:space="0" w:color="auto"/>
              <w:bottom w:val="single" w:sz="4" w:space="0" w:color="auto"/>
              <w:right w:val="single" w:sz="4" w:space="0" w:color="auto"/>
            </w:tcBorders>
          </w:tcPr>
          <w:p w14:paraId="7C764BF4" w14:textId="762FE52E" w:rsidR="00C70853" w:rsidRPr="00682816" w:rsidRDefault="00C70853" w:rsidP="00C70853">
            <w:pPr>
              <w:pStyle w:val="TAC"/>
              <w:rPr>
                <w:ins w:id="176" w:author="Jinwen Ma" w:date="2023-07-20T16:01:00Z"/>
                <w:rFonts w:eastAsiaTheme="minorEastAsia"/>
                <w:lang w:val="sv-SE"/>
              </w:rPr>
            </w:pPr>
            <w:ins w:id="177" w:author="Jinwen Ma" w:date="2023-07-20T16:05:00Z">
              <w:r>
                <w:t>N/A</w:t>
              </w:r>
            </w:ins>
          </w:p>
        </w:tc>
      </w:tr>
      <w:tr w:rsidR="00C70853" w:rsidRPr="00682816" w14:paraId="44160FC0" w14:textId="77777777" w:rsidTr="00C70853">
        <w:trPr>
          <w:trHeight w:val="187"/>
          <w:jc w:val="center"/>
          <w:ins w:id="178" w:author="Jinwen Ma" w:date="2023-07-20T16:01:00Z"/>
        </w:trPr>
        <w:tc>
          <w:tcPr>
            <w:tcW w:w="2007" w:type="dxa"/>
            <w:tcBorders>
              <w:top w:val="nil"/>
              <w:left w:val="single" w:sz="4" w:space="0" w:color="auto"/>
              <w:bottom w:val="nil"/>
              <w:right w:val="single" w:sz="4" w:space="0" w:color="auto"/>
            </w:tcBorders>
            <w:shd w:val="clear" w:color="auto" w:fill="auto"/>
          </w:tcPr>
          <w:p w14:paraId="5C1054BB" w14:textId="77777777" w:rsidR="00C70853" w:rsidRPr="00682816" w:rsidRDefault="00C70853" w:rsidP="00C70853">
            <w:pPr>
              <w:pStyle w:val="TAC"/>
              <w:rPr>
                <w:ins w:id="179" w:author="Jinwen Ma" w:date="2023-07-20T16:01: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8F6917" w14:textId="31E234F7" w:rsidR="00C70853" w:rsidRPr="00682816" w:rsidRDefault="00C70853" w:rsidP="00C70853">
            <w:pPr>
              <w:pStyle w:val="TAC"/>
              <w:rPr>
                <w:ins w:id="180" w:author="Jinwen Ma" w:date="2023-07-20T16:01:00Z"/>
                <w:rFonts w:eastAsiaTheme="minorEastAsia"/>
              </w:rPr>
            </w:pPr>
            <w:ins w:id="181" w:author="Jinwen Ma" w:date="2023-07-20T16:05:00Z">
              <w:r>
                <w:rPr>
                  <w:lang w:val="sv-SE"/>
                </w:rPr>
                <w:t>n</w:t>
              </w:r>
              <w:r>
                <w:t>66</w:t>
              </w:r>
            </w:ins>
          </w:p>
        </w:tc>
        <w:tc>
          <w:tcPr>
            <w:tcW w:w="960" w:type="dxa"/>
            <w:tcBorders>
              <w:top w:val="single" w:sz="4" w:space="0" w:color="auto"/>
              <w:left w:val="single" w:sz="4" w:space="0" w:color="auto"/>
              <w:bottom w:val="single" w:sz="4" w:space="0" w:color="auto"/>
              <w:right w:val="single" w:sz="4" w:space="0" w:color="auto"/>
            </w:tcBorders>
          </w:tcPr>
          <w:p w14:paraId="0DBF8B6C" w14:textId="5A350DE6" w:rsidR="00C70853" w:rsidRPr="00682816" w:rsidRDefault="00C70853" w:rsidP="00C70853">
            <w:pPr>
              <w:pStyle w:val="TAC"/>
              <w:rPr>
                <w:ins w:id="182" w:author="Jinwen Ma" w:date="2023-07-20T16:01:00Z"/>
                <w:rFonts w:eastAsiaTheme="minorEastAsia"/>
              </w:rPr>
            </w:pPr>
            <w:ins w:id="183" w:author="Jinwen Ma" w:date="2023-07-20T16:05:00Z">
              <w:r>
                <w:t>1715</w:t>
              </w:r>
            </w:ins>
          </w:p>
        </w:tc>
        <w:tc>
          <w:tcPr>
            <w:tcW w:w="964" w:type="dxa"/>
            <w:tcBorders>
              <w:top w:val="single" w:sz="4" w:space="0" w:color="auto"/>
              <w:left w:val="single" w:sz="4" w:space="0" w:color="auto"/>
              <w:bottom w:val="single" w:sz="4" w:space="0" w:color="auto"/>
              <w:right w:val="single" w:sz="4" w:space="0" w:color="auto"/>
            </w:tcBorders>
          </w:tcPr>
          <w:p w14:paraId="08546FA7" w14:textId="355B764B" w:rsidR="00C70853" w:rsidRPr="00682816" w:rsidRDefault="00C70853" w:rsidP="00C70853">
            <w:pPr>
              <w:pStyle w:val="TAC"/>
              <w:rPr>
                <w:ins w:id="184" w:author="Jinwen Ma" w:date="2023-07-20T16:01:00Z"/>
                <w:rFonts w:eastAsiaTheme="minorEastAsia"/>
              </w:rPr>
            </w:pPr>
            <w:ins w:id="185" w:author="Jinwen Ma" w:date="2023-07-20T16:05:00Z">
              <w:r>
                <w:t>5</w:t>
              </w:r>
            </w:ins>
          </w:p>
        </w:tc>
        <w:tc>
          <w:tcPr>
            <w:tcW w:w="960" w:type="dxa"/>
            <w:tcBorders>
              <w:top w:val="single" w:sz="4" w:space="0" w:color="auto"/>
              <w:left w:val="single" w:sz="4" w:space="0" w:color="auto"/>
              <w:bottom w:val="single" w:sz="4" w:space="0" w:color="auto"/>
              <w:right w:val="single" w:sz="4" w:space="0" w:color="auto"/>
            </w:tcBorders>
          </w:tcPr>
          <w:p w14:paraId="2A4BFCBC" w14:textId="776809DB" w:rsidR="00C70853" w:rsidRPr="00682816" w:rsidRDefault="00C70853" w:rsidP="00C70853">
            <w:pPr>
              <w:pStyle w:val="TAC"/>
              <w:rPr>
                <w:ins w:id="186" w:author="Jinwen Ma" w:date="2023-07-20T16:01:00Z"/>
                <w:rFonts w:eastAsiaTheme="minorEastAsia"/>
              </w:rPr>
            </w:pPr>
            <w:ins w:id="187" w:author="Jinwen Ma" w:date="2023-07-20T16:05:00Z">
              <w:r>
                <w:t>25</w:t>
              </w:r>
            </w:ins>
          </w:p>
        </w:tc>
        <w:tc>
          <w:tcPr>
            <w:tcW w:w="960" w:type="dxa"/>
            <w:tcBorders>
              <w:top w:val="single" w:sz="4" w:space="0" w:color="auto"/>
              <w:left w:val="single" w:sz="4" w:space="0" w:color="auto"/>
              <w:bottom w:val="single" w:sz="4" w:space="0" w:color="auto"/>
              <w:right w:val="single" w:sz="4" w:space="0" w:color="auto"/>
            </w:tcBorders>
          </w:tcPr>
          <w:p w14:paraId="402B9270" w14:textId="0D659162" w:rsidR="00C70853" w:rsidRPr="00682816" w:rsidRDefault="00C70853" w:rsidP="00C70853">
            <w:pPr>
              <w:pStyle w:val="TAC"/>
              <w:rPr>
                <w:ins w:id="188" w:author="Jinwen Ma" w:date="2023-07-20T16:01:00Z"/>
                <w:rFonts w:eastAsiaTheme="minorEastAsia"/>
              </w:rPr>
            </w:pPr>
            <w:ins w:id="189" w:author="Jinwen Ma" w:date="2023-07-20T16:05:00Z">
              <w:r>
                <w:t>2115</w:t>
              </w:r>
            </w:ins>
          </w:p>
        </w:tc>
        <w:tc>
          <w:tcPr>
            <w:tcW w:w="977" w:type="dxa"/>
            <w:tcBorders>
              <w:top w:val="single" w:sz="4" w:space="0" w:color="auto"/>
              <w:left w:val="single" w:sz="4" w:space="0" w:color="auto"/>
              <w:bottom w:val="single" w:sz="4" w:space="0" w:color="auto"/>
              <w:right w:val="single" w:sz="4" w:space="0" w:color="auto"/>
            </w:tcBorders>
            <w:vAlign w:val="center"/>
          </w:tcPr>
          <w:p w14:paraId="629D99DE" w14:textId="373E0162" w:rsidR="00C70853" w:rsidRPr="00682816" w:rsidRDefault="00C70853" w:rsidP="00C70853">
            <w:pPr>
              <w:pStyle w:val="TAC"/>
              <w:rPr>
                <w:ins w:id="190" w:author="Jinwen Ma" w:date="2023-07-20T16:01:00Z"/>
                <w:rFonts w:eastAsiaTheme="minorEastAsia"/>
                <w:lang w:val="sv-SE"/>
              </w:rPr>
            </w:pPr>
            <w:ins w:id="191" w:author="Jinwen Ma" w:date="2023-07-20T16:05:00Z">
              <w:r>
                <w:t>34.7</w:t>
              </w:r>
            </w:ins>
          </w:p>
        </w:tc>
        <w:tc>
          <w:tcPr>
            <w:tcW w:w="828" w:type="dxa"/>
            <w:tcBorders>
              <w:top w:val="single" w:sz="4" w:space="0" w:color="auto"/>
              <w:left w:val="single" w:sz="4" w:space="0" w:color="auto"/>
              <w:bottom w:val="single" w:sz="4" w:space="0" w:color="auto"/>
              <w:right w:val="single" w:sz="4" w:space="0" w:color="auto"/>
            </w:tcBorders>
            <w:vAlign w:val="center"/>
          </w:tcPr>
          <w:p w14:paraId="5324C8EB" w14:textId="6E989D77" w:rsidR="00C70853" w:rsidRPr="00682816" w:rsidRDefault="00C70853" w:rsidP="00C70853">
            <w:pPr>
              <w:pStyle w:val="TAC"/>
              <w:rPr>
                <w:ins w:id="192" w:author="Jinwen Ma" w:date="2023-07-20T16:01:00Z"/>
                <w:rFonts w:eastAsiaTheme="minorEastAsia"/>
              </w:rPr>
            </w:pPr>
            <w:ins w:id="193" w:author="Jinwen Ma" w:date="2023-07-20T16:05:00Z">
              <w:r>
                <w:t>FDD</w:t>
              </w:r>
            </w:ins>
          </w:p>
        </w:tc>
        <w:tc>
          <w:tcPr>
            <w:tcW w:w="1057" w:type="dxa"/>
            <w:tcBorders>
              <w:top w:val="single" w:sz="4" w:space="0" w:color="auto"/>
              <w:left w:val="single" w:sz="4" w:space="0" w:color="auto"/>
              <w:bottom w:val="single" w:sz="4" w:space="0" w:color="auto"/>
              <w:right w:val="single" w:sz="4" w:space="0" w:color="auto"/>
            </w:tcBorders>
          </w:tcPr>
          <w:p w14:paraId="453CAF18" w14:textId="3C41DFD5" w:rsidR="00C70853" w:rsidRPr="00682816" w:rsidRDefault="00C70853" w:rsidP="00C70853">
            <w:pPr>
              <w:pStyle w:val="TAC"/>
              <w:rPr>
                <w:ins w:id="194" w:author="Jinwen Ma" w:date="2023-07-20T16:01:00Z"/>
                <w:rFonts w:eastAsiaTheme="minorEastAsia"/>
                <w:lang w:val="sv-SE"/>
              </w:rPr>
            </w:pPr>
            <w:ins w:id="195" w:author="Jinwen Ma" w:date="2023-07-20T16:05:00Z">
              <w:r>
                <w:t>IMD2</w:t>
              </w:r>
              <w:r w:rsidRPr="00D24743">
                <w:rPr>
                  <w:vertAlign w:val="superscript"/>
                </w:rPr>
                <w:t>1,2</w:t>
              </w:r>
            </w:ins>
          </w:p>
        </w:tc>
      </w:tr>
      <w:tr w:rsidR="00C70853" w:rsidRPr="00682816" w14:paraId="73F01AD7" w14:textId="77777777" w:rsidTr="00C70853">
        <w:trPr>
          <w:trHeight w:val="187"/>
          <w:jc w:val="center"/>
          <w:ins w:id="196" w:author="Jinwen Ma" w:date="2023-07-20T16:01:00Z"/>
        </w:trPr>
        <w:tc>
          <w:tcPr>
            <w:tcW w:w="2007" w:type="dxa"/>
            <w:tcBorders>
              <w:top w:val="nil"/>
              <w:left w:val="single" w:sz="4" w:space="0" w:color="auto"/>
              <w:bottom w:val="nil"/>
              <w:right w:val="single" w:sz="4" w:space="0" w:color="auto"/>
            </w:tcBorders>
            <w:shd w:val="clear" w:color="auto" w:fill="auto"/>
          </w:tcPr>
          <w:p w14:paraId="1D66FF09" w14:textId="77777777" w:rsidR="00C70853" w:rsidRPr="00682816" w:rsidRDefault="00C70853" w:rsidP="00C70853">
            <w:pPr>
              <w:pStyle w:val="TAC"/>
              <w:rPr>
                <w:ins w:id="197" w:author="Jinwen Ma" w:date="2023-07-20T16:01: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2BE49" w14:textId="719E81C3" w:rsidR="00C70853" w:rsidRPr="00682816" w:rsidRDefault="00C70853" w:rsidP="00C70853">
            <w:pPr>
              <w:pStyle w:val="TAC"/>
              <w:rPr>
                <w:ins w:id="198" w:author="Jinwen Ma" w:date="2023-07-20T16:01:00Z"/>
                <w:rFonts w:eastAsiaTheme="minorEastAsia"/>
              </w:rPr>
            </w:pPr>
            <w:ins w:id="199" w:author="Jinwen Ma" w:date="2023-07-20T16:05:00Z">
              <w:r>
                <w:t>n77</w:t>
              </w:r>
            </w:ins>
          </w:p>
        </w:tc>
        <w:tc>
          <w:tcPr>
            <w:tcW w:w="960" w:type="dxa"/>
            <w:tcBorders>
              <w:top w:val="single" w:sz="4" w:space="0" w:color="auto"/>
              <w:left w:val="single" w:sz="4" w:space="0" w:color="auto"/>
              <w:bottom w:val="single" w:sz="4" w:space="0" w:color="auto"/>
              <w:right w:val="single" w:sz="4" w:space="0" w:color="auto"/>
            </w:tcBorders>
          </w:tcPr>
          <w:p w14:paraId="685AAAF8" w14:textId="3823CED1" w:rsidR="00C70853" w:rsidRPr="00682816" w:rsidRDefault="00C70853" w:rsidP="00C70853">
            <w:pPr>
              <w:pStyle w:val="TAC"/>
              <w:rPr>
                <w:ins w:id="200" w:author="Jinwen Ma" w:date="2023-07-20T16:01:00Z"/>
                <w:rFonts w:eastAsiaTheme="minorEastAsia"/>
              </w:rPr>
            </w:pPr>
            <w:ins w:id="201" w:author="Jinwen Ma" w:date="2023-07-20T16:05:00Z">
              <w:r>
                <w:t>3970</w:t>
              </w:r>
            </w:ins>
          </w:p>
        </w:tc>
        <w:tc>
          <w:tcPr>
            <w:tcW w:w="964" w:type="dxa"/>
            <w:tcBorders>
              <w:top w:val="single" w:sz="4" w:space="0" w:color="auto"/>
              <w:left w:val="single" w:sz="4" w:space="0" w:color="auto"/>
              <w:bottom w:val="single" w:sz="4" w:space="0" w:color="auto"/>
              <w:right w:val="single" w:sz="4" w:space="0" w:color="auto"/>
            </w:tcBorders>
          </w:tcPr>
          <w:p w14:paraId="795DCBA0" w14:textId="39BCDC90" w:rsidR="00C70853" w:rsidRPr="00682816" w:rsidRDefault="00C70853" w:rsidP="00C70853">
            <w:pPr>
              <w:pStyle w:val="TAC"/>
              <w:rPr>
                <w:ins w:id="202" w:author="Jinwen Ma" w:date="2023-07-20T16:01:00Z"/>
                <w:rFonts w:eastAsiaTheme="minorEastAsia"/>
              </w:rPr>
            </w:pPr>
            <w:ins w:id="203" w:author="Jinwen Ma" w:date="2023-07-20T16:05:00Z">
              <w:r>
                <w:t>10</w:t>
              </w:r>
            </w:ins>
          </w:p>
        </w:tc>
        <w:tc>
          <w:tcPr>
            <w:tcW w:w="960" w:type="dxa"/>
            <w:tcBorders>
              <w:top w:val="single" w:sz="4" w:space="0" w:color="auto"/>
              <w:left w:val="single" w:sz="4" w:space="0" w:color="auto"/>
              <w:bottom w:val="single" w:sz="4" w:space="0" w:color="auto"/>
              <w:right w:val="single" w:sz="4" w:space="0" w:color="auto"/>
            </w:tcBorders>
          </w:tcPr>
          <w:p w14:paraId="1E59A9AB" w14:textId="79474B3A" w:rsidR="00C70853" w:rsidRPr="00682816" w:rsidRDefault="00C70853" w:rsidP="00C70853">
            <w:pPr>
              <w:pStyle w:val="TAC"/>
              <w:rPr>
                <w:ins w:id="204" w:author="Jinwen Ma" w:date="2023-07-20T16:01:00Z"/>
                <w:rFonts w:eastAsiaTheme="minorEastAsia"/>
              </w:rPr>
            </w:pPr>
            <w:ins w:id="205" w:author="Jinwen Ma" w:date="2023-07-20T16:05:00Z">
              <w:r>
                <w:t>50</w:t>
              </w:r>
            </w:ins>
          </w:p>
        </w:tc>
        <w:tc>
          <w:tcPr>
            <w:tcW w:w="960" w:type="dxa"/>
            <w:tcBorders>
              <w:top w:val="single" w:sz="4" w:space="0" w:color="auto"/>
              <w:left w:val="single" w:sz="4" w:space="0" w:color="auto"/>
              <w:bottom w:val="single" w:sz="4" w:space="0" w:color="auto"/>
              <w:right w:val="single" w:sz="4" w:space="0" w:color="auto"/>
            </w:tcBorders>
          </w:tcPr>
          <w:p w14:paraId="70CED85D" w14:textId="79472E61" w:rsidR="00C70853" w:rsidRPr="00682816" w:rsidRDefault="00C70853" w:rsidP="00C70853">
            <w:pPr>
              <w:pStyle w:val="TAC"/>
              <w:rPr>
                <w:ins w:id="206" w:author="Jinwen Ma" w:date="2023-07-20T16:01:00Z"/>
                <w:rFonts w:eastAsiaTheme="minorEastAsia"/>
              </w:rPr>
            </w:pPr>
            <w:ins w:id="207" w:author="Jinwen Ma" w:date="2023-07-20T16:05:00Z">
              <w:r>
                <w:t>3970</w:t>
              </w:r>
            </w:ins>
          </w:p>
        </w:tc>
        <w:tc>
          <w:tcPr>
            <w:tcW w:w="977" w:type="dxa"/>
            <w:tcBorders>
              <w:top w:val="single" w:sz="4" w:space="0" w:color="auto"/>
              <w:left w:val="single" w:sz="4" w:space="0" w:color="auto"/>
              <w:bottom w:val="single" w:sz="4" w:space="0" w:color="auto"/>
              <w:right w:val="single" w:sz="4" w:space="0" w:color="auto"/>
            </w:tcBorders>
            <w:vAlign w:val="center"/>
          </w:tcPr>
          <w:p w14:paraId="4A4F606B" w14:textId="21D7C92D" w:rsidR="00C70853" w:rsidRPr="00682816" w:rsidRDefault="00C70853" w:rsidP="00C70853">
            <w:pPr>
              <w:pStyle w:val="TAC"/>
              <w:rPr>
                <w:ins w:id="208" w:author="Jinwen Ma" w:date="2023-07-20T16:01:00Z"/>
                <w:rFonts w:eastAsiaTheme="minorEastAsia"/>
                <w:lang w:val="sv-SE"/>
              </w:rPr>
            </w:pPr>
            <w:ins w:id="209" w:author="Jinwen Ma" w:date="2023-07-20T16:05:00Z">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232D3CB" w14:textId="312CBC47" w:rsidR="00C70853" w:rsidRPr="00682816" w:rsidRDefault="00C70853" w:rsidP="00C70853">
            <w:pPr>
              <w:pStyle w:val="TAC"/>
              <w:rPr>
                <w:ins w:id="210" w:author="Jinwen Ma" w:date="2023-07-20T16:01:00Z"/>
                <w:rFonts w:eastAsiaTheme="minorEastAsia"/>
              </w:rPr>
            </w:pPr>
            <w:ins w:id="211" w:author="Jinwen Ma" w:date="2023-07-20T16:05:00Z">
              <w:r>
                <w:t>TDD</w:t>
              </w:r>
            </w:ins>
          </w:p>
        </w:tc>
        <w:tc>
          <w:tcPr>
            <w:tcW w:w="1057" w:type="dxa"/>
            <w:tcBorders>
              <w:top w:val="single" w:sz="4" w:space="0" w:color="auto"/>
              <w:left w:val="single" w:sz="4" w:space="0" w:color="auto"/>
              <w:bottom w:val="single" w:sz="4" w:space="0" w:color="auto"/>
              <w:right w:val="single" w:sz="4" w:space="0" w:color="auto"/>
            </w:tcBorders>
          </w:tcPr>
          <w:p w14:paraId="52F3F44D" w14:textId="52CE8410" w:rsidR="00C70853" w:rsidRPr="00682816" w:rsidRDefault="00C70853" w:rsidP="00C70853">
            <w:pPr>
              <w:pStyle w:val="TAC"/>
              <w:rPr>
                <w:ins w:id="212" w:author="Jinwen Ma" w:date="2023-07-20T16:01:00Z"/>
                <w:rFonts w:eastAsiaTheme="minorEastAsia"/>
                <w:lang w:val="sv-SE"/>
              </w:rPr>
            </w:pPr>
            <w:ins w:id="213" w:author="Jinwen Ma" w:date="2023-07-20T16:05:00Z">
              <w:r>
                <w:t>N/A</w:t>
              </w:r>
            </w:ins>
          </w:p>
        </w:tc>
      </w:tr>
      <w:tr w:rsidR="00C70853" w:rsidRPr="00682816" w14:paraId="6B85F8F3" w14:textId="77777777" w:rsidTr="00C70853">
        <w:trPr>
          <w:trHeight w:val="187"/>
          <w:jc w:val="center"/>
          <w:ins w:id="214" w:author="Jinwen Ma" w:date="2023-07-20T16:01:00Z"/>
        </w:trPr>
        <w:tc>
          <w:tcPr>
            <w:tcW w:w="2007" w:type="dxa"/>
            <w:tcBorders>
              <w:top w:val="nil"/>
              <w:left w:val="single" w:sz="4" w:space="0" w:color="auto"/>
              <w:bottom w:val="nil"/>
              <w:right w:val="single" w:sz="4" w:space="0" w:color="auto"/>
            </w:tcBorders>
            <w:shd w:val="clear" w:color="auto" w:fill="auto"/>
          </w:tcPr>
          <w:p w14:paraId="5D42A762" w14:textId="77777777" w:rsidR="00C70853" w:rsidRPr="00682816" w:rsidRDefault="00C70853" w:rsidP="00C70853">
            <w:pPr>
              <w:pStyle w:val="TAC"/>
              <w:rPr>
                <w:ins w:id="215" w:author="Jinwen Ma" w:date="2023-07-20T16:01: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C4F6A" w14:textId="2AA35F57" w:rsidR="00C70853" w:rsidRPr="00682816" w:rsidRDefault="00C70853" w:rsidP="00C70853">
            <w:pPr>
              <w:pStyle w:val="TAC"/>
              <w:rPr>
                <w:ins w:id="216" w:author="Jinwen Ma" w:date="2023-07-20T16:01:00Z"/>
                <w:rFonts w:eastAsiaTheme="minorEastAsia"/>
              </w:rPr>
            </w:pPr>
            <w:ins w:id="217" w:author="Jinwen Ma" w:date="2023-07-20T16:05:00Z">
              <w:r>
                <w:t>n2</w:t>
              </w:r>
            </w:ins>
          </w:p>
        </w:tc>
        <w:tc>
          <w:tcPr>
            <w:tcW w:w="960" w:type="dxa"/>
            <w:tcBorders>
              <w:top w:val="single" w:sz="4" w:space="0" w:color="auto"/>
              <w:left w:val="single" w:sz="4" w:space="0" w:color="auto"/>
              <w:bottom w:val="single" w:sz="4" w:space="0" w:color="auto"/>
              <w:right w:val="single" w:sz="4" w:space="0" w:color="auto"/>
            </w:tcBorders>
            <w:vAlign w:val="center"/>
          </w:tcPr>
          <w:p w14:paraId="161F762B" w14:textId="438EB5DD" w:rsidR="00C70853" w:rsidRPr="00682816" w:rsidRDefault="00C70853" w:rsidP="00C70853">
            <w:pPr>
              <w:pStyle w:val="TAC"/>
              <w:rPr>
                <w:ins w:id="218" w:author="Jinwen Ma" w:date="2023-07-20T16:01:00Z"/>
                <w:rFonts w:eastAsiaTheme="minorEastAsia"/>
              </w:rPr>
            </w:pPr>
            <w:ins w:id="219" w:author="Jinwen Ma" w:date="2023-07-20T16:05:00Z">
              <w:r>
                <w:t>1880</w:t>
              </w:r>
            </w:ins>
          </w:p>
        </w:tc>
        <w:tc>
          <w:tcPr>
            <w:tcW w:w="964" w:type="dxa"/>
            <w:tcBorders>
              <w:top w:val="single" w:sz="4" w:space="0" w:color="auto"/>
              <w:left w:val="single" w:sz="4" w:space="0" w:color="auto"/>
              <w:bottom w:val="single" w:sz="4" w:space="0" w:color="auto"/>
              <w:right w:val="single" w:sz="4" w:space="0" w:color="auto"/>
            </w:tcBorders>
            <w:vAlign w:val="center"/>
          </w:tcPr>
          <w:p w14:paraId="50050F3C" w14:textId="3D256A9C" w:rsidR="00C70853" w:rsidRPr="00682816" w:rsidRDefault="00C70853" w:rsidP="00C70853">
            <w:pPr>
              <w:pStyle w:val="TAC"/>
              <w:rPr>
                <w:ins w:id="220" w:author="Jinwen Ma" w:date="2023-07-20T16:01:00Z"/>
                <w:rFonts w:eastAsiaTheme="minorEastAsia"/>
              </w:rPr>
            </w:pPr>
            <w:ins w:id="221" w:author="Jinwen Ma" w:date="2023-07-20T16:05:00Z">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6D2652CD" w14:textId="1095F31C" w:rsidR="00C70853" w:rsidRPr="00682816" w:rsidRDefault="00C70853" w:rsidP="00C70853">
            <w:pPr>
              <w:pStyle w:val="TAC"/>
              <w:rPr>
                <w:ins w:id="222" w:author="Jinwen Ma" w:date="2023-07-20T16:01:00Z"/>
                <w:rFonts w:eastAsiaTheme="minorEastAsia"/>
              </w:rPr>
            </w:pPr>
            <w:ins w:id="223" w:author="Jinwen Ma" w:date="2023-07-20T16:05: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24372CA" w14:textId="78C8B537" w:rsidR="00C70853" w:rsidRPr="00682816" w:rsidRDefault="00C70853" w:rsidP="00C70853">
            <w:pPr>
              <w:pStyle w:val="TAC"/>
              <w:rPr>
                <w:ins w:id="224" w:author="Jinwen Ma" w:date="2023-07-20T16:01:00Z"/>
                <w:rFonts w:eastAsiaTheme="minorEastAsia"/>
              </w:rPr>
            </w:pPr>
            <w:ins w:id="225" w:author="Jinwen Ma" w:date="2023-07-20T16:05:00Z">
              <w:r>
                <w:t>1960</w:t>
              </w:r>
            </w:ins>
          </w:p>
        </w:tc>
        <w:tc>
          <w:tcPr>
            <w:tcW w:w="977" w:type="dxa"/>
            <w:tcBorders>
              <w:top w:val="single" w:sz="4" w:space="0" w:color="auto"/>
              <w:left w:val="single" w:sz="4" w:space="0" w:color="auto"/>
              <w:bottom w:val="single" w:sz="4" w:space="0" w:color="auto"/>
              <w:right w:val="single" w:sz="4" w:space="0" w:color="auto"/>
            </w:tcBorders>
            <w:vAlign w:val="center"/>
          </w:tcPr>
          <w:p w14:paraId="20979404" w14:textId="273C3F90" w:rsidR="00C70853" w:rsidRPr="00682816" w:rsidRDefault="00C70853" w:rsidP="00C70853">
            <w:pPr>
              <w:pStyle w:val="TAC"/>
              <w:rPr>
                <w:ins w:id="226" w:author="Jinwen Ma" w:date="2023-07-20T16:01:00Z"/>
                <w:rFonts w:eastAsiaTheme="minorEastAsia"/>
                <w:lang w:val="sv-SE"/>
              </w:rPr>
            </w:pPr>
            <w:ins w:id="227" w:author="Jinwen Ma" w:date="2023-07-20T16:05:00Z">
              <w:r>
                <w:rPr>
                  <w:rFonts w:cs="Arial"/>
                  <w:szCs w:val="18"/>
                  <w:lang w:val="fi-FI" w:eastAsia="fi-FI"/>
                </w:rPr>
                <w:t>37.6</w:t>
              </w:r>
            </w:ins>
          </w:p>
        </w:tc>
        <w:tc>
          <w:tcPr>
            <w:tcW w:w="828" w:type="dxa"/>
            <w:tcBorders>
              <w:top w:val="single" w:sz="4" w:space="0" w:color="auto"/>
              <w:left w:val="single" w:sz="4" w:space="0" w:color="auto"/>
              <w:bottom w:val="single" w:sz="4" w:space="0" w:color="auto"/>
              <w:right w:val="single" w:sz="4" w:space="0" w:color="auto"/>
            </w:tcBorders>
            <w:vAlign w:val="center"/>
          </w:tcPr>
          <w:p w14:paraId="72160ED4" w14:textId="5C76F9D0" w:rsidR="00C70853" w:rsidRPr="00682816" w:rsidRDefault="00C70853" w:rsidP="00C70853">
            <w:pPr>
              <w:pStyle w:val="TAC"/>
              <w:rPr>
                <w:ins w:id="228" w:author="Jinwen Ma" w:date="2023-07-20T16:01:00Z"/>
                <w:rFonts w:eastAsiaTheme="minorEastAsia"/>
              </w:rPr>
            </w:pPr>
            <w:ins w:id="229" w:author="Jinwen Ma" w:date="2023-07-20T16:05:00Z">
              <w:r>
                <w:t>FDD</w:t>
              </w:r>
            </w:ins>
          </w:p>
        </w:tc>
        <w:tc>
          <w:tcPr>
            <w:tcW w:w="1057" w:type="dxa"/>
            <w:tcBorders>
              <w:top w:val="single" w:sz="4" w:space="0" w:color="auto"/>
              <w:left w:val="single" w:sz="4" w:space="0" w:color="auto"/>
              <w:bottom w:val="single" w:sz="4" w:space="0" w:color="auto"/>
              <w:right w:val="single" w:sz="4" w:space="0" w:color="auto"/>
            </w:tcBorders>
          </w:tcPr>
          <w:p w14:paraId="5343CFC1" w14:textId="6CB8E70C" w:rsidR="00C70853" w:rsidRPr="00682816" w:rsidRDefault="00C70853" w:rsidP="00C70853">
            <w:pPr>
              <w:pStyle w:val="TAC"/>
              <w:rPr>
                <w:ins w:id="230" w:author="Jinwen Ma" w:date="2023-07-20T16:01:00Z"/>
                <w:rFonts w:eastAsiaTheme="minorEastAsia"/>
                <w:lang w:val="sv-SE"/>
              </w:rPr>
            </w:pPr>
            <w:ins w:id="231" w:author="Jinwen Ma" w:date="2023-07-20T16:05:00Z">
              <w:r>
                <w:t>IMD2</w:t>
              </w:r>
              <w:r w:rsidRPr="00D24743">
                <w:rPr>
                  <w:vertAlign w:val="superscript"/>
                </w:rPr>
                <w:t>1,2</w:t>
              </w:r>
            </w:ins>
          </w:p>
        </w:tc>
      </w:tr>
      <w:tr w:rsidR="00C70853" w:rsidRPr="00682816" w14:paraId="12CC1EB7" w14:textId="77777777" w:rsidTr="00C70853">
        <w:trPr>
          <w:trHeight w:val="187"/>
          <w:jc w:val="center"/>
          <w:ins w:id="232" w:author="Jinwen Ma" w:date="2023-07-20T16:01:00Z"/>
        </w:trPr>
        <w:tc>
          <w:tcPr>
            <w:tcW w:w="2007" w:type="dxa"/>
            <w:tcBorders>
              <w:top w:val="nil"/>
              <w:left w:val="single" w:sz="4" w:space="0" w:color="auto"/>
              <w:bottom w:val="nil"/>
              <w:right w:val="single" w:sz="4" w:space="0" w:color="auto"/>
            </w:tcBorders>
            <w:shd w:val="clear" w:color="auto" w:fill="auto"/>
          </w:tcPr>
          <w:p w14:paraId="0DAC7A51" w14:textId="77777777" w:rsidR="00C70853" w:rsidRPr="00682816" w:rsidRDefault="00C70853" w:rsidP="00C70853">
            <w:pPr>
              <w:pStyle w:val="TAC"/>
              <w:rPr>
                <w:ins w:id="233" w:author="Jinwen Ma" w:date="2023-07-20T16:01: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DD289A" w14:textId="5A776193" w:rsidR="00C70853" w:rsidRPr="00682816" w:rsidRDefault="00C70853" w:rsidP="00C70853">
            <w:pPr>
              <w:pStyle w:val="TAC"/>
              <w:rPr>
                <w:ins w:id="234" w:author="Jinwen Ma" w:date="2023-07-20T16:01:00Z"/>
                <w:rFonts w:eastAsiaTheme="minorEastAsia"/>
              </w:rPr>
            </w:pPr>
            <w:ins w:id="235" w:author="Jinwen Ma" w:date="2023-07-20T16:05:00Z">
              <w:r w:rsidRPr="00554A0C">
                <w:t>n</w:t>
              </w:r>
              <w:r>
                <w:t>66</w:t>
              </w:r>
            </w:ins>
          </w:p>
        </w:tc>
        <w:tc>
          <w:tcPr>
            <w:tcW w:w="960" w:type="dxa"/>
            <w:tcBorders>
              <w:top w:val="single" w:sz="4" w:space="0" w:color="auto"/>
              <w:left w:val="single" w:sz="4" w:space="0" w:color="auto"/>
              <w:bottom w:val="single" w:sz="4" w:space="0" w:color="auto"/>
              <w:right w:val="single" w:sz="4" w:space="0" w:color="auto"/>
            </w:tcBorders>
            <w:vAlign w:val="center"/>
          </w:tcPr>
          <w:p w14:paraId="3B6B781C" w14:textId="30F27A7E" w:rsidR="00C70853" w:rsidRPr="00682816" w:rsidRDefault="00C70853" w:rsidP="00C70853">
            <w:pPr>
              <w:pStyle w:val="TAC"/>
              <w:rPr>
                <w:ins w:id="236" w:author="Jinwen Ma" w:date="2023-07-20T16:01:00Z"/>
                <w:rFonts w:eastAsiaTheme="minorEastAsia"/>
              </w:rPr>
            </w:pPr>
            <w:ins w:id="237" w:author="Jinwen Ma" w:date="2023-07-20T16:05:00Z">
              <w:r>
                <w:t>1760</w:t>
              </w:r>
            </w:ins>
          </w:p>
        </w:tc>
        <w:tc>
          <w:tcPr>
            <w:tcW w:w="964" w:type="dxa"/>
            <w:tcBorders>
              <w:top w:val="single" w:sz="4" w:space="0" w:color="auto"/>
              <w:left w:val="single" w:sz="4" w:space="0" w:color="auto"/>
              <w:bottom w:val="single" w:sz="4" w:space="0" w:color="auto"/>
              <w:right w:val="single" w:sz="4" w:space="0" w:color="auto"/>
            </w:tcBorders>
            <w:vAlign w:val="center"/>
          </w:tcPr>
          <w:p w14:paraId="24EB8DAF" w14:textId="23EF7110" w:rsidR="00C70853" w:rsidRPr="00682816" w:rsidRDefault="00C70853" w:rsidP="00C70853">
            <w:pPr>
              <w:pStyle w:val="TAC"/>
              <w:rPr>
                <w:ins w:id="238" w:author="Jinwen Ma" w:date="2023-07-20T16:01:00Z"/>
                <w:rFonts w:eastAsiaTheme="minorEastAsia"/>
              </w:rPr>
            </w:pPr>
            <w:ins w:id="239" w:author="Jinwen Ma" w:date="2023-07-20T16:05:00Z">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7BA73F4C" w14:textId="7C4EB8AD" w:rsidR="00C70853" w:rsidRPr="00682816" w:rsidRDefault="00C70853" w:rsidP="00C70853">
            <w:pPr>
              <w:pStyle w:val="TAC"/>
              <w:rPr>
                <w:ins w:id="240" w:author="Jinwen Ma" w:date="2023-07-20T16:01:00Z"/>
                <w:rFonts w:eastAsiaTheme="minorEastAsia"/>
              </w:rPr>
            </w:pPr>
            <w:ins w:id="241" w:author="Jinwen Ma" w:date="2023-07-20T16:05: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A3446CF" w14:textId="400729E3" w:rsidR="00C70853" w:rsidRPr="00682816" w:rsidRDefault="00C70853" w:rsidP="00C70853">
            <w:pPr>
              <w:pStyle w:val="TAC"/>
              <w:rPr>
                <w:ins w:id="242" w:author="Jinwen Ma" w:date="2023-07-20T16:01:00Z"/>
                <w:rFonts w:eastAsiaTheme="minorEastAsia"/>
              </w:rPr>
            </w:pPr>
            <w:ins w:id="243" w:author="Jinwen Ma" w:date="2023-07-20T16:05:00Z">
              <w:r>
                <w:t>2160</w:t>
              </w:r>
            </w:ins>
          </w:p>
        </w:tc>
        <w:tc>
          <w:tcPr>
            <w:tcW w:w="977" w:type="dxa"/>
            <w:tcBorders>
              <w:top w:val="single" w:sz="4" w:space="0" w:color="auto"/>
              <w:left w:val="single" w:sz="4" w:space="0" w:color="auto"/>
              <w:bottom w:val="single" w:sz="4" w:space="0" w:color="auto"/>
              <w:right w:val="single" w:sz="4" w:space="0" w:color="auto"/>
            </w:tcBorders>
            <w:vAlign w:val="center"/>
          </w:tcPr>
          <w:p w14:paraId="228D6B50" w14:textId="12AFFEC6" w:rsidR="00C70853" w:rsidRPr="00682816" w:rsidRDefault="00C70853" w:rsidP="00C70853">
            <w:pPr>
              <w:pStyle w:val="TAC"/>
              <w:rPr>
                <w:ins w:id="244" w:author="Jinwen Ma" w:date="2023-07-20T16:01:00Z"/>
                <w:rFonts w:eastAsiaTheme="minorEastAsia"/>
                <w:lang w:val="sv-SE"/>
              </w:rPr>
            </w:pPr>
            <w:ins w:id="245" w:author="Jinwen Ma" w:date="2023-07-20T16:05:00Z">
              <w:r>
                <w:rPr>
                  <w:rFonts w:cs="Arial"/>
                  <w:szCs w:val="18"/>
                  <w:lang w:val="fi-FI"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65A960F" w14:textId="626040A8" w:rsidR="00C70853" w:rsidRPr="00682816" w:rsidRDefault="00C70853" w:rsidP="00C70853">
            <w:pPr>
              <w:pStyle w:val="TAC"/>
              <w:rPr>
                <w:ins w:id="246" w:author="Jinwen Ma" w:date="2023-07-20T16:01:00Z"/>
                <w:rFonts w:eastAsiaTheme="minorEastAsia"/>
              </w:rPr>
            </w:pPr>
            <w:ins w:id="247" w:author="Jinwen Ma" w:date="2023-07-20T16:05:00Z">
              <w:r>
                <w:t>FDD</w:t>
              </w:r>
            </w:ins>
          </w:p>
        </w:tc>
        <w:tc>
          <w:tcPr>
            <w:tcW w:w="1057" w:type="dxa"/>
            <w:tcBorders>
              <w:top w:val="single" w:sz="4" w:space="0" w:color="auto"/>
              <w:left w:val="single" w:sz="4" w:space="0" w:color="auto"/>
              <w:bottom w:val="single" w:sz="4" w:space="0" w:color="auto"/>
              <w:right w:val="single" w:sz="4" w:space="0" w:color="auto"/>
            </w:tcBorders>
          </w:tcPr>
          <w:p w14:paraId="7C3B878D" w14:textId="2AFC5BF1" w:rsidR="00C70853" w:rsidRPr="00682816" w:rsidRDefault="00C70853" w:rsidP="00C70853">
            <w:pPr>
              <w:pStyle w:val="TAC"/>
              <w:rPr>
                <w:ins w:id="248" w:author="Jinwen Ma" w:date="2023-07-20T16:01:00Z"/>
                <w:rFonts w:eastAsiaTheme="minorEastAsia"/>
                <w:lang w:val="sv-SE"/>
              </w:rPr>
            </w:pPr>
            <w:ins w:id="249" w:author="Jinwen Ma" w:date="2023-07-20T16:05:00Z">
              <w:r>
                <w:t>N/A</w:t>
              </w:r>
            </w:ins>
          </w:p>
        </w:tc>
      </w:tr>
      <w:tr w:rsidR="00C70853" w:rsidRPr="00682816" w14:paraId="26905A6C" w14:textId="77777777" w:rsidTr="00C70853">
        <w:trPr>
          <w:trHeight w:val="187"/>
          <w:jc w:val="center"/>
          <w:ins w:id="250" w:author="Jinwen Ma" w:date="2023-07-20T16:01:00Z"/>
        </w:trPr>
        <w:tc>
          <w:tcPr>
            <w:tcW w:w="2007" w:type="dxa"/>
            <w:tcBorders>
              <w:top w:val="nil"/>
              <w:left w:val="single" w:sz="4" w:space="0" w:color="auto"/>
              <w:bottom w:val="single" w:sz="4" w:space="0" w:color="auto"/>
              <w:right w:val="single" w:sz="4" w:space="0" w:color="auto"/>
            </w:tcBorders>
            <w:shd w:val="clear" w:color="auto" w:fill="auto"/>
          </w:tcPr>
          <w:p w14:paraId="3BC31AF0" w14:textId="77777777" w:rsidR="00C70853" w:rsidRPr="00682816" w:rsidRDefault="00C70853" w:rsidP="00C70853">
            <w:pPr>
              <w:pStyle w:val="TAC"/>
              <w:rPr>
                <w:ins w:id="251" w:author="Jinwen Ma" w:date="2023-07-20T16:01: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ED3577" w14:textId="33668D12" w:rsidR="00C70853" w:rsidRPr="00682816" w:rsidRDefault="00C70853" w:rsidP="00C70853">
            <w:pPr>
              <w:pStyle w:val="TAC"/>
              <w:rPr>
                <w:ins w:id="252" w:author="Jinwen Ma" w:date="2023-07-20T16:01:00Z"/>
                <w:rFonts w:eastAsiaTheme="minorEastAsia"/>
              </w:rPr>
            </w:pPr>
            <w:ins w:id="253" w:author="Jinwen Ma" w:date="2023-07-20T16:05: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528ECA0" w14:textId="041E20CB" w:rsidR="00C70853" w:rsidRPr="00682816" w:rsidRDefault="00C70853" w:rsidP="00C70853">
            <w:pPr>
              <w:pStyle w:val="TAC"/>
              <w:rPr>
                <w:ins w:id="254" w:author="Jinwen Ma" w:date="2023-07-20T16:01:00Z"/>
                <w:rFonts w:eastAsiaTheme="minorEastAsia"/>
              </w:rPr>
            </w:pPr>
            <w:ins w:id="255" w:author="Jinwen Ma" w:date="2023-07-20T16:05:00Z">
              <w:r>
                <w:t>3720</w:t>
              </w:r>
            </w:ins>
          </w:p>
        </w:tc>
        <w:tc>
          <w:tcPr>
            <w:tcW w:w="964" w:type="dxa"/>
            <w:tcBorders>
              <w:top w:val="single" w:sz="4" w:space="0" w:color="auto"/>
              <w:left w:val="single" w:sz="4" w:space="0" w:color="auto"/>
              <w:bottom w:val="single" w:sz="4" w:space="0" w:color="auto"/>
              <w:right w:val="single" w:sz="4" w:space="0" w:color="auto"/>
            </w:tcBorders>
            <w:vAlign w:val="center"/>
          </w:tcPr>
          <w:p w14:paraId="5E0A7A29" w14:textId="3830DE4E" w:rsidR="00C70853" w:rsidRPr="00682816" w:rsidRDefault="00C70853" w:rsidP="00C70853">
            <w:pPr>
              <w:pStyle w:val="TAC"/>
              <w:rPr>
                <w:ins w:id="256" w:author="Jinwen Ma" w:date="2023-07-20T16:01:00Z"/>
                <w:rFonts w:eastAsiaTheme="minorEastAsia"/>
              </w:rPr>
            </w:pPr>
            <w:ins w:id="257" w:author="Jinwen Ma" w:date="2023-07-20T16:05:00Z">
              <w: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2FD4E09" w14:textId="6BD66EE1" w:rsidR="00C70853" w:rsidRPr="00682816" w:rsidRDefault="00C70853" w:rsidP="00C70853">
            <w:pPr>
              <w:pStyle w:val="TAC"/>
              <w:rPr>
                <w:ins w:id="258" w:author="Jinwen Ma" w:date="2023-07-20T16:01:00Z"/>
                <w:rFonts w:eastAsiaTheme="minorEastAsia"/>
              </w:rPr>
            </w:pPr>
            <w:ins w:id="259" w:author="Jinwen Ma" w:date="2023-07-20T16:05: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AA792A0" w14:textId="76CEC954" w:rsidR="00C70853" w:rsidRPr="00682816" w:rsidRDefault="00C70853" w:rsidP="00C70853">
            <w:pPr>
              <w:pStyle w:val="TAC"/>
              <w:rPr>
                <w:ins w:id="260" w:author="Jinwen Ma" w:date="2023-07-20T16:01:00Z"/>
                <w:rFonts w:eastAsiaTheme="minorEastAsia"/>
              </w:rPr>
            </w:pPr>
            <w:ins w:id="261" w:author="Jinwen Ma" w:date="2023-07-20T16:05:00Z">
              <w:r>
                <w:t>3720</w:t>
              </w:r>
            </w:ins>
          </w:p>
        </w:tc>
        <w:tc>
          <w:tcPr>
            <w:tcW w:w="977" w:type="dxa"/>
            <w:tcBorders>
              <w:top w:val="single" w:sz="4" w:space="0" w:color="auto"/>
              <w:left w:val="single" w:sz="4" w:space="0" w:color="auto"/>
              <w:bottom w:val="single" w:sz="4" w:space="0" w:color="auto"/>
              <w:right w:val="single" w:sz="4" w:space="0" w:color="auto"/>
            </w:tcBorders>
            <w:vAlign w:val="center"/>
          </w:tcPr>
          <w:p w14:paraId="69B0D86B" w14:textId="29A3D1BA" w:rsidR="00C70853" w:rsidRPr="00682816" w:rsidRDefault="00C70853" w:rsidP="00C70853">
            <w:pPr>
              <w:pStyle w:val="TAC"/>
              <w:rPr>
                <w:ins w:id="262" w:author="Jinwen Ma" w:date="2023-07-20T16:01:00Z"/>
                <w:rFonts w:eastAsiaTheme="minorEastAsia"/>
                <w:lang w:val="sv-SE"/>
              </w:rPr>
            </w:pPr>
            <w:ins w:id="263" w:author="Jinwen Ma" w:date="2023-07-20T16:05:00Z">
              <w:r>
                <w:rPr>
                  <w:rFonts w:cs="Arial"/>
                  <w:szCs w:val="18"/>
                  <w:lang w:val="fi-FI"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06B67F9" w14:textId="14CE6CE4" w:rsidR="00C70853" w:rsidRPr="00682816" w:rsidRDefault="00C70853" w:rsidP="00C70853">
            <w:pPr>
              <w:pStyle w:val="TAC"/>
              <w:rPr>
                <w:ins w:id="264" w:author="Jinwen Ma" w:date="2023-07-20T16:01:00Z"/>
                <w:rFonts w:eastAsiaTheme="minorEastAsia"/>
              </w:rPr>
            </w:pPr>
            <w:ins w:id="265" w:author="Jinwen Ma" w:date="2023-07-20T16:05:00Z">
              <w:r>
                <w:t>TDD</w:t>
              </w:r>
            </w:ins>
          </w:p>
        </w:tc>
        <w:tc>
          <w:tcPr>
            <w:tcW w:w="1057" w:type="dxa"/>
            <w:tcBorders>
              <w:top w:val="single" w:sz="4" w:space="0" w:color="auto"/>
              <w:left w:val="single" w:sz="4" w:space="0" w:color="auto"/>
              <w:bottom w:val="single" w:sz="4" w:space="0" w:color="auto"/>
              <w:right w:val="single" w:sz="4" w:space="0" w:color="auto"/>
            </w:tcBorders>
          </w:tcPr>
          <w:p w14:paraId="738092E5" w14:textId="40D928E3" w:rsidR="00C70853" w:rsidRPr="00682816" w:rsidRDefault="00C70853" w:rsidP="00C70853">
            <w:pPr>
              <w:pStyle w:val="TAC"/>
              <w:rPr>
                <w:ins w:id="266" w:author="Jinwen Ma" w:date="2023-07-20T16:01:00Z"/>
                <w:rFonts w:eastAsiaTheme="minorEastAsia"/>
                <w:lang w:val="sv-SE"/>
              </w:rPr>
            </w:pPr>
            <w:ins w:id="267" w:author="Jinwen Ma" w:date="2023-07-20T16:05:00Z">
              <w:r>
                <w:t>N/A</w:t>
              </w:r>
            </w:ins>
          </w:p>
        </w:tc>
      </w:tr>
      <w:tr w:rsidR="00781003" w:rsidRPr="00682816" w14:paraId="7FC109CC" w14:textId="77777777" w:rsidTr="00194AC3">
        <w:trPr>
          <w:trHeight w:val="187"/>
          <w:jc w:val="center"/>
          <w:ins w:id="268" w:author="Jinwen Ma" w:date="2023-07-20T16:01:00Z"/>
        </w:trPr>
        <w:tc>
          <w:tcPr>
            <w:tcW w:w="2007" w:type="dxa"/>
            <w:tcBorders>
              <w:top w:val="nil"/>
              <w:left w:val="single" w:sz="4" w:space="0" w:color="auto"/>
              <w:bottom w:val="nil"/>
              <w:right w:val="single" w:sz="4" w:space="0" w:color="auto"/>
            </w:tcBorders>
            <w:shd w:val="clear" w:color="auto" w:fill="auto"/>
          </w:tcPr>
          <w:p w14:paraId="0AE9A533" w14:textId="14461674" w:rsidR="00781003" w:rsidRPr="00682816" w:rsidRDefault="00781003" w:rsidP="00781003">
            <w:pPr>
              <w:pStyle w:val="TAC"/>
              <w:rPr>
                <w:ins w:id="269" w:author="Jinwen Ma" w:date="2023-07-20T16:01:00Z"/>
                <w:rFonts w:eastAsiaTheme="minorEastAsia"/>
                <w:lang w:val="en-US" w:eastAsia="zh-CN"/>
              </w:rPr>
            </w:pPr>
            <w:ins w:id="270" w:author="Jinwen Ma" w:date="2023-07-20T16:06:00Z">
              <w:r w:rsidRPr="00554A0C">
                <w:t>CA_</w:t>
              </w:r>
              <w:r>
                <w:t>n5</w:t>
              </w:r>
              <w:r w:rsidRPr="00554A0C">
                <w:t>-n66-n77</w:t>
              </w:r>
            </w:ins>
          </w:p>
        </w:tc>
        <w:tc>
          <w:tcPr>
            <w:tcW w:w="1146" w:type="dxa"/>
            <w:tcBorders>
              <w:top w:val="single" w:sz="4" w:space="0" w:color="auto"/>
              <w:left w:val="single" w:sz="4" w:space="0" w:color="auto"/>
              <w:bottom w:val="single" w:sz="4" w:space="0" w:color="auto"/>
              <w:right w:val="single" w:sz="4" w:space="0" w:color="auto"/>
            </w:tcBorders>
          </w:tcPr>
          <w:p w14:paraId="40733F56" w14:textId="7E0E163C" w:rsidR="00781003" w:rsidRPr="00682816" w:rsidRDefault="00781003" w:rsidP="00781003">
            <w:pPr>
              <w:pStyle w:val="TAC"/>
              <w:rPr>
                <w:ins w:id="271" w:author="Jinwen Ma" w:date="2023-07-20T16:01:00Z"/>
                <w:rFonts w:eastAsiaTheme="minorEastAsia"/>
              </w:rPr>
            </w:pPr>
            <w:ins w:id="272" w:author="Jinwen Ma" w:date="2023-07-20T16:06:00Z">
              <w:r>
                <w:rPr>
                  <w:lang w:eastAsia="zh-CN"/>
                </w:rPr>
                <w:t>n5</w:t>
              </w:r>
            </w:ins>
          </w:p>
        </w:tc>
        <w:tc>
          <w:tcPr>
            <w:tcW w:w="960" w:type="dxa"/>
            <w:tcBorders>
              <w:top w:val="single" w:sz="4" w:space="0" w:color="auto"/>
              <w:left w:val="single" w:sz="4" w:space="0" w:color="auto"/>
              <w:bottom w:val="single" w:sz="4" w:space="0" w:color="auto"/>
              <w:right w:val="single" w:sz="4" w:space="0" w:color="auto"/>
            </w:tcBorders>
          </w:tcPr>
          <w:p w14:paraId="2051ADB8" w14:textId="7BAFE456" w:rsidR="00781003" w:rsidRPr="00682816" w:rsidRDefault="00781003" w:rsidP="00781003">
            <w:pPr>
              <w:pStyle w:val="TAC"/>
              <w:rPr>
                <w:ins w:id="273" w:author="Jinwen Ma" w:date="2023-07-20T16:01:00Z"/>
                <w:rFonts w:eastAsiaTheme="minorEastAsia"/>
              </w:rPr>
            </w:pPr>
            <w:ins w:id="274" w:author="Jinwen Ma" w:date="2023-07-20T16:06:00Z">
              <w:r>
                <w:t>826.5</w:t>
              </w:r>
            </w:ins>
          </w:p>
        </w:tc>
        <w:tc>
          <w:tcPr>
            <w:tcW w:w="964" w:type="dxa"/>
            <w:tcBorders>
              <w:top w:val="single" w:sz="4" w:space="0" w:color="auto"/>
              <w:left w:val="single" w:sz="4" w:space="0" w:color="auto"/>
              <w:bottom w:val="single" w:sz="4" w:space="0" w:color="auto"/>
              <w:right w:val="single" w:sz="4" w:space="0" w:color="auto"/>
            </w:tcBorders>
          </w:tcPr>
          <w:p w14:paraId="78823FC3" w14:textId="60465AEB" w:rsidR="00781003" w:rsidRPr="00682816" w:rsidRDefault="00781003" w:rsidP="00781003">
            <w:pPr>
              <w:pStyle w:val="TAC"/>
              <w:rPr>
                <w:ins w:id="275" w:author="Jinwen Ma" w:date="2023-07-20T16:01:00Z"/>
                <w:rFonts w:eastAsiaTheme="minorEastAsia"/>
              </w:rPr>
            </w:pPr>
            <w:ins w:id="276" w:author="Jinwen Ma" w:date="2023-07-20T16:06:00Z">
              <w:r>
                <w:t>5</w:t>
              </w:r>
            </w:ins>
          </w:p>
        </w:tc>
        <w:tc>
          <w:tcPr>
            <w:tcW w:w="960" w:type="dxa"/>
            <w:tcBorders>
              <w:top w:val="single" w:sz="4" w:space="0" w:color="auto"/>
              <w:left w:val="single" w:sz="4" w:space="0" w:color="auto"/>
              <w:bottom w:val="single" w:sz="4" w:space="0" w:color="auto"/>
              <w:right w:val="single" w:sz="4" w:space="0" w:color="auto"/>
            </w:tcBorders>
          </w:tcPr>
          <w:p w14:paraId="37D50677" w14:textId="4CA2D612" w:rsidR="00781003" w:rsidRPr="00682816" w:rsidRDefault="00781003" w:rsidP="00781003">
            <w:pPr>
              <w:pStyle w:val="TAC"/>
              <w:rPr>
                <w:ins w:id="277" w:author="Jinwen Ma" w:date="2023-07-20T16:01:00Z"/>
                <w:rFonts w:eastAsiaTheme="minorEastAsia"/>
              </w:rPr>
            </w:pPr>
            <w:ins w:id="278" w:author="Jinwen Ma" w:date="2023-07-20T16:06:00Z">
              <w:r>
                <w:t>25</w:t>
              </w:r>
            </w:ins>
          </w:p>
        </w:tc>
        <w:tc>
          <w:tcPr>
            <w:tcW w:w="960" w:type="dxa"/>
            <w:tcBorders>
              <w:top w:val="single" w:sz="4" w:space="0" w:color="auto"/>
              <w:left w:val="single" w:sz="4" w:space="0" w:color="auto"/>
              <w:bottom w:val="single" w:sz="4" w:space="0" w:color="auto"/>
              <w:right w:val="single" w:sz="4" w:space="0" w:color="auto"/>
            </w:tcBorders>
          </w:tcPr>
          <w:p w14:paraId="0265C8FE" w14:textId="4F43FBAC" w:rsidR="00781003" w:rsidRPr="00682816" w:rsidRDefault="00781003" w:rsidP="00781003">
            <w:pPr>
              <w:pStyle w:val="TAC"/>
              <w:rPr>
                <w:ins w:id="279" w:author="Jinwen Ma" w:date="2023-07-20T16:01:00Z"/>
                <w:rFonts w:eastAsiaTheme="minorEastAsia"/>
              </w:rPr>
            </w:pPr>
            <w:ins w:id="280" w:author="Jinwen Ma" w:date="2023-07-20T16:06:00Z">
              <w:r>
                <w:t>871.5</w:t>
              </w:r>
            </w:ins>
          </w:p>
        </w:tc>
        <w:tc>
          <w:tcPr>
            <w:tcW w:w="977" w:type="dxa"/>
            <w:tcBorders>
              <w:top w:val="single" w:sz="4" w:space="0" w:color="auto"/>
              <w:left w:val="single" w:sz="4" w:space="0" w:color="auto"/>
              <w:bottom w:val="single" w:sz="4" w:space="0" w:color="auto"/>
              <w:right w:val="single" w:sz="4" w:space="0" w:color="auto"/>
            </w:tcBorders>
            <w:vAlign w:val="center"/>
          </w:tcPr>
          <w:p w14:paraId="15DC6FE0" w14:textId="67C0FB9B" w:rsidR="00781003" w:rsidRPr="00682816" w:rsidRDefault="00781003" w:rsidP="00781003">
            <w:pPr>
              <w:pStyle w:val="TAC"/>
              <w:rPr>
                <w:ins w:id="281" w:author="Jinwen Ma" w:date="2023-07-20T16:01:00Z"/>
                <w:rFonts w:eastAsiaTheme="minorEastAsia"/>
                <w:lang w:val="sv-SE"/>
              </w:rPr>
            </w:pPr>
            <w:ins w:id="282" w:author="Jinwen Ma" w:date="2023-07-20T16:06:00Z">
              <w:r>
                <w:rPr>
                  <w:rFonts w:cs="Arial"/>
                  <w:szCs w:val="18"/>
                  <w:lang w:val="fi-FI"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4BC8F50" w14:textId="073917A3" w:rsidR="00781003" w:rsidRPr="00682816" w:rsidRDefault="00781003" w:rsidP="00781003">
            <w:pPr>
              <w:pStyle w:val="TAC"/>
              <w:rPr>
                <w:ins w:id="283" w:author="Jinwen Ma" w:date="2023-07-20T16:01:00Z"/>
                <w:rFonts w:eastAsiaTheme="minorEastAsia"/>
              </w:rPr>
            </w:pPr>
            <w:ins w:id="284" w:author="Jinwen Ma" w:date="2023-07-20T16:06:00Z">
              <w:r>
                <w:t>FDD</w:t>
              </w:r>
            </w:ins>
          </w:p>
        </w:tc>
        <w:tc>
          <w:tcPr>
            <w:tcW w:w="1057" w:type="dxa"/>
            <w:tcBorders>
              <w:top w:val="single" w:sz="4" w:space="0" w:color="auto"/>
              <w:left w:val="single" w:sz="4" w:space="0" w:color="auto"/>
              <w:bottom w:val="single" w:sz="4" w:space="0" w:color="auto"/>
              <w:right w:val="single" w:sz="4" w:space="0" w:color="auto"/>
            </w:tcBorders>
          </w:tcPr>
          <w:p w14:paraId="10D2BD9E" w14:textId="730A1FCD" w:rsidR="00781003" w:rsidRPr="00682816" w:rsidRDefault="00781003" w:rsidP="00781003">
            <w:pPr>
              <w:pStyle w:val="TAC"/>
              <w:rPr>
                <w:ins w:id="285" w:author="Jinwen Ma" w:date="2023-07-20T16:01:00Z"/>
                <w:rFonts w:eastAsiaTheme="minorEastAsia"/>
                <w:lang w:val="sv-SE"/>
              </w:rPr>
            </w:pPr>
            <w:ins w:id="286" w:author="Jinwen Ma" w:date="2023-07-20T16:06:00Z">
              <w:r>
                <w:t>N/A</w:t>
              </w:r>
            </w:ins>
          </w:p>
        </w:tc>
      </w:tr>
      <w:tr w:rsidR="00781003" w:rsidRPr="00682816" w14:paraId="6D598480" w14:textId="77777777" w:rsidTr="00194AC3">
        <w:trPr>
          <w:trHeight w:val="187"/>
          <w:jc w:val="center"/>
          <w:ins w:id="287" w:author="Jinwen Ma" w:date="2023-07-20T16:01:00Z"/>
        </w:trPr>
        <w:tc>
          <w:tcPr>
            <w:tcW w:w="2007" w:type="dxa"/>
            <w:tcBorders>
              <w:top w:val="nil"/>
              <w:left w:val="single" w:sz="4" w:space="0" w:color="auto"/>
              <w:bottom w:val="nil"/>
              <w:right w:val="single" w:sz="4" w:space="0" w:color="auto"/>
            </w:tcBorders>
            <w:shd w:val="clear" w:color="auto" w:fill="auto"/>
          </w:tcPr>
          <w:p w14:paraId="2BA1C82E" w14:textId="77777777" w:rsidR="00781003" w:rsidRPr="00682816" w:rsidRDefault="00781003" w:rsidP="00781003">
            <w:pPr>
              <w:pStyle w:val="TAC"/>
              <w:rPr>
                <w:ins w:id="288" w:author="Jinwen Ma" w:date="2023-07-20T16:01: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943EE" w14:textId="068ADA3B" w:rsidR="00781003" w:rsidRPr="00682816" w:rsidRDefault="00781003" w:rsidP="00781003">
            <w:pPr>
              <w:pStyle w:val="TAC"/>
              <w:rPr>
                <w:ins w:id="289" w:author="Jinwen Ma" w:date="2023-07-20T16:01:00Z"/>
                <w:rFonts w:eastAsiaTheme="minorEastAsia"/>
              </w:rPr>
            </w:pPr>
            <w:ins w:id="290" w:author="Jinwen Ma" w:date="2023-07-20T16:06:00Z">
              <w:r>
                <w:rPr>
                  <w:lang w:val="sv-SE"/>
                </w:rPr>
                <w:t>n</w:t>
              </w:r>
              <w:r>
                <w:t>66</w:t>
              </w:r>
            </w:ins>
          </w:p>
        </w:tc>
        <w:tc>
          <w:tcPr>
            <w:tcW w:w="960" w:type="dxa"/>
            <w:tcBorders>
              <w:top w:val="single" w:sz="4" w:space="0" w:color="auto"/>
              <w:left w:val="single" w:sz="4" w:space="0" w:color="auto"/>
              <w:bottom w:val="single" w:sz="4" w:space="0" w:color="auto"/>
              <w:right w:val="single" w:sz="4" w:space="0" w:color="auto"/>
            </w:tcBorders>
          </w:tcPr>
          <w:p w14:paraId="44FFFCA5" w14:textId="6E7C1F13" w:rsidR="00781003" w:rsidRPr="00682816" w:rsidRDefault="00781003" w:rsidP="00781003">
            <w:pPr>
              <w:pStyle w:val="TAC"/>
              <w:rPr>
                <w:ins w:id="291" w:author="Jinwen Ma" w:date="2023-07-20T16:01:00Z"/>
                <w:rFonts w:eastAsiaTheme="minorEastAsia"/>
              </w:rPr>
            </w:pPr>
            <w:ins w:id="292" w:author="Jinwen Ma" w:date="2023-07-20T16:06:00Z">
              <w:r>
                <w:t>1742</w:t>
              </w:r>
            </w:ins>
          </w:p>
        </w:tc>
        <w:tc>
          <w:tcPr>
            <w:tcW w:w="964" w:type="dxa"/>
            <w:tcBorders>
              <w:top w:val="single" w:sz="4" w:space="0" w:color="auto"/>
              <w:left w:val="single" w:sz="4" w:space="0" w:color="auto"/>
              <w:bottom w:val="single" w:sz="4" w:space="0" w:color="auto"/>
              <w:right w:val="single" w:sz="4" w:space="0" w:color="auto"/>
            </w:tcBorders>
          </w:tcPr>
          <w:p w14:paraId="2B8C1119" w14:textId="4CC4D08A" w:rsidR="00781003" w:rsidRPr="00682816" w:rsidRDefault="00781003" w:rsidP="00781003">
            <w:pPr>
              <w:pStyle w:val="TAC"/>
              <w:rPr>
                <w:ins w:id="293" w:author="Jinwen Ma" w:date="2023-07-20T16:01:00Z"/>
                <w:rFonts w:eastAsiaTheme="minorEastAsia"/>
              </w:rPr>
            </w:pPr>
            <w:ins w:id="294" w:author="Jinwen Ma" w:date="2023-07-20T16:06:00Z">
              <w:r>
                <w:t>5</w:t>
              </w:r>
            </w:ins>
          </w:p>
        </w:tc>
        <w:tc>
          <w:tcPr>
            <w:tcW w:w="960" w:type="dxa"/>
            <w:tcBorders>
              <w:top w:val="single" w:sz="4" w:space="0" w:color="auto"/>
              <w:left w:val="single" w:sz="4" w:space="0" w:color="auto"/>
              <w:bottom w:val="single" w:sz="4" w:space="0" w:color="auto"/>
              <w:right w:val="single" w:sz="4" w:space="0" w:color="auto"/>
            </w:tcBorders>
          </w:tcPr>
          <w:p w14:paraId="3778A6AD" w14:textId="34565F12" w:rsidR="00781003" w:rsidRPr="00682816" w:rsidRDefault="00781003" w:rsidP="00781003">
            <w:pPr>
              <w:pStyle w:val="TAC"/>
              <w:rPr>
                <w:ins w:id="295" w:author="Jinwen Ma" w:date="2023-07-20T16:01:00Z"/>
                <w:rFonts w:eastAsiaTheme="minorEastAsia"/>
              </w:rPr>
            </w:pPr>
            <w:ins w:id="296" w:author="Jinwen Ma" w:date="2023-07-20T16:06:00Z">
              <w:r>
                <w:t>25</w:t>
              </w:r>
            </w:ins>
          </w:p>
        </w:tc>
        <w:tc>
          <w:tcPr>
            <w:tcW w:w="960" w:type="dxa"/>
            <w:tcBorders>
              <w:top w:val="single" w:sz="4" w:space="0" w:color="auto"/>
              <w:left w:val="single" w:sz="4" w:space="0" w:color="auto"/>
              <w:bottom w:val="single" w:sz="4" w:space="0" w:color="auto"/>
              <w:right w:val="single" w:sz="4" w:space="0" w:color="auto"/>
            </w:tcBorders>
          </w:tcPr>
          <w:p w14:paraId="2A9F1656" w14:textId="792F886B" w:rsidR="00781003" w:rsidRPr="00682816" w:rsidRDefault="00781003" w:rsidP="00781003">
            <w:pPr>
              <w:pStyle w:val="TAC"/>
              <w:rPr>
                <w:ins w:id="297" w:author="Jinwen Ma" w:date="2023-07-20T16:01:00Z"/>
                <w:rFonts w:eastAsiaTheme="minorEastAsia"/>
              </w:rPr>
            </w:pPr>
            <w:ins w:id="298" w:author="Jinwen Ma" w:date="2023-07-20T16:06:00Z">
              <w:r>
                <w:t>2142</w:t>
              </w:r>
            </w:ins>
          </w:p>
        </w:tc>
        <w:tc>
          <w:tcPr>
            <w:tcW w:w="977" w:type="dxa"/>
            <w:tcBorders>
              <w:top w:val="single" w:sz="4" w:space="0" w:color="auto"/>
              <w:left w:val="single" w:sz="4" w:space="0" w:color="auto"/>
              <w:bottom w:val="single" w:sz="4" w:space="0" w:color="auto"/>
              <w:right w:val="single" w:sz="4" w:space="0" w:color="auto"/>
            </w:tcBorders>
            <w:vAlign w:val="center"/>
          </w:tcPr>
          <w:p w14:paraId="3428B2C4" w14:textId="79BCF6DF" w:rsidR="00781003" w:rsidRPr="00682816" w:rsidRDefault="00781003" w:rsidP="00781003">
            <w:pPr>
              <w:pStyle w:val="TAC"/>
              <w:rPr>
                <w:ins w:id="299" w:author="Jinwen Ma" w:date="2023-07-20T16:01:00Z"/>
                <w:rFonts w:eastAsiaTheme="minorEastAsia"/>
                <w:lang w:val="sv-SE"/>
              </w:rPr>
            </w:pPr>
            <w:ins w:id="300" w:author="Jinwen Ma" w:date="2023-07-20T16:06:00Z">
              <w:r>
                <w:rPr>
                  <w:rFonts w:cs="Arial"/>
                  <w:szCs w:val="18"/>
                  <w:lang w:val="fi-FI" w:eastAsia="fi-FI"/>
                </w:rPr>
                <w:t>22.2</w:t>
              </w:r>
            </w:ins>
          </w:p>
        </w:tc>
        <w:tc>
          <w:tcPr>
            <w:tcW w:w="828" w:type="dxa"/>
            <w:tcBorders>
              <w:top w:val="single" w:sz="4" w:space="0" w:color="auto"/>
              <w:left w:val="single" w:sz="4" w:space="0" w:color="auto"/>
              <w:bottom w:val="single" w:sz="4" w:space="0" w:color="auto"/>
              <w:right w:val="single" w:sz="4" w:space="0" w:color="auto"/>
            </w:tcBorders>
            <w:vAlign w:val="center"/>
          </w:tcPr>
          <w:p w14:paraId="185ED4A9" w14:textId="7D149413" w:rsidR="00781003" w:rsidRPr="00682816" w:rsidRDefault="00781003" w:rsidP="00781003">
            <w:pPr>
              <w:pStyle w:val="TAC"/>
              <w:rPr>
                <w:ins w:id="301" w:author="Jinwen Ma" w:date="2023-07-20T16:01:00Z"/>
                <w:rFonts w:eastAsiaTheme="minorEastAsia"/>
              </w:rPr>
            </w:pPr>
            <w:ins w:id="302" w:author="Jinwen Ma" w:date="2023-07-20T16:06:00Z">
              <w:r>
                <w:t>FDD</w:t>
              </w:r>
            </w:ins>
          </w:p>
        </w:tc>
        <w:tc>
          <w:tcPr>
            <w:tcW w:w="1057" w:type="dxa"/>
            <w:tcBorders>
              <w:top w:val="single" w:sz="4" w:space="0" w:color="auto"/>
              <w:left w:val="single" w:sz="4" w:space="0" w:color="auto"/>
              <w:bottom w:val="single" w:sz="4" w:space="0" w:color="auto"/>
              <w:right w:val="single" w:sz="4" w:space="0" w:color="auto"/>
            </w:tcBorders>
          </w:tcPr>
          <w:p w14:paraId="09110781" w14:textId="1CFC008E" w:rsidR="00781003" w:rsidRPr="00682816" w:rsidRDefault="00781003" w:rsidP="00781003">
            <w:pPr>
              <w:pStyle w:val="TAC"/>
              <w:rPr>
                <w:ins w:id="303" w:author="Jinwen Ma" w:date="2023-07-20T16:01:00Z"/>
                <w:rFonts w:eastAsiaTheme="minorEastAsia"/>
                <w:lang w:val="sv-SE"/>
              </w:rPr>
            </w:pPr>
            <w:ins w:id="304" w:author="Jinwen Ma" w:date="2023-07-20T16:06:00Z">
              <w:r>
                <w:t>IMD3</w:t>
              </w:r>
            </w:ins>
          </w:p>
        </w:tc>
      </w:tr>
      <w:tr w:rsidR="00781003" w:rsidRPr="00682816" w14:paraId="609979F3" w14:textId="77777777" w:rsidTr="00194AC3">
        <w:trPr>
          <w:trHeight w:val="187"/>
          <w:jc w:val="center"/>
          <w:ins w:id="305" w:author="Jinwen Ma" w:date="2023-07-20T16:01:00Z"/>
        </w:trPr>
        <w:tc>
          <w:tcPr>
            <w:tcW w:w="2007" w:type="dxa"/>
            <w:tcBorders>
              <w:top w:val="nil"/>
              <w:left w:val="single" w:sz="4" w:space="0" w:color="auto"/>
              <w:bottom w:val="single" w:sz="4" w:space="0" w:color="auto"/>
              <w:right w:val="single" w:sz="4" w:space="0" w:color="auto"/>
            </w:tcBorders>
            <w:shd w:val="clear" w:color="auto" w:fill="auto"/>
          </w:tcPr>
          <w:p w14:paraId="1E3D1BE3" w14:textId="77777777" w:rsidR="00781003" w:rsidRPr="00682816" w:rsidRDefault="00781003" w:rsidP="00781003">
            <w:pPr>
              <w:pStyle w:val="TAC"/>
              <w:rPr>
                <w:ins w:id="306" w:author="Jinwen Ma" w:date="2023-07-20T16:01:00Z"/>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6390D5" w14:textId="5142F270" w:rsidR="00781003" w:rsidRPr="00682816" w:rsidRDefault="00781003" w:rsidP="00781003">
            <w:pPr>
              <w:pStyle w:val="TAC"/>
              <w:rPr>
                <w:ins w:id="307" w:author="Jinwen Ma" w:date="2023-07-20T16:01:00Z"/>
                <w:rFonts w:eastAsiaTheme="minorEastAsia"/>
              </w:rPr>
            </w:pPr>
            <w:ins w:id="308" w:author="Jinwen Ma" w:date="2023-07-20T16:06:00Z">
              <w:r>
                <w:t>n77</w:t>
              </w:r>
            </w:ins>
          </w:p>
        </w:tc>
        <w:tc>
          <w:tcPr>
            <w:tcW w:w="960" w:type="dxa"/>
            <w:tcBorders>
              <w:top w:val="single" w:sz="4" w:space="0" w:color="auto"/>
              <w:left w:val="single" w:sz="4" w:space="0" w:color="auto"/>
              <w:bottom w:val="single" w:sz="4" w:space="0" w:color="auto"/>
              <w:right w:val="single" w:sz="4" w:space="0" w:color="auto"/>
            </w:tcBorders>
          </w:tcPr>
          <w:p w14:paraId="6BB80C26" w14:textId="251C3258" w:rsidR="00781003" w:rsidRPr="00682816" w:rsidRDefault="00781003" w:rsidP="00781003">
            <w:pPr>
              <w:pStyle w:val="TAC"/>
              <w:rPr>
                <w:ins w:id="309" w:author="Jinwen Ma" w:date="2023-07-20T16:01:00Z"/>
                <w:rFonts w:eastAsiaTheme="minorEastAsia"/>
              </w:rPr>
            </w:pPr>
            <w:ins w:id="310" w:author="Jinwen Ma" w:date="2023-07-20T16:06:00Z">
              <w:r>
                <w:t>3795</w:t>
              </w:r>
            </w:ins>
          </w:p>
        </w:tc>
        <w:tc>
          <w:tcPr>
            <w:tcW w:w="964" w:type="dxa"/>
            <w:tcBorders>
              <w:top w:val="single" w:sz="4" w:space="0" w:color="auto"/>
              <w:left w:val="single" w:sz="4" w:space="0" w:color="auto"/>
              <w:bottom w:val="single" w:sz="4" w:space="0" w:color="auto"/>
              <w:right w:val="single" w:sz="4" w:space="0" w:color="auto"/>
            </w:tcBorders>
          </w:tcPr>
          <w:p w14:paraId="0EB706AB" w14:textId="0F97A552" w:rsidR="00781003" w:rsidRPr="00682816" w:rsidRDefault="00781003" w:rsidP="00781003">
            <w:pPr>
              <w:pStyle w:val="TAC"/>
              <w:rPr>
                <w:ins w:id="311" w:author="Jinwen Ma" w:date="2023-07-20T16:01:00Z"/>
                <w:rFonts w:eastAsiaTheme="minorEastAsia"/>
              </w:rPr>
            </w:pPr>
            <w:ins w:id="312" w:author="Jinwen Ma" w:date="2023-07-20T16:06:00Z">
              <w:r>
                <w:t>10</w:t>
              </w:r>
            </w:ins>
          </w:p>
        </w:tc>
        <w:tc>
          <w:tcPr>
            <w:tcW w:w="960" w:type="dxa"/>
            <w:tcBorders>
              <w:top w:val="single" w:sz="4" w:space="0" w:color="auto"/>
              <w:left w:val="single" w:sz="4" w:space="0" w:color="auto"/>
              <w:bottom w:val="single" w:sz="4" w:space="0" w:color="auto"/>
              <w:right w:val="single" w:sz="4" w:space="0" w:color="auto"/>
            </w:tcBorders>
          </w:tcPr>
          <w:p w14:paraId="1E878126" w14:textId="752D68CC" w:rsidR="00781003" w:rsidRPr="00682816" w:rsidRDefault="00781003" w:rsidP="00781003">
            <w:pPr>
              <w:pStyle w:val="TAC"/>
              <w:rPr>
                <w:ins w:id="313" w:author="Jinwen Ma" w:date="2023-07-20T16:01:00Z"/>
                <w:rFonts w:eastAsiaTheme="minorEastAsia"/>
              </w:rPr>
            </w:pPr>
            <w:ins w:id="314" w:author="Jinwen Ma" w:date="2023-07-20T16:06:00Z">
              <w:r>
                <w:t>50</w:t>
              </w:r>
            </w:ins>
          </w:p>
        </w:tc>
        <w:tc>
          <w:tcPr>
            <w:tcW w:w="960" w:type="dxa"/>
            <w:tcBorders>
              <w:top w:val="single" w:sz="4" w:space="0" w:color="auto"/>
              <w:left w:val="single" w:sz="4" w:space="0" w:color="auto"/>
              <w:bottom w:val="single" w:sz="4" w:space="0" w:color="auto"/>
              <w:right w:val="single" w:sz="4" w:space="0" w:color="auto"/>
            </w:tcBorders>
          </w:tcPr>
          <w:p w14:paraId="4F725D07" w14:textId="0DE83955" w:rsidR="00781003" w:rsidRPr="00682816" w:rsidRDefault="00781003" w:rsidP="00781003">
            <w:pPr>
              <w:pStyle w:val="TAC"/>
              <w:rPr>
                <w:ins w:id="315" w:author="Jinwen Ma" w:date="2023-07-20T16:01:00Z"/>
                <w:rFonts w:eastAsiaTheme="minorEastAsia"/>
              </w:rPr>
            </w:pPr>
            <w:ins w:id="316" w:author="Jinwen Ma" w:date="2023-07-20T16:06:00Z">
              <w:r>
                <w:t>3795</w:t>
              </w:r>
            </w:ins>
          </w:p>
        </w:tc>
        <w:tc>
          <w:tcPr>
            <w:tcW w:w="977" w:type="dxa"/>
            <w:tcBorders>
              <w:top w:val="single" w:sz="4" w:space="0" w:color="auto"/>
              <w:left w:val="single" w:sz="4" w:space="0" w:color="auto"/>
              <w:bottom w:val="single" w:sz="4" w:space="0" w:color="auto"/>
              <w:right w:val="single" w:sz="4" w:space="0" w:color="auto"/>
            </w:tcBorders>
            <w:vAlign w:val="center"/>
          </w:tcPr>
          <w:p w14:paraId="7167C7A8" w14:textId="1C651CA0" w:rsidR="00781003" w:rsidRPr="00682816" w:rsidRDefault="00781003" w:rsidP="00781003">
            <w:pPr>
              <w:pStyle w:val="TAC"/>
              <w:rPr>
                <w:ins w:id="317" w:author="Jinwen Ma" w:date="2023-07-20T16:01:00Z"/>
                <w:rFonts w:eastAsiaTheme="minorEastAsia"/>
                <w:lang w:val="sv-SE"/>
              </w:rPr>
            </w:pPr>
            <w:ins w:id="318" w:author="Jinwen Ma" w:date="2023-07-20T16:06:00Z">
              <w:r>
                <w:rPr>
                  <w:rFonts w:cs="Arial"/>
                  <w:szCs w:val="18"/>
                  <w:lang w:val="fi-FI"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5636A5F" w14:textId="3E369A7D" w:rsidR="00781003" w:rsidRPr="00682816" w:rsidRDefault="00781003" w:rsidP="00781003">
            <w:pPr>
              <w:pStyle w:val="TAC"/>
              <w:rPr>
                <w:ins w:id="319" w:author="Jinwen Ma" w:date="2023-07-20T16:01:00Z"/>
                <w:rFonts w:eastAsiaTheme="minorEastAsia"/>
              </w:rPr>
            </w:pPr>
            <w:ins w:id="320" w:author="Jinwen Ma" w:date="2023-07-20T16:06:00Z">
              <w:r>
                <w:t>TDD</w:t>
              </w:r>
            </w:ins>
          </w:p>
        </w:tc>
        <w:tc>
          <w:tcPr>
            <w:tcW w:w="1057" w:type="dxa"/>
            <w:tcBorders>
              <w:top w:val="single" w:sz="4" w:space="0" w:color="auto"/>
              <w:left w:val="single" w:sz="4" w:space="0" w:color="auto"/>
              <w:bottom w:val="single" w:sz="4" w:space="0" w:color="auto"/>
              <w:right w:val="single" w:sz="4" w:space="0" w:color="auto"/>
            </w:tcBorders>
          </w:tcPr>
          <w:p w14:paraId="41F49F8B" w14:textId="3391FBAF" w:rsidR="00781003" w:rsidRPr="00682816" w:rsidRDefault="00781003" w:rsidP="00781003">
            <w:pPr>
              <w:pStyle w:val="TAC"/>
              <w:rPr>
                <w:ins w:id="321" w:author="Jinwen Ma" w:date="2023-07-20T16:01:00Z"/>
                <w:rFonts w:eastAsiaTheme="minorEastAsia"/>
                <w:lang w:val="sv-SE"/>
              </w:rPr>
            </w:pPr>
            <w:ins w:id="322" w:author="Jinwen Ma" w:date="2023-07-20T16:06:00Z">
              <w:r>
                <w:t>N/A</w:t>
              </w:r>
            </w:ins>
          </w:p>
        </w:tc>
      </w:tr>
      <w:tr w:rsidR="00C70853" w:rsidRPr="00682816" w14:paraId="7AE54B67" w14:textId="77777777" w:rsidTr="00C70853">
        <w:trPr>
          <w:trHeight w:val="187"/>
          <w:jc w:val="center"/>
          <w:ins w:id="323" w:author="Jinwen Ma" w:date="2023-07-20T16:01: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AE8530A" w14:textId="77777777" w:rsidR="00C70853" w:rsidRPr="00781003" w:rsidRDefault="00C70853" w:rsidP="00C70853">
            <w:pPr>
              <w:pStyle w:val="TAN"/>
              <w:rPr>
                <w:ins w:id="324" w:author="Jinwen Ma" w:date="2023-07-20T16:01:00Z"/>
                <w:rFonts w:eastAsiaTheme="minorEastAsia"/>
                <w:szCs w:val="18"/>
                <w:lang w:eastAsia="ja-JP"/>
              </w:rPr>
            </w:pPr>
            <w:ins w:id="325" w:author="Jinwen Ma" w:date="2023-07-20T16:01:00Z">
              <w:r w:rsidRPr="00781003">
                <w:rPr>
                  <w:rFonts w:eastAsiaTheme="minorEastAsia"/>
                  <w:szCs w:val="18"/>
                </w:rPr>
                <w:t xml:space="preserve">NOTE </w:t>
              </w:r>
              <w:r w:rsidRPr="00781003">
                <w:rPr>
                  <w:rFonts w:eastAsiaTheme="minorEastAsia"/>
                  <w:szCs w:val="18"/>
                  <w:lang w:val="en-US" w:eastAsia="zh-CN"/>
                </w:rPr>
                <w:t>1</w:t>
              </w:r>
              <w:r w:rsidRPr="00781003">
                <w:rPr>
                  <w:rFonts w:eastAsiaTheme="minorEastAsia"/>
                  <w:szCs w:val="18"/>
                </w:rPr>
                <w:t>:</w:t>
              </w:r>
              <w:r w:rsidRPr="00781003">
                <w:rPr>
                  <w:rFonts w:eastAsiaTheme="minorEastAsia"/>
                  <w:szCs w:val="18"/>
                </w:rPr>
                <w:tab/>
              </w:r>
              <w:r w:rsidRPr="00781003">
                <w:rPr>
                  <w:rFonts w:eastAsiaTheme="minorEastAsia"/>
                  <w:szCs w:val="18"/>
                  <w:lang w:eastAsia="ja-JP"/>
                </w:rPr>
                <w:t>This band is subject to IMD5 also which MSD is not specified.</w:t>
              </w:r>
            </w:ins>
          </w:p>
          <w:p w14:paraId="3DC698D3" w14:textId="77777777" w:rsidR="00C70853" w:rsidRPr="00B66853" w:rsidRDefault="00C70853" w:rsidP="00C70853">
            <w:pPr>
              <w:pStyle w:val="TAN"/>
              <w:rPr>
                <w:ins w:id="326" w:author="Jinwen Ma" w:date="2023-07-20T16:01:00Z"/>
                <w:rFonts w:eastAsiaTheme="minorEastAsia"/>
                <w:szCs w:val="18"/>
                <w:lang w:eastAsia="ja-JP"/>
              </w:rPr>
            </w:pPr>
            <w:ins w:id="327" w:author="Jinwen Ma" w:date="2023-07-20T16:01:00Z">
              <w:r w:rsidRPr="00CB6649">
                <w:rPr>
                  <w:rFonts w:eastAsiaTheme="minorEastAsia"/>
                  <w:szCs w:val="18"/>
                </w:rPr>
                <w:t xml:space="preserve">NOTE </w:t>
              </w:r>
              <w:r w:rsidRPr="00CB6649">
                <w:rPr>
                  <w:rFonts w:eastAsiaTheme="minorEastAsia"/>
                  <w:szCs w:val="18"/>
                  <w:lang w:val="en-US" w:eastAsia="zh-CN"/>
                </w:rPr>
                <w:t>2</w:t>
              </w:r>
              <w:r w:rsidRPr="00B66853">
                <w:rPr>
                  <w:rFonts w:eastAsiaTheme="minorEastAsia"/>
                  <w:szCs w:val="18"/>
                </w:rPr>
                <w:t>:</w:t>
              </w:r>
              <w:r w:rsidRPr="00B66853">
                <w:rPr>
                  <w:rFonts w:eastAsiaTheme="minorEastAsia"/>
                  <w:szCs w:val="18"/>
                </w:rPr>
                <w:tab/>
              </w:r>
              <w:r w:rsidRPr="00B66853">
                <w:rPr>
                  <w:rFonts w:eastAsiaTheme="minorEastAsia"/>
                  <w:szCs w:val="18"/>
                  <w:lang w:eastAsia="ja-JP"/>
                </w:rPr>
                <w:t>This band is subject to IMD4 also which MSD is not specified.</w:t>
              </w:r>
            </w:ins>
          </w:p>
          <w:p w14:paraId="06E1A99A" w14:textId="77777777" w:rsidR="00C70853" w:rsidRPr="00194AC3" w:rsidRDefault="00C70853" w:rsidP="00C70853">
            <w:pPr>
              <w:pStyle w:val="TAN"/>
              <w:rPr>
                <w:ins w:id="328" w:author="Jinwen Ma" w:date="2023-07-20T16:01:00Z"/>
                <w:rFonts w:eastAsiaTheme="minorEastAsia"/>
                <w:szCs w:val="18"/>
                <w:lang w:eastAsia="ja-JP"/>
              </w:rPr>
            </w:pPr>
            <w:ins w:id="329" w:author="Jinwen Ma" w:date="2023-07-20T16:01:00Z">
              <w:r w:rsidRPr="00194AC3">
                <w:rPr>
                  <w:rFonts w:eastAsiaTheme="minorEastAsia"/>
                  <w:szCs w:val="18"/>
                </w:rPr>
                <w:t>NOTE 3:</w:t>
              </w:r>
              <w:r w:rsidRPr="00194AC3">
                <w:rPr>
                  <w:rFonts w:eastAsiaTheme="minorEastAsia"/>
                  <w:szCs w:val="18"/>
                </w:rPr>
                <w:tab/>
              </w:r>
              <w:r w:rsidRPr="00194AC3">
                <w:rPr>
                  <w:rFonts w:eastAsiaTheme="minorEastAsia"/>
                  <w:szCs w:val="18"/>
                  <w:lang w:eastAsia="ja-JP"/>
                </w:rPr>
                <w:t>FFS</w:t>
              </w:r>
            </w:ins>
          </w:p>
          <w:p w14:paraId="1A342F59" w14:textId="77777777" w:rsidR="00C70853" w:rsidRPr="00F40F81" w:rsidRDefault="00C70853" w:rsidP="00C70853">
            <w:pPr>
              <w:pStyle w:val="TAN"/>
              <w:rPr>
                <w:ins w:id="330" w:author="Jinwen Ma" w:date="2023-07-20T16:01:00Z"/>
                <w:rFonts w:eastAsiaTheme="minorEastAsia"/>
                <w:szCs w:val="18"/>
                <w:lang w:eastAsia="ko-KR"/>
              </w:rPr>
            </w:pPr>
            <w:ins w:id="331" w:author="Jinwen Ma" w:date="2023-07-20T16:01:00Z">
              <w:r w:rsidRPr="00F40F81">
                <w:rPr>
                  <w:rFonts w:eastAsiaTheme="minorEastAsia"/>
                  <w:szCs w:val="18"/>
                  <w:lang w:eastAsia="ko-KR"/>
                </w:rPr>
                <w:t>NOTE 4:</w:t>
              </w:r>
              <w:r w:rsidRPr="00F40F81">
                <w:rPr>
                  <w:rFonts w:eastAsiaTheme="minorEastAsia"/>
                  <w:szCs w:val="18"/>
                  <w:lang w:eastAsia="ko-KR"/>
                </w:rPr>
                <w:tab/>
                <w:t>FFS</w:t>
              </w:r>
            </w:ins>
          </w:p>
          <w:p w14:paraId="5F0917DC" w14:textId="7EC796B6" w:rsidR="00C70853" w:rsidRPr="00C70853" w:rsidRDefault="00C70853" w:rsidP="00C70853">
            <w:pPr>
              <w:pStyle w:val="ZH"/>
              <w:keepNext/>
              <w:keepLines/>
              <w:framePr w:wrap="auto" w:vAnchor="margin" w:hAnchor="text" w:xAlign="left" w:yAlign="inline"/>
              <w:widowControl/>
              <w:ind w:left="851" w:hanging="851"/>
              <w:rPr>
                <w:ins w:id="332" w:author="Jinwen Ma" w:date="2023-07-20T16:01:00Z"/>
                <w:rFonts w:eastAsiaTheme="minorEastAsia"/>
                <w:szCs w:val="18"/>
                <w:lang w:eastAsia="ja-JP"/>
              </w:rPr>
            </w:pPr>
            <w:ins w:id="333" w:author="Jinwen Ma" w:date="2023-07-20T16:01:00Z">
              <w:r w:rsidRPr="00F40F81">
                <w:rPr>
                  <w:rFonts w:eastAsiaTheme="minorEastAsia"/>
                  <w:sz w:val="18"/>
                  <w:szCs w:val="18"/>
                  <w:lang w:eastAsia="ja-JP"/>
                </w:rPr>
                <w:t>NOTE 5:</w:t>
              </w:r>
              <w:r w:rsidRPr="00F40F81">
                <w:rPr>
                  <w:rFonts w:eastAsiaTheme="minorEastAsia"/>
                  <w:sz w:val="18"/>
                  <w:szCs w:val="18"/>
                  <w:lang w:eastAsia="ja-JP"/>
                </w:rPr>
                <w:tab/>
              </w:r>
            </w:ins>
            <w:ins w:id="334" w:author="Jinwen Ma" w:date="2023-07-20T16:07:00Z">
              <w:r w:rsidR="00781003" w:rsidRPr="00781003">
                <w:rPr>
                  <w:sz w:val="18"/>
                  <w:szCs w:val="18"/>
                  <w:lang w:eastAsia="ja-JP"/>
                  <w:rPrChange w:id="335" w:author="Jinwen Ma" w:date="2023-07-20T16:07:00Z">
                    <w:rPr>
                      <w:lang w:eastAsia="ja-JP"/>
                    </w:rPr>
                  </w:rPrChange>
                </w:rPr>
                <w:t xml:space="preserve">For a UE which supports this band combination only when the Band n77 frequency range restriction defined in NOTE 12 of Table 5.2-1 </w:t>
              </w:r>
            </w:ins>
            <w:ins w:id="336" w:author="Jinwen Ma" w:date="2023-07-20T16:08:00Z">
              <w:r w:rsidR="00781003">
                <w:rPr>
                  <w:sz w:val="18"/>
                  <w:szCs w:val="18"/>
                  <w:lang w:eastAsia="ja-JP"/>
                </w:rPr>
                <w:t xml:space="preserve">of 38.101-1 </w:t>
              </w:r>
            </w:ins>
            <w:ins w:id="337" w:author="Jinwen Ma" w:date="2023-07-20T16:07:00Z">
              <w:r w:rsidR="00781003" w:rsidRPr="00781003">
                <w:rPr>
                  <w:sz w:val="18"/>
                  <w:szCs w:val="18"/>
                  <w:lang w:eastAsia="ja-JP"/>
                  <w:rPrChange w:id="338" w:author="Jinwen Ma" w:date="2023-07-20T16:07:00Z">
                    <w:rPr>
                      <w:lang w:eastAsia="ja-JP"/>
                    </w:rPr>
                  </w:rPrChange>
                </w:rPr>
                <w:t>applies, the MSD test point(s) cannot be verified for the band combination and the test point(s) can be skipped.</w:t>
              </w:r>
            </w:ins>
          </w:p>
        </w:tc>
      </w:tr>
    </w:tbl>
    <w:p w14:paraId="569B3BCA" w14:textId="76B4D128" w:rsidR="00C70853" w:rsidRDefault="00C70853" w:rsidP="00676561">
      <w:pPr>
        <w:rPr>
          <w:noProof/>
          <w:color w:val="FF0000"/>
          <w:sz w:val="32"/>
          <w:szCs w:val="32"/>
        </w:rPr>
      </w:pPr>
    </w:p>
    <w:p w14:paraId="11C8E4EB" w14:textId="4A234163" w:rsidR="00194AC3" w:rsidRPr="00194AC3" w:rsidRDefault="00194AC3" w:rsidP="00194AC3">
      <w:pPr>
        <w:ind w:firstLine="284"/>
        <w:rPr>
          <w:noProof/>
          <w:color w:val="FF0000"/>
          <w:sz w:val="24"/>
          <w:szCs w:val="32"/>
        </w:rPr>
      </w:pPr>
      <w:r w:rsidRPr="00194AC3">
        <w:rPr>
          <w:noProof/>
          <w:color w:val="FF0000"/>
          <w:sz w:val="24"/>
          <w:szCs w:val="32"/>
          <w:highlight w:val="yellow"/>
        </w:rPr>
        <w:t>&lt;Skiped non-changed seciton&gt;</w:t>
      </w:r>
    </w:p>
    <w:p w14:paraId="171833D3" w14:textId="77777777" w:rsidR="00194AC3" w:rsidRPr="00771DE2" w:rsidRDefault="00194AC3" w:rsidP="00194AC3">
      <w:pPr>
        <w:pStyle w:val="Heading3"/>
      </w:pPr>
      <w:r w:rsidRPr="00771DE2">
        <w:t>7.3A.2_1</w:t>
      </w:r>
      <w:r w:rsidRPr="00771DE2">
        <w:tab/>
      </w:r>
      <w:r w:rsidRPr="00771DE2">
        <w:tab/>
        <w:t>Reference sensitivity power level for 3DL CA exceptions</w:t>
      </w:r>
    </w:p>
    <w:p w14:paraId="1688D8AE" w14:textId="77777777" w:rsidR="00194AC3" w:rsidRPr="00771DE2" w:rsidRDefault="00194AC3" w:rsidP="00194AC3">
      <w:pPr>
        <w:pStyle w:val="H6"/>
      </w:pPr>
      <w:r w:rsidRPr="00771DE2">
        <w:t>7.3A.2_1.1</w:t>
      </w:r>
      <w:r w:rsidRPr="00771DE2">
        <w:tab/>
        <w:t>Test purpose</w:t>
      </w:r>
    </w:p>
    <w:p w14:paraId="1AED5970" w14:textId="77777777" w:rsidR="00194AC3" w:rsidRPr="00771DE2" w:rsidRDefault="00194AC3" w:rsidP="00194AC3">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1E8CE971" w14:textId="77777777" w:rsidR="00194AC3" w:rsidRPr="00771DE2" w:rsidRDefault="00194AC3" w:rsidP="00194AC3">
      <w:r w:rsidRPr="00771DE2">
        <w:t>A UE unable to meet the throughput requirement under these conditions will decrease the effective coverage area.</w:t>
      </w:r>
    </w:p>
    <w:p w14:paraId="1EE46008" w14:textId="77777777" w:rsidR="00194AC3" w:rsidRPr="00771DE2" w:rsidRDefault="00194AC3" w:rsidP="00194AC3">
      <w:pPr>
        <w:pStyle w:val="H6"/>
      </w:pPr>
      <w:r w:rsidRPr="00771DE2">
        <w:lastRenderedPageBreak/>
        <w:t>7.3A.2_1.2</w:t>
      </w:r>
      <w:r w:rsidRPr="00771DE2">
        <w:tab/>
        <w:t>Test applicability</w:t>
      </w:r>
    </w:p>
    <w:p w14:paraId="3A44CD6D" w14:textId="77777777" w:rsidR="00194AC3" w:rsidRPr="00771DE2" w:rsidRDefault="00194AC3" w:rsidP="00194AC3">
      <w:pPr>
        <w:rPr>
          <w:rFonts w:eastAsia="MS Mincho"/>
        </w:rPr>
      </w:pPr>
      <w:r w:rsidRPr="00771DE2">
        <w:t>This test case applies to all types of NR UE release 15 and forward that support inter-band NR 3DL CA with UL CA support</w:t>
      </w:r>
    </w:p>
    <w:p w14:paraId="7C89A31D" w14:textId="77777777" w:rsidR="00194AC3" w:rsidRPr="00771DE2" w:rsidRDefault="00194AC3" w:rsidP="00194AC3">
      <w:pPr>
        <w:pStyle w:val="H6"/>
      </w:pPr>
      <w:r w:rsidRPr="00771DE2">
        <w:t>7.3A.2_1.3</w:t>
      </w:r>
      <w:r w:rsidRPr="00771DE2">
        <w:tab/>
        <w:t>Minimum requirements</w:t>
      </w:r>
    </w:p>
    <w:p w14:paraId="47438B8B" w14:textId="77777777" w:rsidR="00194AC3" w:rsidRPr="00771DE2" w:rsidRDefault="00194AC3" w:rsidP="00194AC3">
      <w:r w:rsidRPr="00771DE2">
        <w:t>The minimum conformance requirements are defined in clause 7.3A.0.</w:t>
      </w:r>
    </w:p>
    <w:p w14:paraId="054D1EA7" w14:textId="77777777" w:rsidR="00194AC3" w:rsidRPr="00771DE2" w:rsidRDefault="00194AC3" w:rsidP="00194AC3">
      <w:pPr>
        <w:pStyle w:val="H6"/>
      </w:pPr>
      <w:r w:rsidRPr="00771DE2">
        <w:t>7.3A.2_1.4</w:t>
      </w:r>
      <w:r w:rsidRPr="00771DE2">
        <w:tab/>
        <w:t>Test description</w:t>
      </w:r>
    </w:p>
    <w:p w14:paraId="7A9DA742" w14:textId="77777777" w:rsidR="00194AC3" w:rsidRPr="00771DE2" w:rsidRDefault="00194AC3" w:rsidP="00194AC3">
      <w:pPr>
        <w:pStyle w:val="H6"/>
      </w:pPr>
      <w:r w:rsidRPr="00771DE2">
        <w:t>7.3A.2_1.4.1</w:t>
      </w:r>
      <w:r w:rsidRPr="00771DE2">
        <w:tab/>
        <w:t>Initial conditions</w:t>
      </w:r>
    </w:p>
    <w:p w14:paraId="0D2690D5" w14:textId="77777777" w:rsidR="00194AC3" w:rsidRPr="00771DE2" w:rsidRDefault="00194AC3" w:rsidP="00194AC3">
      <w:r w:rsidRPr="00771DE2">
        <w:t>Initial conditions are a set of test configurations the UE needs to be tested in and the steps for the SS to take with the UE to reach the correct measurement state.</w:t>
      </w:r>
    </w:p>
    <w:p w14:paraId="1B8EE69D" w14:textId="77777777" w:rsidR="00194AC3" w:rsidRPr="00771DE2" w:rsidRDefault="00194AC3" w:rsidP="00194AC3">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5431E775" w14:textId="77777777" w:rsidR="00194AC3" w:rsidRPr="00771DE2" w:rsidRDefault="00194AC3" w:rsidP="00194AC3">
      <w:pPr>
        <w:pStyle w:val="TH"/>
        <w:rPr>
          <w:lang w:eastAsia="zh-CN"/>
        </w:rPr>
      </w:pPr>
      <w:r w:rsidRPr="00771DE2">
        <w:lastRenderedPageBreak/>
        <w:t>Table 7.3A.2_1.4.1-1: Test Configuration T</w:t>
      </w:r>
      <w:r w:rsidRPr="00771DE2">
        <w:rPr>
          <w:lang w:eastAsia="zh-CN"/>
        </w:rPr>
        <w:t>able for inter-band 3DL CA exceptions</w:t>
      </w:r>
    </w:p>
    <w:tbl>
      <w:tblPr>
        <w:tblpPr w:leftFromText="180" w:rightFromText="180" w:vertAnchor="text" w:horzAnchor="page" w:tblpX="711" w:tblpY="-1356"/>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716"/>
        <w:gridCol w:w="914"/>
        <w:gridCol w:w="833"/>
        <w:gridCol w:w="867"/>
        <w:gridCol w:w="822"/>
        <w:gridCol w:w="971"/>
        <w:gridCol w:w="721"/>
        <w:gridCol w:w="720"/>
        <w:gridCol w:w="810"/>
        <w:gridCol w:w="900"/>
        <w:gridCol w:w="720"/>
        <w:gridCol w:w="726"/>
        <w:gridCol w:w="720"/>
        <w:gridCol w:w="900"/>
        <w:gridCol w:w="1080"/>
        <w:gridCol w:w="1080"/>
      </w:tblGrid>
      <w:tr w:rsidR="00194AC3" w:rsidRPr="00771DE2" w14:paraId="42498793" w14:textId="77777777" w:rsidTr="00194AC3">
        <w:tc>
          <w:tcPr>
            <w:tcW w:w="13945" w:type="dxa"/>
            <w:gridSpan w:val="17"/>
            <w:shd w:val="clear" w:color="auto" w:fill="auto"/>
          </w:tcPr>
          <w:p w14:paraId="198945DA" w14:textId="77777777" w:rsidR="00194AC3" w:rsidRPr="00771DE2" w:rsidRDefault="00194AC3" w:rsidP="00194AC3">
            <w:pPr>
              <w:pStyle w:val="TAH"/>
              <w:rPr>
                <w:lang w:eastAsia="zh-CN"/>
              </w:rPr>
            </w:pPr>
            <w:r w:rsidRPr="00771DE2">
              <w:rPr>
                <w:lang w:eastAsia="zh-CN"/>
              </w:rPr>
              <w:lastRenderedPageBreak/>
              <w:t>Initial conditions</w:t>
            </w:r>
          </w:p>
        </w:tc>
      </w:tr>
      <w:tr w:rsidR="00194AC3" w:rsidRPr="00771DE2" w14:paraId="37B6BAA5" w14:textId="77777777" w:rsidTr="00194AC3">
        <w:tc>
          <w:tcPr>
            <w:tcW w:w="5568" w:type="dxa"/>
            <w:gridSpan w:val="7"/>
            <w:shd w:val="clear" w:color="auto" w:fill="auto"/>
          </w:tcPr>
          <w:p w14:paraId="19E2E1E7" w14:textId="77777777" w:rsidR="00194AC3" w:rsidRPr="00771DE2" w:rsidRDefault="00194AC3" w:rsidP="00194AC3">
            <w:pPr>
              <w:pStyle w:val="TAL"/>
            </w:pPr>
            <w:r w:rsidRPr="00771DE2">
              <w:t>Test Environment as specified in TS 38.508-1 [5] subclause 4.1</w:t>
            </w:r>
          </w:p>
        </w:tc>
        <w:tc>
          <w:tcPr>
            <w:tcW w:w="8377" w:type="dxa"/>
            <w:gridSpan w:val="10"/>
            <w:shd w:val="clear" w:color="auto" w:fill="auto"/>
            <w:vAlign w:val="center"/>
          </w:tcPr>
          <w:p w14:paraId="30012A0B" w14:textId="77777777" w:rsidR="00194AC3" w:rsidRPr="00771DE2" w:rsidRDefault="00194AC3" w:rsidP="00194AC3">
            <w:pPr>
              <w:pStyle w:val="TAL"/>
            </w:pPr>
            <w:r w:rsidRPr="00771DE2">
              <w:t>Normal, TL/VL, TL/VH, TH/VL, TH/VH</w:t>
            </w:r>
          </w:p>
        </w:tc>
      </w:tr>
      <w:tr w:rsidR="00194AC3" w:rsidRPr="00771DE2" w14:paraId="5DF7C4EE" w14:textId="77777777" w:rsidTr="00194AC3">
        <w:tc>
          <w:tcPr>
            <w:tcW w:w="5568" w:type="dxa"/>
            <w:gridSpan w:val="7"/>
            <w:shd w:val="clear" w:color="auto" w:fill="auto"/>
          </w:tcPr>
          <w:p w14:paraId="78230CD4" w14:textId="77777777" w:rsidR="00194AC3" w:rsidRPr="00771DE2" w:rsidRDefault="00194AC3" w:rsidP="00194AC3">
            <w:pPr>
              <w:pStyle w:val="TAL"/>
            </w:pPr>
            <w:r w:rsidRPr="00771DE2">
              <w:t>Test Frequencies as specified in TS 38.508-1 [5] subclause 4.3.1</w:t>
            </w:r>
          </w:p>
        </w:tc>
        <w:tc>
          <w:tcPr>
            <w:tcW w:w="8377" w:type="dxa"/>
            <w:gridSpan w:val="10"/>
            <w:shd w:val="clear" w:color="auto" w:fill="auto"/>
          </w:tcPr>
          <w:p w14:paraId="73B00664" w14:textId="77777777" w:rsidR="00194AC3" w:rsidRPr="00771DE2" w:rsidRDefault="00194AC3" w:rsidP="00194AC3">
            <w:pPr>
              <w:pStyle w:val="TAL"/>
            </w:pPr>
            <w:r w:rsidRPr="00771DE2">
              <w:t>For test frequencies refer to “Range” columns.</w:t>
            </w:r>
          </w:p>
          <w:p w14:paraId="42F22164" w14:textId="77777777" w:rsidR="00194AC3" w:rsidRPr="00771DE2" w:rsidRDefault="00194AC3" w:rsidP="00194AC3">
            <w:pPr>
              <w:pStyle w:val="TAL"/>
            </w:pPr>
          </w:p>
        </w:tc>
      </w:tr>
      <w:tr w:rsidR="00194AC3" w:rsidRPr="00771DE2" w14:paraId="66CB6CEA" w14:textId="77777777" w:rsidTr="00194AC3">
        <w:tc>
          <w:tcPr>
            <w:tcW w:w="5568" w:type="dxa"/>
            <w:gridSpan w:val="7"/>
            <w:shd w:val="clear" w:color="auto" w:fill="auto"/>
          </w:tcPr>
          <w:p w14:paraId="054AC2DE" w14:textId="77777777" w:rsidR="00194AC3" w:rsidRPr="00771DE2" w:rsidRDefault="00194AC3" w:rsidP="00194AC3">
            <w:pPr>
              <w:pStyle w:val="TAL"/>
            </w:pPr>
            <w:r w:rsidRPr="00771DE2">
              <w:t>Test CC Combination setting (CBW) as specified in subclause Table 5.5A.3.2-1 for the CA Configuration across bandwidth combination sets supported by the UE.</w:t>
            </w:r>
          </w:p>
        </w:tc>
        <w:tc>
          <w:tcPr>
            <w:tcW w:w="8377" w:type="dxa"/>
            <w:gridSpan w:val="10"/>
            <w:shd w:val="clear" w:color="auto" w:fill="auto"/>
            <w:vAlign w:val="center"/>
          </w:tcPr>
          <w:p w14:paraId="20228169" w14:textId="77777777" w:rsidR="00194AC3" w:rsidRPr="00771DE2" w:rsidRDefault="00194AC3" w:rsidP="00194AC3">
            <w:pPr>
              <w:pStyle w:val="TAL"/>
            </w:pPr>
            <w:r w:rsidRPr="00771DE2">
              <w:t>Refer to “N</w:t>
            </w:r>
            <w:r w:rsidRPr="00771DE2">
              <w:rPr>
                <w:vertAlign w:val="subscript"/>
              </w:rPr>
              <w:t>RB_PCC</w:t>
            </w:r>
            <w:r w:rsidRPr="00771DE2">
              <w:t>”and “N</w:t>
            </w:r>
            <w:r w:rsidRPr="00771DE2">
              <w:rPr>
                <w:vertAlign w:val="subscript"/>
              </w:rPr>
              <w:t>RB_SCC</w:t>
            </w:r>
            <w:r w:rsidRPr="00771DE2">
              <w:t>” columns</w:t>
            </w:r>
          </w:p>
        </w:tc>
      </w:tr>
      <w:tr w:rsidR="00194AC3" w:rsidRPr="00771DE2" w14:paraId="5489FA19" w14:textId="77777777" w:rsidTr="00194AC3">
        <w:tc>
          <w:tcPr>
            <w:tcW w:w="5568" w:type="dxa"/>
            <w:gridSpan w:val="7"/>
            <w:shd w:val="clear" w:color="auto" w:fill="auto"/>
          </w:tcPr>
          <w:p w14:paraId="251E29B2" w14:textId="77777777" w:rsidR="00194AC3" w:rsidRPr="00771DE2" w:rsidRDefault="00194AC3" w:rsidP="00194AC3">
            <w:pPr>
              <w:pStyle w:val="TAL"/>
            </w:pPr>
            <w:r w:rsidRPr="00771DE2">
              <w:t>Test SCS as specified in Table 5.3.5-1</w:t>
            </w:r>
          </w:p>
        </w:tc>
        <w:tc>
          <w:tcPr>
            <w:tcW w:w="8377" w:type="dxa"/>
            <w:gridSpan w:val="10"/>
            <w:shd w:val="clear" w:color="auto" w:fill="auto"/>
          </w:tcPr>
          <w:p w14:paraId="11325F98" w14:textId="77777777" w:rsidR="00194AC3" w:rsidRPr="00771DE2" w:rsidRDefault="00194AC3" w:rsidP="00194AC3">
            <w:pPr>
              <w:pStyle w:val="TAL"/>
            </w:pPr>
            <w:r w:rsidRPr="00771DE2">
              <w:t>Lowest</w:t>
            </w:r>
          </w:p>
        </w:tc>
      </w:tr>
      <w:tr w:rsidR="00194AC3" w:rsidRPr="00771DE2" w14:paraId="2B26A94F" w14:textId="77777777" w:rsidTr="00194AC3">
        <w:tc>
          <w:tcPr>
            <w:tcW w:w="5568" w:type="dxa"/>
            <w:gridSpan w:val="7"/>
            <w:shd w:val="clear" w:color="auto" w:fill="auto"/>
          </w:tcPr>
          <w:p w14:paraId="4C4C6D8B" w14:textId="77777777" w:rsidR="00194AC3" w:rsidRPr="00771DE2" w:rsidRDefault="00194AC3" w:rsidP="00194AC3">
            <w:pPr>
              <w:pStyle w:val="TAL"/>
            </w:pPr>
            <w:r w:rsidRPr="00771DE2">
              <w:t>Network signalling value</w:t>
            </w:r>
          </w:p>
        </w:tc>
        <w:tc>
          <w:tcPr>
            <w:tcW w:w="8377" w:type="dxa"/>
            <w:gridSpan w:val="10"/>
            <w:shd w:val="clear" w:color="auto" w:fill="auto"/>
            <w:vAlign w:val="center"/>
          </w:tcPr>
          <w:p w14:paraId="2B134CE2" w14:textId="77777777" w:rsidR="00194AC3" w:rsidRPr="00771DE2" w:rsidRDefault="00194AC3" w:rsidP="00194AC3">
            <w:pPr>
              <w:pStyle w:val="TAL"/>
              <w:rPr>
                <w:rFonts w:eastAsia="Malgun Gothic"/>
              </w:rPr>
            </w:pPr>
            <w:r w:rsidRPr="00771DE2">
              <w:rPr>
                <w:rFonts w:eastAsia="Malgun Gothic"/>
              </w:rPr>
              <w:t>NS_01</w:t>
            </w:r>
          </w:p>
          <w:p w14:paraId="1E793659" w14:textId="77777777" w:rsidR="00194AC3" w:rsidRPr="00771DE2" w:rsidRDefault="00194AC3" w:rsidP="00194AC3">
            <w:pPr>
              <w:pStyle w:val="TAL"/>
            </w:pPr>
            <w:r w:rsidRPr="00771DE2">
              <w:rPr>
                <w:rFonts w:eastAsia="Malgun Gothic"/>
              </w:rPr>
              <w:t xml:space="preserve">Unless given by Table 7.3.2.3-4 </w:t>
            </w:r>
            <w:r w:rsidRPr="00771DE2">
              <w:t>for the band with active uplink carrier</w:t>
            </w:r>
          </w:p>
        </w:tc>
      </w:tr>
      <w:tr w:rsidR="00194AC3" w:rsidRPr="00771DE2" w14:paraId="1D036738" w14:textId="77777777" w:rsidTr="00194AC3">
        <w:tc>
          <w:tcPr>
            <w:tcW w:w="13945" w:type="dxa"/>
            <w:gridSpan w:val="17"/>
            <w:shd w:val="clear" w:color="auto" w:fill="auto"/>
          </w:tcPr>
          <w:p w14:paraId="0539FF4A" w14:textId="77777777" w:rsidR="00194AC3" w:rsidRPr="00771DE2" w:rsidRDefault="00194AC3" w:rsidP="00194AC3">
            <w:pPr>
              <w:pStyle w:val="TAH"/>
            </w:pPr>
            <w:r w:rsidRPr="00771DE2">
              <w:t>Test Parameters for CA Configurations</w:t>
            </w:r>
          </w:p>
        </w:tc>
      </w:tr>
      <w:tr w:rsidR="00194AC3" w:rsidRPr="00771DE2" w14:paraId="3D9E54EC" w14:textId="77777777" w:rsidTr="00194AC3">
        <w:tc>
          <w:tcPr>
            <w:tcW w:w="445" w:type="dxa"/>
            <w:vMerge w:val="restart"/>
            <w:shd w:val="clear" w:color="auto" w:fill="auto"/>
            <w:vAlign w:val="center"/>
          </w:tcPr>
          <w:p w14:paraId="269B7EB3" w14:textId="77777777" w:rsidR="00194AC3" w:rsidRPr="00771DE2" w:rsidRDefault="00194AC3" w:rsidP="00194AC3">
            <w:pPr>
              <w:pStyle w:val="TAH"/>
              <w:rPr>
                <w:lang w:eastAsia="zh-CN"/>
              </w:rPr>
            </w:pPr>
            <w:r w:rsidRPr="00771DE2">
              <w:rPr>
                <w:lang w:eastAsia="zh-CN"/>
              </w:rPr>
              <w:t>ID</w:t>
            </w:r>
          </w:p>
        </w:tc>
        <w:tc>
          <w:tcPr>
            <w:tcW w:w="7374" w:type="dxa"/>
            <w:gridSpan w:val="9"/>
            <w:shd w:val="clear" w:color="auto" w:fill="auto"/>
            <w:vAlign w:val="center"/>
          </w:tcPr>
          <w:p w14:paraId="36586B13" w14:textId="77777777" w:rsidR="00194AC3" w:rsidRPr="00771DE2" w:rsidRDefault="00194AC3" w:rsidP="00194AC3">
            <w:pPr>
              <w:pStyle w:val="TAH"/>
              <w:rPr>
                <w:lang w:eastAsia="zh-CN"/>
              </w:rPr>
            </w:pPr>
            <w:r w:rsidRPr="00771DE2">
              <w:rPr>
                <w:lang w:eastAsia="zh-CN"/>
              </w:rPr>
              <w:t>CA Configuration / channel BW</w:t>
            </w:r>
          </w:p>
        </w:tc>
        <w:tc>
          <w:tcPr>
            <w:tcW w:w="3066" w:type="dxa"/>
            <w:gridSpan w:val="4"/>
            <w:shd w:val="clear" w:color="auto" w:fill="auto"/>
            <w:vAlign w:val="center"/>
          </w:tcPr>
          <w:p w14:paraId="79108DC4" w14:textId="77777777" w:rsidR="00194AC3" w:rsidRPr="00771DE2" w:rsidRDefault="00194AC3" w:rsidP="00194AC3">
            <w:pPr>
              <w:pStyle w:val="TAH"/>
            </w:pPr>
            <w:r w:rsidRPr="00771DE2">
              <w:rPr>
                <w:lang w:eastAsia="zh-CN"/>
              </w:rPr>
              <w:t>DL Allocation</w:t>
            </w:r>
          </w:p>
        </w:tc>
        <w:tc>
          <w:tcPr>
            <w:tcW w:w="3060" w:type="dxa"/>
            <w:gridSpan w:val="3"/>
            <w:shd w:val="clear" w:color="auto" w:fill="auto"/>
            <w:vAlign w:val="center"/>
          </w:tcPr>
          <w:p w14:paraId="0B1B9E8E" w14:textId="77777777" w:rsidR="00194AC3" w:rsidRPr="00771DE2" w:rsidRDefault="00194AC3" w:rsidP="00194AC3">
            <w:pPr>
              <w:pStyle w:val="TAH"/>
            </w:pPr>
            <w:r w:rsidRPr="00771DE2">
              <w:rPr>
                <w:lang w:eastAsia="zh-CN"/>
              </w:rPr>
              <w:t>UL allocation (Note 2)</w:t>
            </w:r>
          </w:p>
        </w:tc>
      </w:tr>
      <w:tr w:rsidR="00194AC3" w:rsidRPr="00771DE2" w14:paraId="17992A25" w14:textId="77777777" w:rsidTr="00194AC3">
        <w:tc>
          <w:tcPr>
            <w:tcW w:w="445" w:type="dxa"/>
            <w:vMerge/>
            <w:shd w:val="clear" w:color="auto" w:fill="auto"/>
          </w:tcPr>
          <w:p w14:paraId="7E2CC96F" w14:textId="77777777" w:rsidR="00194AC3" w:rsidRPr="00771DE2" w:rsidRDefault="00194AC3" w:rsidP="00194AC3">
            <w:pPr>
              <w:pStyle w:val="TAH"/>
              <w:rPr>
                <w:lang w:eastAsia="zh-CN"/>
              </w:rPr>
            </w:pPr>
          </w:p>
        </w:tc>
        <w:tc>
          <w:tcPr>
            <w:tcW w:w="5123" w:type="dxa"/>
            <w:gridSpan w:val="6"/>
            <w:shd w:val="clear" w:color="auto" w:fill="auto"/>
            <w:vAlign w:val="center"/>
          </w:tcPr>
          <w:p w14:paraId="17389027" w14:textId="77777777" w:rsidR="00194AC3" w:rsidRPr="00771DE2" w:rsidRDefault="00194AC3" w:rsidP="00194AC3">
            <w:pPr>
              <w:pStyle w:val="TAH"/>
            </w:pPr>
            <w:r w:rsidRPr="00771DE2">
              <w:rPr>
                <w:lang w:eastAsia="zh-CN"/>
              </w:rPr>
              <w:t>CA configuration</w:t>
            </w:r>
          </w:p>
        </w:tc>
        <w:tc>
          <w:tcPr>
            <w:tcW w:w="721" w:type="dxa"/>
            <w:shd w:val="clear" w:color="auto" w:fill="auto"/>
            <w:vAlign w:val="center"/>
          </w:tcPr>
          <w:p w14:paraId="6FFEE023" w14:textId="77777777" w:rsidR="00194AC3" w:rsidRPr="00771DE2" w:rsidRDefault="00194AC3" w:rsidP="00194AC3">
            <w:pPr>
              <w:pStyle w:val="TAH"/>
              <w:rPr>
                <w:lang w:eastAsia="zh-CN"/>
              </w:rPr>
            </w:pPr>
            <w:r w:rsidRPr="00771DE2">
              <w:rPr>
                <w:lang w:eastAsia="zh-CN"/>
              </w:rPr>
              <w:t>PCC</w:t>
            </w:r>
          </w:p>
        </w:tc>
        <w:tc>
          <w:tcPr>
            <w:tcW w:w="720" w:type="dxa"/>
            <w:shd w:val="clear" w:color="auto" w:fill="auto"/>
            <w:vAlign w:val="center"/>
          </w:tcPr>
          <w:p w14:paraId="1FE992DB" w14:textId="77777777" w:rsidR="00194AC3" w:rsidRPr="00771DE2" w:rsidRDefault="00194AC3" w:rsidP="00194AC3">
            <w:pPr>
              <w:pStyle w:val="TAH"/>
              <w:rPr>
                <w:lang w:eastAsia="zh-CN"/>
              </w:rPr>
            </w:pPr>
            <w:r w:rsidRPr="00771DE2">
              <w:rPr>
                <w:lang w:eastAsia="zh-CN"/>
              </w:rPr>
              <w:t>SCC1</w:t>
            </w:r>
          </w:p>
        </w:tc>
        <w:tc>
          <w:tcPr>
            <w:tcW w:w="810" w:type="dxa"/>
            <w:shd w:val="clear" w:color="auto" w:fill="auto"/>
            <w:vAlign w:val="center"/>
          </w:tcPr>
          <w:p w14:paraId="5EB3A403" w14:textId="77777777" w:rsidR="00194AC3" w:rsidRPr="00771DE2" w:rsidRDefault="00194AC3" w:rsidP="00194AC3">
            <w:pPr>
              <w:pStyle w:val="TAH"/>
              <w:rPr>
                <w:lang w:eastAsia="zh-CN"/>
              </w:rPr>
            </w:pPr>
            <w:r w:rsidRPr="00771DE2">
              <w:rPr>
                <w:lang w:eastAsia="zh-CN"/>
              </w:rPr>
              <w:t>SCC2</w:t>
            </w:r>
          </w:p>
        </w:tc>
        <w:tc>
          <w:tcPr>
            <w:tcW w:w="900" w:type="dxa"/>
            <w:shd w:val="clear" w:color="auto" w:fill="auto"/>
            <w:vAlign w:val="center"/>
          </w:tcPr>
          <w:p w14:paraId="2CA7F9BB" w14:textId="77777777" w:rsidR="00194AC3" w:rsidRPr="00771DE2" w:rsidRDefault="00194AC3" w:rsidP="00194AC3">
            <w:pPr>
              <w:pStyle w:val="TAH"/>
              <w:rPr>
                <w:lang w:eastAsia="zh-CN"/>
              </w:rPr>
            </w:pPr>
            <w:r w:rsidRPr="00771DE2">
              <w:rPr>
                <w:lang w:eastAsia="zh-CN"/>
              </w:rPr>
              <w:t>CC Mod</w:t>
            </w:r>
          </w:p>
        </w:tc>
        <w:tc>
          <w:tcPr>
            <w:tcW w:w="2166" w:type="dxa"/>
            <w:gridSpan w:val="3"/>
            <w:shd w:val="clear" w:color="auto" w:fill="auto"/>
          </w:tcPr>
          <w:p w14:paraId="43245153" w14:textId="77777777" w:rsidR="00194AC3" w:rsidRPr="00771DE2" w:rsidRDefault="00194AC3" w:rsidP="00194AC3">
            <w:pPr>
              <w:pStyle w:val="TAH"/>
              <w:rPr>
                <w:lang w:eastAsia="zh-CN"/>
              </w:rPr>
            </w:pPr>
            <w:r w:rsidRPr="00771DE2">
              <w:rPr>
                <w:lang w:eastAsia="zh-CN"/>
              </w:rPr>
              <w:t>PCC &amp; SCC RB allocation</w:t>
            </w:r>
          </w:p>
        </w:tc>
        <w:tc>
          <w:tcPr>
            <w:tcW w:w="900" w:type="dxa"/>
            <w:shd w:val="clear" w:color="auto" w:fill="auto"/>
            <w:vAlign w:val="center"/>
          </w:tcPr>
          <w:p w14:paraId="6350C78C" w14:textId="77777777" w:rsidR="00194AC3" w:rsidRPr="00771DE2" w:rsidRDefault="00194AC3" w:rsidP="00194AC3">
            <w:pPr>
              <w:pStyle w:val="TAH"/>
              <w:rPr>
                <w:lang w:eastAsia="zh-CN"/>
              </w:rPr>
            </w:pPr>
            <w:r w:rsidRPr="00771DE2">
              <w:rPr>
                <w:lang w:eastAsia="zh-CN"/>
              </w:rPr>
              <w:t>CC Mod</w:t>
            </w:r>
          </w:p>
        </w:tc>
        <w:tc>
          <w:tcPr>
            <w:tcW w:w="2160" w:type="dxa"/>
            <w:gridSpan w:val="2"/>
            <w:shd w:val="clear" w:color="auto" w:fill="auto"/>
            <w:vAlign w:val="center"/>
          </w:tcPr>
          <w:p w14:paraId="2D04435E" w14:textId="77777777" w:rsidR="00194AC3" w:rsidRPr="00771DE2" w:rsidRDefault="00194AC3" w:rsidP="00194AC3">
            <w:pPr>
              <w:pStyle w:val="TAH"/>
            </w:pPr>
            <w:r w:rsidRPr="00771DE2">
              <w:rPr>
                <w:lang w:eastAsia="zh-CN"/>
              </w:rPr>
              <w:t>PCC, SCC1 or SCC2 RB allocation</w:t>
            </w:r>
          </w:p>
        </w:tc>
      </w:tr>
      <w:tr w:rsidR="00194AC3" w:rsidRPr="00771DE2" w14:paraId="439865E7" w14:textId="77777777" w:rsidTr="00194AC3">
        <w:tc>
          <w:tcPr>
            <w:tcW w:w="445" w:type="dxa"/>
            <w:vMerge/>
            <w:shd w:val="clear" w:color="auto" w:fill="auto"/>
          </w:tcPr>
          <w:p w14:paraId="69F27B5F" w14:textId="77777777" w:rsidR="00194AC3" w:rsidRPr="00771DE2" w:rsidRDefault="00194AC3" w:rsidP="00194AC3"/>
        </w:tc>
        <w:tc>
          <w:tcPr>
            <w:tcW w:w="1630" w:type="dxa"/>
            <w:gridSpan w:val="2"/>
            <w:shd w:val="clear" w:color="auto" w:fill="auto"/>
          </w:tcPr>
          <w:p w14:paraId="1673D29E" w14:textId="77777777" w:rsidR="00194AC3" w:rsidRPr="00771DE2" w:rsidRDefault="00194AC3" w:rsidP="00194AC3">
            <w:pPr>
              <w:pStyle w:val="TAH"/>
            </w:pPr>
            <w:r w:rsidRPr="00771DE2">
              <w:rPr>
                <w:lang w:eastAsia="zh-CN"/>
              </w:rPr>
              <w:t>PCC</w:t>
            </w:r>
          </w:p>
        </w:tc>
        <w:tc>
          <w:tcPr>
            <w:tcW w:w="1700" w:type="dxa"/>
            <w:gridSpan w:val="2"/>
            <w:shd w:val="clear" w:color="auto" w:fill="auto"/>
          </w:tcPr>
          <w:p w14:paraId="7463A879" w14:textId="77777777" w:rsidR="00194AC3" w:rsidRPr="00771DE2" w:rsidRDefault="00194AC3" w:rsidP="00194AC3">
            <w:pPr>
              <w:pStyle w:val="TAH"/>
            </w:pPr>
            <w:r w:rsidRPr="00771DE2">
              <w:rPr>
                <w:lang w:eastAsia="zh-CN"/>
              </w:rPr>
              <w:t>SCC1</w:t>
            </w:r>
          </w:p>
        </w:tc>
        <w:tc>
          <w:tcPr>
            <w:tcW w:w="1793" w:type="dxa"/>
            <w:gridSpan w:val="2"/>
            <w:shd w:val="clear" w:color="auto" w:fill="auto"/>
          </w:tcPr>
          <w:p w14:paraId="2E432930" w14:textId="77777777" w:rsidR="00194AC3" w:rsidRPr="00771DE2" w:rsidRDefault="00194AC3" w:rsidP="00194AC3">
            <w:pPr>
              <w:pStyle w:val="TAH"/>
            </w:pPr>
            <w:r w:rsidRPr="00771DE2">
              <w:rPr>
                <w:lang w:eastAsia="zh-CN"/>
              </w:rPr>
              <w:t>SCC2</w:t>
            </w:r>
          </w:p>
        </w:tc>
        <w:tc>
          <w:tcPr>
            <w:tcW w:w="721" w:type="dxa"/>
            <w:vMerge w:val="restart"/>
            <w:shd w:val="clear" w:color="auto" w:fill="auto"/>
          </w:tcPr>
          <w:p w14:paraId="618FDA65" w14:textId="77777777" w:rsidR="00194AC3" w:rsidRPr="00771DE2" w:rsidRDefault="00194AC3" w:rsidP="00194AC3">
            <w:pPr>
              <w:pStyle w:val="TAH"/>
            </w:pPr>
          </w:p>
        </w:tc>
        <w:tc>
          <w:tcPr>
            <w:tcW w:w="720" w:type="dxa"/>
            <w:vMerge w:val="restart"/>
            <w:shd w:val="clear" w:color="auto" w:fill="auto"/>
          </w:tcPr>
          <w:p w14:paraId="66BA4B3A" w14:textId="77777777" w:rsidR="00194AC3" w:rsidRPr="00771DE2" w:rsidRDefault="00194AC3" w:rsidP="00194AC3">
            <w:pPr>
              <w:pStyle w:val="TAH"/>
            </w:pPr>
          </w:p>
        </w:tc>
        <w:tc>
          <w:tcPr>
            <w:tcW w:w="810" w:type="dxa"/>
            <w:vMerge w:val="restart"/>
            <w:shd w:val="clear" w:color="auto" w:fill="auto"/>
          </w:tcPr>
          <w:p w14:paraId="13E4D78D" w14:textId="77777777" w:rsidR="00194AC3" w:rsidRPr="00771DE2" w:rsidRDefault="00194AC3" w:rsidP="00194AC3">
            <w:pPr>
              <w:pStyle w:val="TAH"/>
            </w:pPr>
          </w:p>
        </w:tc>
        <w:tc>
          <w:tcPr>
            <w:tcW w:w="900" w:type="dxa"/>
            <w:vMerge w:val="restart"/>
            <w:shd w:val="clear" w:color="auto" w:fill="auto"/>
          </w:tcPr>
          <w:p w14:paraId="4D2DE9C7" w14:textId="77777777" w:rsidR="00194AC3" w:rsidRPr="00771DE2" w:rsidRDefault="00194AC3" w:rsidP="00194AC3">
            <w:pPr>
              <w:pStyle w:val="TAH"/>
            </w:pPr>
          </w:p>
        </w:tc>
        <w:tc>
          <w:tcPr>
            <w:tcW w:w="720" w:type="dxa"/>
            <w:vMerge w:val="restart"/>
            <w:shd w:val="clear" w:color="auto" w:fill="auto"/>
            <w:vAlign w:val="center"/>
          </w:tcPr>
          <w:p w14:paraId="756E61EA" w14:textId="77777777" w:rsidR="00194AC3" w:rsidRPr="00771DE2" w:rsidRDefault="00194AC3" w:rsidP="00194AC3">
            <w:pPr>
              <w:pStyle w:val="TAH"/>
              <w:rPr>
                <w:lang w:eastAsia="zh-CN"/>
              </w:rPr>
            </w:pPr>
            <w:r w:rsidRPr="00771DE2">
              <w:rPr>
                <w:lang w:eastAsia="zh-CN"/>
              </w:rPr>
              <w:t>PCC</w:t>
            </w:r>
          </w:p>
        </w:tc>
        <w:tc>
          <w:tcPr>
            <w:tcW w:w="726" w:type="dxa"/>
            <w:vMerge w:val="restart"/>
            <w:shd w:val="clear" w:color="auto" w:fill="auto"/>
            <w:vAlign w:val="center"/>
          </w:tcPr>
          <w:p w14:paraId="26AF3A0E" w14:textId="77777777" w:rsidR="00194AC3" w:rsidRPr="00771DE2" w:rsidRDefault="00194AC3" w:rsidP="00194AC3">
            <w:pPr>
              <w:pStyle w:val="TAH"/>
              <w:rPr>
                <w:lang w:eastAsia="zh-CN"/>
              </w:rPr>
            </w:pPr>
            <w:r w:rsidRPr="00771DE2">
              <w:rPr>
                <w:lang w:eastAsia="zh-CN"/>
              </w:rPr>
              <w:t>SCC1</w:t>
            </w:r>
          </w:p>
        </w:tc>
        <w:tc>
          <w:tcPr>
            <w:tcW w:w="720" w:type="dxa"/>
            <w:vMerge w:val="restart"/>
            <w:shd w:val="clear" w:color="auto" w:fill="auto"/>
            <w:vAlign w:val="center"/>
          </w:tcPr>
          <w:p w14:paraId="2B53023B" w14:textId="77777777" w:rsidR="00194AC3" w:rsidRPr="00771DE2" w:rsidRDefault="00194AC3" w:rsidP="00194AC3">
            <w:pPr>
              <w:pStyle w:val="TAH"/>
              <w:rPr>
                <w:lang w:eastAsia="zh-CN"/>
              </w:rPr>
            </w:pPr>
            <w:r w:rsidRPr="00771DE2">
              <w:rPr>
                <w:lang w:eastAsia="zh-CN"/>
              </w:rPr>
              <w:t>SCC2</w:t>
            </w:r>
          </w:p>
        </w:tc>
        <w:tc>
          <w:tcPr>
            <w:tcW w:w="900" w:type="dxa"/>
            <w:vMerge w:val="restart"/>
            <w:shd w:val="clear" w:color="auto" w:fill="auto"/>
          </w:tcPr>
          <w:p w14:paraId="2A894E6D" w14:textId="77777777" w:rsidR="00194AC3" w:rsidRPr="00771DE2" w:rsidRDefault="00194AC3" w:rsidP="00194AC3">
            <w:pPr>
              <w:pStyle w:val="TAH"/>
            </w:pPr>
          </w:p>
        </w:tc>
        <w:tc>
          <w:tcPr>
            <w:tcW w:w="1080" w:type="dxa"/>
            <w:vMerge w:val="restart"/>
            <w:shd w:val="clear" w:color="auto" w:fill="auto"/>
          </w:tcPr>
          <w:p w14:paraId="70927FE4" w14:textId="77777777" w:rsidR="00194AC3" w:rsidRPr="00771DE2" w:rsidRDefault="00194AC3" w:rsidP="00194AC3">
            <w:pPr>
              <w:pStyle w:val="TAH"/>
            </w:pPr>
          </w:p>
        </w:tc>
        <w:tc>
          <w:tcPr>
            <w:tcW w:w="1080" w:type="dxa"/>
            <w:vMerge w:val="restart"/>
            <w:shd w:val="clear" w:color="auto" w:fill="auto"/>
          </w:tcPr>
          <w:p w14:paraId="3F4134EE" w14:textId="77777777" w:rsidR="00194AC3" w:rsidRPr="00771DE2" w:rsidRDefault="00194AC3" w:rsidP="00194AC3">
            <w:pPr>
              <w:pStyle w:val="TAH"/>
            </w:pPr>
          </w:p>
        </w:tc>
      </w:tr>
      <w:tr w:rsidR="00194AC3" w:rsidRPr="00771DE2" w14:paraId="0D353947" w14:textId="77777777" w:rsidTr="00194AC3">
        <w:tc>
          <w:tcPr>
            <w:tcW w:w="445" w:type="dxa"/>
            <w:vMerge/>
            <w:shd w:val="clear" w:color="auto" w:fill="auto"/>
          </w:tcPr>
          <w:p w14:paraId="488A27C8" w14:textId="77777777" w:rsidR="00194AC3" w:rsidRPr="00771DE2" w:rsidRDefault="00194AC3" w:rsidP="00194AC3"/>
        </w:tc>
        <w:tc>
          <w:tcPr>
            <w:tcW w:w="716" w:type="dxa"/>
            <w:shd w:val="clear" w:color="auto" w:fill="auto"/>
          </w:tcPr>
          <w:p w14:paraId="77250DD4" w14:textId="77777777" w:rsidR="00194AC3" w:rsidRPr="00771DE2" w:rsidRDefault="00194AC3" w:rsidP="00194AC3">
            <w:pPr>
              <w:pStyle w:val="TAH"/>
              <w:rPr>
                <w:lang w:eastAsia="zh-CN"/>
              </w:rPr>
            </w:pPr>
            <w:r w:rsidRPr="00771DE2">
              <w:rPr>
                <w:lang w:eastAsia="zh-CN"/>
              </w:rPr>
              <w:t>Band</w:t>
            </w:r>
          </w:p>
        </w:tc>
        <w:tc>
          <w:tcPr>
            <w:tcW w:w="914" w:type="dxa"/>
            <w:shd w:val="clear" w:color="auto" w:fill="auto"/>
          </w:tcPr>
          <w:p w14:paraId="6390669D" w14:textId="77777777" w:rsidR="00194AC3" w:rsidRPr="00771DE2" w:rsidRDefault="00194AC3" w:rsidP="00194AC3">
            <w:pPr>
              <w:pStyle w:val="TAH"/>
              <w:rPr>
                <w:lang w:eastAsia="zh-CN"/>
              </w:rPr>
            </w:pPr>
            <w:r w:rsidRPr="00771DE2">
              <w:rPr>
                <w:lang w:eastAsia="zh-CN"/>
              </w:rPr>
              <w:t>Range</w:t>
            </w:r>
          </w:p>
        </w:tc>
        <w:tc>
          <w:tcPr>
            <w:tcW w:w="833" w:type="dxa"/>
            <w:shd w:val="clear" w:color="auto" w:fill="auto"/>
          </w:tcPr>
          <w:p w14:paraId="35BD84C1" w14:textId="77777777" w:rsidR="00194AC3" w:rsidRPr="00771DE2" w:rsidRDefault="00194AC3" w:rsidP="00194AC3">
            <w:pPr>
              <w:pStyle w:val="TAH"/>
            </w:pPr>
            <w:r w:rsidRPr="00771DE2">
              <w:rPr>
                <w:lang w:eastAsia="zh-CN"/>
              </w:rPr>
              <w:t>Band</w:t>
            </w:r>
          </w:p>
        </w:tc>
        <w:tc>
          <w:tcPr>
            <w:tcW w:w="867" w:type="dxa"/>
            <w:shd w:val="clear" w:color="auto" w:fill="auto"/>
          </w:tcPr>
          <w:p w14:paraId="429AB349" w14:textId="77777777" w:rsidR="00194AC3" w:rsidRPr="00771DE2" w:rsidRDefault="00194AC3" w:rsidP="00194AC3">
            <w:pPr>
              <w:pStyle w:val="TAH"/>
            </w:pPr>
            <w:r w:rsidRPr="00771DE2">
              <w:rPr>
                <w:lang w:eastAsia="zh-CN"/>
              </w:rPr>
              <w:t>Range</w:t>
            </w:r>
          </w:p>
        </w:tc>
        <w:tc>
          <w:tcPr>
            <w:tcW w:w="822" w:type="dxa"/>
            <w:shd w:val="clear" w:color="auto" w:fill="auto"/>
          </w:tcPr>
          <w:p w14:paraId="43DCC2D3" w14:textId="77777777" w:rsidR="00194AC3" w:rsidRPr="00771DE2" w:rsidRDefault="00194AC3" w:rsidP="00194AC3">
            <w:pPr>
              <w:pStyle w:val="TAH"/>
            </w:pPr>
            <w:r w:rsidRPr="00771DE2">
              <w:rPr>
                <w:lang w:eastAsia="zh-CN"/>
              </w:rPr>
              <w:t>Band</w:t>
            </w:r>
          </w:p>
        </w:tc>
        <w:tc>
          <w:tcPr>
            <w:tcW w:w="971" w:type="dxa"/>
            <w:shd w:val="clear" w:color="auto" w:fill="auto"/>
          </w:tcPr>
          <w:p w14:paraId="072AE130" w14:textId="77777777" w:rsidR="00194AC3" w:rsidRPr="00771DE2" w:rsidRDefault="00194AC3" w:rsidP="00194AC3">
            <w:pPr>
              <w:pStyle w:val="TAH"/>
            </w:pPr>
            <w:r w:rsidRPr="00771DE2">
              <w:rPr>
                <w:lang w:eastAsia="zh-CN"/>
              </w:rPr>
              <w:t>Range</w:t>
            </w:r>
          </w:p>
        </w:tc>
        <w:tc>
          <w:tcPr>
            <w:tcW w:w="721" w:type="dxa"/>
            <w:vMerge/>
            <w:shd w:val="clear" w:color="auto" w:fill="auto"/>
          </w:tcPr>
          <w:p w14:paraId="130D9B53" w14:textId="77777777" w:rsidR="00194AC3" w:rsidRPr="00771DE2" w:rsidRDefault="00194AC3" w:rsidP="00194AC3">
            <w:pPr>
              <w:pStyle w:val="TAH"/>
            </w:pPr>
          </w:p>
        </w:tc>
        <w:tc>
          <w:tcPr>
            <w:tcW w:w="720" w:type="dxa"/>
            <w:vMerge/>
            <w:shd w:val="clear" w:color="auto" w:fill="auto"/>
          </w:tcPr>
          <w:p w14:paraId="0C0C6B10" w14:textId="77777777" w:rsidR="00194AC3" w:rsidRPr="00771DE2" w:rsidRDefault="00194AC3" w:rsidP="00194AC3">
            <w:pPr>
              <w:pStyle w:val="TAH"/>
            </w:pPr>
          </w:p>
        </w:tc>
        <w:tc>
          <w:tcPr>
            <w:tcW w:w="810" w:type="dxa"/>
            <w:vMerge/>
            <w:shd w:val="clear" w:color="auto" w:fill="auto"/>
          </w:tcPr>
          <w:p w14:paraId="53740939" w14:textId="77777777" w:rsidR="00194AC3" w:rsidRPr="00771DE2" w:rsidRDefault="00194AC3" w:rsidP="00194AC3">
            <w:pPr>
              <w:pStyle w:val="TAH"/>
            </w:pPr>
          </w:p>
        </w:tc>
        <w:tc>
          <w:tcPr>
            <w:tcW w:w="900" w:type="dxa"/>
            <w:vMerge/>
            <w:shd w:val="clear" w:color="auto" w:fill="auto"/>
          </w:tcPr>
          <w:p w14:paraId="2592A354" w14:textId="77777777" w:rsidR="00194AC3" w:rsidRPr="00771DE2" w:rsidRDefault="00194AC3" w:rsidP="00194AC3">
            <w:pPr>
              <w:pStyle w:val="TAH"/>
            </w:pPr>
          </w:p>
        </w:tc>
        <w:tc>
          <w:tcPr>
            <w:tcW w:w="720" w:type="dxa"/>
            <w:vMerge/>
            <w:shd w:val="clear" w:color="auto" w:fill="auto"/>
          </w:tcPr>
          <w:p w14:paraId="05909C45" w14:textId="77777777" w:rsidR="00194AC3" w:rsidRPr="00771DE2" w:rsidRDefault="00194AC3" w:rsidP="00194AC3">
            <w:pPr>
              <w:pStyle w:val="TAH"/>
            </w:pPr>
          </w:p>
        </w:tc>
        <w:tc>
          <w:tcPr>
            <w:tcW w:w="726" w:type="dxa"/>
            <w:vMerge/>
            <w:shd w:val="clear" w:color="auto" w:fill="auto"/>
          </w:tcPr>
          <w:p w14:paraId="17C7B2E0" w14:textId="77777777" w:rsidR="00194AC3" w:rsidRPr="00771DE2" w:rsidRDefault="00194AC3" w:rsidP="00194AC3">
            <w:pPr>
              <w:pStyle w:val="TAH"/>
            </w:pPr>
          </w:p>
        </w:tc>
        <w:tc>
          <w:tcPr>
            <w:tcW w:w="720" w:type="dxa"/>
            <w:vMerge/>
            <w:shd w:val="clear" w:color="auto" w:fill="auto"/>
          </w:tcPr>
          <w:p w14:paraId="6325EA81" w14:textId="77777777" w:rsidR="00194AC3" w:rsidRPr="00771DE2" w:rsidRDefault="00194AC3" w:rsidP="00194AC3">
            <w:pPr>
              <w:pStyle w:val="TAH"/>
            </w:pPr>
          </w:p>
        </w:tc>
        <w:tc>
          <w:tcPr>
            <w:tcW w:w="900" w:type="dxa"/>
            <w:vMerge/>
            <w:shd w:val="clear" w:color="auto" w:fill="auto"/>
          </w:tcPr>
          <w:p w14:paraId="40A23A5E" w14:textId="77777777" w:rsidR="00194AC3" w:rsidRPr="00771DE2" w:rsidRDefault="00194AC3" w:rsidP="00194AC3">
            <w:pPr>
              <w:pStyle w:val="TAH"/>
            </w:pPr>
          </w:p>
        </w:tc>
        <w:tc>
          <w:tcPr>
            <w:tcW w:w="1080" w:type="dxa"/>
            <w:vMerge/>
            <w:shd w:val="clear" w:color="auto" w:fill="auto"/>
          </w:tcPr>
          <w:p w14:paraId="2AA60A62" w14:textId="77777777" w:rsidR="00194AC3" w:rsidRPr="00771DE2" w:rsidRDefault="00194AC3" w:rsidP="00194AC3">
            <w:pPr>
              <w:pStyle w:val="TAH"/>
            </w:pPr>
          </w:p>
        </w:tc>
        <w:tc>
          <w:tcPr>
            <w:tcW w:w="1080" w:type="dxa"/>
            <w:vMerge/>
            <w:shd w:val="clear" w:color="auto" w:fill="auto"/>
          </w:tcPr>
          <w:p w14:paraId="3EE90A19" w14:textId="77777777" w:rsidR="00194AC3" w:rsidRPr="00771DE2" w:rsidRDefault="00194AC3" w:rsidP="00194AC3">
            <w:pPr>
              <w:pStyle w:val="TAH"/>
            </w:pPr>
          </w:p>
        </w:tc>
      </w:tr>
      <w:tr w:rsidR="00194AC3" w:rsidRPr="00771DE2" w14:paraId="1926F294" w14:textId="77777777" w:rsidTr="00194AC3">
        <w:tc>
          <w:tcPr>
            <w:tcW w:w="13945" w:type="dxa"/>
            <w:gridSpan w:val="17"/>
            <w:shd w:val="clear" w:color="auto" w:fill="auto"/>
          </w:tcPr>
          <w:p w14:paraId="4DE30440" w14:textId="77777777" w:rsidR="00194AC3" w:rsidRPr="00771DE2" w:rsidRDefault="00194AC3" w:rsidP="00194AC3">
            <w:pPr>
              <w:pStyle w:val="TAH"/>
            </w:pPr>
            <w:r w:rsidRPr="00771DE2">
              <w:t>Default Test Settings for a DL_n2A-n5A-n77A_UL_n2A-n77A Configuration (Inter-band)</w:t>
            </w:r>
          </w:p>
        </w:tc>
      </w:tr>
      <w:tr w:rsidR="00194AC3" w:rsidRPr="00771DE2" w14:paraId="42296834" w14:textId="77777777" w:rsidTr="00194AC3">
        <w:tc>
          <w:tcPr>
            <w:tcW w:w="445" w:type="dxa"/>
            <w:shd w:val="clear" w:color="auto" w:fill="auto"/>
            <w:vAlign w:val="center"/>
          </w:tcPr>
          <w:p w14:paraId="0634DDC1" w14:textId="77777777" w:rsidR="00194AC3" w:rsidRPr="00771DE2" w:rsidRDefault="00194AC3" w:rsidP="00194AC3">
            <w:r w:rsidRPr="00771DE2">
              <w:rPr>
                <w:lang w:eastAsia="zh-CN"/>
              </w:rPr>
              <w:t>1</w:t>
            </w:r>
          </w:p>
        </w:tc>
        <w:tc>
          <w:tcPr>
            <w:tcW w:w="716" w:type="dxa"/>
            <w:shd w:val="clear" w:color="auto" w:fill="auto"/>
            <w:vAlign w:val="center"/>
          </w:tcPr>
          <w:p w14:paraId="352BDB41" w14:textId="77777777" w:rsidR="00194AC3" w:rsidRPr="00771DE2" w:rsidRDefault="00194AC3" w:rsidP="00194AC3">
            <w:pPr>
              <w:pStyle w:val="TAH"/>
              <w:rPr>
                <w:lang w:eastAsia="zh-CN"/>
              </w:rPr>
            </w:pPr>
            <w:r w:rsidRPr="00771DE2">
              <w:rPr>
                <w:b w:val="0"/>
                <w:lang w:eastAsia="zh-CN"/>
              </w:rPr>
              <w:t>n2</w:t>
            </w:r>
          </w:p>
        </w:tc>
        <w:tc>
          <w:tcPr>
            <w:tcW w:w="914" w:type="dxa"/>
            <w:shd w:val="clear" w:color="auto" w:fill="auto"/>
            <w:vAlign w:val="center"/>
          </w:tcPr>
          <w:p w14:paraId="6E87118B" w14:textId="77777777" w:rsidR="00194AC3" w:rsidRPr="00771DE2" w:rsidRDefault="00194AC3" w:rsidP="00194AC3">
            <w:pPr>
              <w:pStyle w:val="TAH"/>
              <w:rPr>
                <w:lang w:eastAsia="zh-CN"/>
              </w:rPr>
            </w:pPr>
            <w:r w:rsidRPr="00771DE2">
              <w:rPr>
                <w:b w:val="0"/>
                <w:lang w:eastAsia="zh-CN"/>
              </w:rPr>
              <w:t>UL 1907.5/ DL 1987.5</w:t>
            </w:r>
          </w:p>
        </w:tc>
        <w:tc>
          <w:tcPr>
            <w:tcW w:w="833" w:type="dxa"/>
            <w:shd w:val="clear" w:color="auto" w:fill="auto"/>
            <w:vAlign w:val="center"/>
          </w:tcPr>
          <w:p w14:paraId="4EB905E5" w14:textId="77777777" w:rsidR="00194AC3" w:rsidRPr="00771DE2" w:rsidRDefault="00194AC3" w:rsidP="00194AC3">
            <w:pPr>
              <w:pStyle w:val="TAH"/>
              <w:rPr>
                <w:lang w:eastAsia="zh-CN"/>
              </w:rPr>
            </w:pPr>
            <w:r w:rsidRPr="00771DE2">
              <w:rPr>
                <w:b w:val="0"/>
                <w:lang w:eastAsia="zh-CN"/>
              </w:rPr>
              <w:t>n5</w:t>
            </w:r>
          </w:p>
        </w:tc>
        <w:tc>
          <w:tcPr>
            <w:tcW w:w="867" w:type="dxa"/>
            <w:shd w:val="clear" w:color="auto" w:fill="auto"/>
            <w:vAlign w:val="center"/>
          </w:tcPr>
          <w:p w14:paraId="2B23FA89" w14:textId="77777777" w:rsidR="00194AC3" w:rsidRPr="00771DE2" w:rsidRDefault="00194AC3" w:rsidP="00194AC3">
            <w:pPr>
              <w:pStyle w:val="TAH"/>
              <w:rPr>
                <w:lang w:eastAsia="zh-CN"/>
              </w:rPr>
            </w:pPr>
            <w:r w:rsidRPr="00771DE2">
              <w:rPr>
                <w:b w:val="0"/>
                <w:lang w:eastAsia="zh-CN"/>
              </w:rPr>
              <w:t>UL 842.5/ DL 887.5</w:t>
            </w:r>
          </w:p>
        </w:tc>
        <w:tc>
          <w:tcPr>
            <w:tcW w:w="822" w:type="dxa"/>
            <w:shd w:val="clear" w:color="auto" w:fill="auto"/>
            <w:vAlign w:val="center"/>
          </w:tcPr>
          <w:p w14:paraId="1E4F132B" w14:textId="77777777" w:rsidR="00194AC3" w:rsidRPr="00771DE2" w:rsidRDefault="00194AC3" w:rsidP="00194AC3">
            <w:pPr>
              <w:pStyle w:val="TAH"/>
              <w:rPr>
                <w:lang w:eastAsia="zh-CN"/>
              </w:rPr>
            </w:pPr>
            <w:r w:rsidRPr="00771DE2">
              <w:rPr>
                <w:b w:val="0"/>
                <w:lang w:eastAsia="zh-CN"/>
              </w:rPr>
              <w:t>n77</w:t>
            </w:r>
          </w:p>
        </w:tc>
        <w:tc>
          <w:tcPr>
            <w:tcW w:w="971" w:type="dxa"/>
            <w:shd w:val="clear" w:color="auto" w:fill="auto"/>
            <w:vAlign w:val="center"/>
          </w:tcPr>
          <w:p w14:paraId="5A9F1157" w14:textId="77777777" w:rsidR="00194AC3" w:rsidRPr="00771DE2" w:rsidRDefault="00194AC3" w:rsidP="00194AC3">
            <w:pPr>
              <w:pStyle w:val="TAH"/>
              <w:rPr>
                <w:lang w:eastAsia="zh-CN"/>
              </w:rPr>
            </w:pPr>
            <w:r w:rsidRPr="00771DE2">
              <w:rPr>
                <w:b w:val="0"/>
                <w:lang w:eastAsia="zh-CN"/>
              </w:rPr>
              <w:t>3305</w:t>
            </w:r>
          </w:p>
        </w:tc>
        <w:tc>
          <w:tcPr>
            <w:tcW w:w="721" w:type="dxa"/>
            <w:shd w:val="clear" w:color="auto" w:fill="auto"/>
            <w:vAlign w:val="center"/>
          </w:tcPr>
          <w:p w14:paraId="236923B4" w14:textId="77777777" w:rsidR="00194AC3" w:rsidRPr="00771DE2" w:rsidRDefault="00194AC3" w:rsidP="00194AC3">
            <w:pPr>
              <w:pStyle w:val="TAH"/>
            </w:pPr>
            <w:r w:rsidRPr="00771DE2">
              <w:rPr>
                <w:b w:val="0"/>
              </w:rPr>
              <w:t>5MHz</w:t>
            </w:r>
          </w:p>
        </w:tc>
        <w:tc>
          <w:tcPr>
            <w:tcW w:w="720" w:type="dxa"/>
            <w:shd w:val="clear" w:color="auto" w:fill="auto"/>
            <w:vAlign w:val="center"/>
          </w:tcPr>
          <w:p w14:paraId="138B75DA" w14:textId="77777777" w:rsidR="00194AC3" w:rsidRPr="00771DE2" w:rsidRDefault="00194AC3" w:rsidP="00194AC3">
            <w:pPr>
              <w:pStyle w:val="TAH"/>
            </w:pPr>
            <w:r w:rsidRPr="00771DE2">
              <w:rPr>
                <w:b w:val="0"/>
              </w:rPr>
              <w:t>5Mhz</w:t>
            </w:r>
          </w:p>
        </w:tc>
        <w:tc>
          <w:tcPr>
            <w:tcW w:w="810" w:type="dxa"/>
            <w:shd w:val="clear" w:color="auto" w:fill="auto"/>
            <w:vAlign w:val="center"/>
          </w:tcPr>
          <w:p w14:paraId="6834EE48" w14:textId="77777777" w:rsidR="00194AC3" w:rsidRPr="00771DE2" w:rsidRDefault="00194AC3" w:rsidP="00194AC3">
            <w:pPr>
              <w:pStyle w:val="TAH"/>
            </w:pPr>
            <w:r w:rsidRPr="00771DE2">
              <w:rPr>
                <w:b w:val="0"/>
              </w:rPr>
              <w:t>10Mhz</w:t>
            </w:r>
          </w:p>
        </w:tc>
        <w:tc>
          <w:tcPr>
            <w:tcW w:w="900" w:type="dxa"/>
            <w:shd w:val="clear" w:color="auto" w:fill="auto"/>
            <w:vAlign w:val="center"/>
          </w:tcPr>
          <w:p w14:paraId="51A621F0" w14:textId="77777777" w:rsidR="00194AC3" w:rsidRPr="00771DE2" w:rsidRDefault="00194AC3" w:rsidP="00194AC3">
            <w:pPr>
              <w:pStyle w:val="TAH"/>
            </w:pPr>
            <w:r w:rsidRPr="00771DE2">
              <w:rPr>
                <w:b w:val="0"/>
              </w:rPr>
              <w:t>CP-OFDM QPSK</w:t>
            </w:r>
          </w:p>
        </w:tc>
        <w:tc>
          <w:tcPr>
            <w:tcW w:w="2166" w:type="dxa"/>
            <w:gridSpan w:val="3"/>
            <w:shd w:val="clear" w:color="auto" w:fill="auto"/>
          </w:tcPr>
          <w:p w14:paraId="6D70CF99" w14:textId="77777777" w:rsidR="00194AC3" w:rsidRPr="00771DE2" w:rsidRDefault="00194AC3" w:rsidP="00194AC3">
            <w:pPr>
              <w:pStyle w:val="TAH"/>
            </w:pPr>
            <w:r w:rsidRPr="00771DE2">
              <w:rPr>
                <w:b w:val="0"/>
              </w:rPr>
              <w:t>Full RB</w:t>
            </w:r>
          </w:p>
        </w:tc>
        <w:tc>
          <w:tcPr>
            <w:tcW w:w="900" w:type="dxa"/>
            <w:shd w:val="clear" w:color="auto" w:fill="auto"/>
          </w:tcPr>
          <w:p w14:paraId="1BD91180" w14:textId="77777777" w:rsidR="00194AC3" w:rsidRPr="00771DE2" w:rsidRDefault="00194AC3" w:rsidP="00194AC3">
            <w:pPr>
              <w:pStyle w:val="TAH"/>
            </w:pPr>
            <w:r w:rsidRPr="00771DE2">
              <w:rPr>
                <w:b w:val="0"/>
              </w:rPr>
              <w:t>DFT-s-OFDM QPSK</w:t>
            </w:r>
          </w:p>
        </w:tc>
        <w:tc>
          <w:tcPr>
            <w:tcW w:w="1080" w:type="dxa"/>
            <w:shd w:val="clear" w:color="auto" w:fill="auto"/>
          </w:tcPr>
          <w:p w14:paraId="71812B25" w14:textId="77777777" w:rsidR="00194AC3" w:rsidRPr="00771DE2" w:rsidRDefault="00194AC3" w:rsidP="00194AC3">
            <w:pPr>
              <w:pStyle w:val="TAH"/>
            </w:pPr>
            <w:r w:rsidRPr="00771DE2">
              <w:rPr>
                <w:b w:val="0"/>
              </w:rPr>
              <w:t>REFSENS_CA_3</w:t>
            </w:r>
          </w:p>
        </w:tc>
        <w:tc>
          <w:tcPr>
            <w:tcW w:w="1080" w:type="dxa"/>
            <w:shd w:val="clear" w:color="auto" w:fill="auto"/>
          </w:tcPr>
          <w:p w14:paraId="03612DDF" w14:textId="77777777" w:rsidR="00194AC3" w:rsidRPr="00771DE2" w:rsidRDefault="00194AC3" w:rsidP="00194AC3">
            <w:pPr>
              <w:pStyle w:val="TAH"/>
            </w:pPr>
            <w:r w:rsidRPr="00771DE2">
              <w:rPr>
                <w:b w:val="0"/>
              </w:rPr>
              <w:t>REFSENS_CA_3</w:t>
            </w:r>
          </w:p>
        </w:tc>
      </w:tr>
      <w:tr w:rsidR="00194AC3" w:rsidRPr="00771DE2" w14:paraId="1CC14553" w14:textId="77777777" w:rsidTr="00194AC3">
        <w:tc>
          <w:tcPr>
            <w:tcW w:w="13945" w:type="dxa"/>
            <w:gridSpan w:val="17"/>
            <w:shd w:val="clear" w:color="auto" w:fill="auto"/>
          </w:tcPr>
          <w:p w14:paraId="498F6277" w14:textId="77777777" w:rsidR="00194AC3" w:rsidRPr="00771DE2" w:rsidRDefault="00194AC3" w:rsidP="00194AC3">
            <w:pPr>
              <w:pStyle w:val="TAH"/>
            </w:pPr>
            <w:r w:rsidRPr="00771DE2">
              <w:t>Default Test Settings for a DL_n2A-n5A-n77A_UL_n5A-n77A Configuration (Inter-band)</w:t>
            </w:r>
          </w:p>
        </w:tc>
      </w:tr>
      <w:tr w:rsidR="00194AC3" w:rsidRPr="00771DE2" w14:paraId="7EBE34DE" w14:textId="77777777" w:rsidTr="00194AC3">
        <w:tc>
          <w:tcPr>
            <w:tcW w:w="445" w:type="dxa"/>
            <w:shd w:val="clear" w:color="auto" w:fill="auto"/>
            <w:vAlign w:val="center"/>
          </w:tcPr>
          <w:p w14:paraId="3D8D4FAD" w14:textId="77777777" w:rsidR="00194AC3" w:rsidRPr="00771DE2" w:rsidRDefault="00194AC3" w:rsidP="00194AC3">
            <w:r w:rsidRPr="00771DE2">
              <w:rPr>
                <w:lang w:eastAsia="zh-CN"/>
              </w:rPr>
              <w:t>1</w:t>
            </w:r>
          </w:p>
        </w:tc>
        <w:tc>
          <w:tcPr>
            <w:tcW w:w="716" w:type="dxa"/>
            <w:shd w:val="clear" w:color="auto" w:fill="auto"/>
            <w:vAlign w:val="center"/>
          </w:tcPr>
          <w:p w14:paraId="71368779" w14:textId="77777777" w:rsidR="00194AC3" w:rsidRPr="00771DE2" w:rsidRDefault="00194AC3" w:rsidP="00194AC3">
            <w:pPr>
              <w:pStyle w:val="TAH"/>
              <w:rPr>
                <w:lang w:eastAsia="zh-CN"/>
              </w:rPr>
            </w:pPr>
            <w:r w:rsidRPr="00771DE2">
              <w:rPr>
                <w:b w:val="0"/>
                <w:lang w:eastAsia="zh-CN"/>
              </w:rPr>
              <w:t>n5</w:t>
            </w:r>
          </w:p>
        </w:tc>
        <w:tc>
          <w:tcPr>
            <w:tcW w:w="914" w:type="dxa"/>
            <w:shd w:val="clear" w:color="auto" w:fill="auto"/>
            <w:vAlign w:val="center"/>
          </w:tcPr>
          <w:p w14:paraId="53F80ED0" w14:textId="77777777" w:rsidR="00194AC3" w:rsidRPr="00771DE2" w:rsidRDefault="00194AC3" w:rsidP="00194AC3">
            <w:pPr>
              <w:pStyle w:val="TAH"/>
              <w:rPr>
                <w:lang w:eastAsia="zh-CN"/>
              </w:rPr>
            </w:pPr>
            <w:r w:rsidRPr="00771DE2">
              <w:rPr>
                <w:b w:val="0"/>
                <w:lang w:eastAsia="zh-CN"/>
              </w:rPr>
              <w:t>UL 846.5/ DL 891.5</w:t>
            </w:r>
          </w:p>
        </w:tc>
        <w:tc>
          <w:tcPr>
            <w:tcW w:w="833" w:type="dxa"/>
            <w:shd w:val="clear" w:color="auto" w:fill="auto"/>
            <w:vAlign w:val="center"/>
          </w:tcPr>
          <w:p w14:paraId="6E5D2417" w14:textId="77777777" w:rsidR="00194AC3" w:rsidRPr="00771DE2" w:rsidRDefault="00194AC3" w:rsidP="00194AC3">
            <w:pPr>
              <w:pStyle w:val="TAH"/>
              <w:rPr>
                <w:lang w:eastAsia="zh-CN"/>
              </w:rPr>
            </w:pPr>
            <w:r w:rsidRPr="00771DE2">
              <w:rPr>
                <w:b w:val="0"/>
                <w:lang w:eastAsia="zh-CN"/>
              </w:rPr>
              <w:t>n2</w:t>
            </w:r>
          </w:p>
        </w:tc>
        <w:tc>
          <w:tcPr>
            <w:tcW w:w="867" w:type="dxa"/>
            <w:shd w:val="clear" w:color="auto" w:fill="auto"/>
            <w:vAlign w:val="center"/>
          </w:tcPr>
          <w:p w14:paraId="063E8118" w14:textId="77777777" w:rsidR="00194AC3" w:rsidRPr="00771DE2" w:rsidRDefault="00194AC3" w:rsidP="00194AC3">
            <w:pPr>
              <w:pStyle w:val="TAH"/>
              <w:rPr>
                <w:lang w:eastAsia="zh-CN"/>
              </w:rPr>
            </w:pPr>
            <w:r w:rsidRPr="00771DE2">
              <w:rPr>
                <w:b w:val="0"/>
                <w:lang w:eastAsia="zh-CN"/>
              </w:rPr>
              <w:t>UL 1907/ DL 1987</w:t>
            </w:r>
          </w:p>
        </w:tc>
        <w:tc>
          <w:tcPr>
            <w:tcW w:w="822" w:type="dxa"/>
            <w:shd w:val="clear" w:color="auto" w:fill="auto"/>
            <w:vAlign w:val="center"/>
          </w:tcPr>
          <w:p w14:paraId="26EB1737" w14:textId="77777777" w:rsidR="00194AC3" w:rsidRPr="00771DE2" w:rsidRDefault="00194AC3" w:rsidP="00194AC3">
            <w:pPr>
              <w:pStyle w:val="TAH"/>
              <w:rPr>
                <w:lang w:eastAsia="zh-CN"/>
              </w:rPr>
            </w:pPr>
            <w:r w:rsidRPr="00771DE2">
              <w:rPr>
                <w:b w:val="0"/>
                <w:lang w:eastAsia="zh-CN"/>
              </w:rPr>
              <w:t>n77</w:t>
            </w:r>
          </w:p>
        </w:tc>
        <w:tc>
          <w:tcPr>
            <w:tcW w:w="971" w:type="dxa"/>
            <w:shd w:val="clear" w:color="auto" w:fill="auto"/>
            <w:vAlign w:val="center"/>
          </w:tcPr>
          <w:p w14:paraId="23E653E0" w14:textId="77777777" w:rsidR="00194AC3" w:rsidRPr="00771DE2" w:rsidRDefault="00194AC3" w:rsidP="00194AC3">
            <w:pPr>
              <w:pStyle w:val="TAH"/>
              <w:rPr>
                <w:lang w:eastAsia="zh-CN"/>
              </w:rPr>
            </w:pPr>
            <w:r w:rsidRPr="00771DE2">
              <w:rPr>
                <w:b w:val="0"/>
                <w:lang w:eastAsia="zh-CN"/>
              </w:rPr>
              <w:t>3680</w:t>
            </w:r>
          </w:p>
        </w:tc>
        <w:tc>
          <w:tcPr>
            <w:tcW w:w="721" w:type="dxa"/>
            <w:shd w:val="clear" w:color="auto" w:fill="auto"/>
            <w:vAlign w:val="center"/>
          </w:tcPr>
          <w:p w14:paraId="562C895F" w14:textId="77777777" w:rsidR="00194AC3" w:rsidRPr="00771DE2" w:rsidRDefault="00194AC3" w:rsidP="00194AC3">
            <w:pPr>
              <w:pStyle w:val="TAH"/>
            </w:pPr>
            <w:r w:rsidRPr="00771DE2">
              <w:rPr>
                <w:b w:val="0"/>
              </w:rPr>
              <w:t>5MHz</w:t>
            </w:r>
          </w:p>
        </w:tc>
        <w:tc>
          <w:tcPr>
            <w:tcW w:w="720" w:type="dxa"/>
            <w:shd w:val="clear" w:color="auto" w:fill="auto"/>
            <w:vAlign w:val="center"/>
          </w:tcPr>
          <w:p w14:paraId="059EE8EB" w14:textId="77777777" w:rsidR="00194AC3" w:rsidRPr="00771DE2" w:rsidRDefault="00194AC3" w:rsidP="00194AC3">
            <w:pPr>
              <w:pStyle w:val="TAH"/>
            </w:pPr>
            <w:r w:rsidRPr="00771DE2">
              <w:rPr>
                <w:b w:val="0"/>
              </w:rPr>
              <w:t>5Mhz</w:t>
            </w:r>
          </w:p>
        </w:tc>
        <w:tc>
          <w:tcPr>
            <w:tcW w:w="810" w:type="dxa"/>
            <w:shd w:val="clear" w:color="auto" w:fill="auto"/>
            <w:vAlign w:val="center"/>
          </w:tcPr>
          <w:p w14:paraId="3C5A25F6" w14:textId="77777777" w:rsidR="00194AC3" w:rsidRPr="00771DE2" w:rsidRDefault="00194AC3" w:rsidP="00194AC3">
            <w:pPr>
              <w:pStyle w:val="TAH"/>
            </w:pPr>
            <w:r w:rsidRPr="00771DE2">
              <w:rPr>
                <w:b w:val="0"/>
              </w:rPr>
              <w:t>10Mhz</w:t>
            </w:r>
          </w:p>
        </w:tc>
        <w:tc>
          <w:tcPr>
            <w:tcW w:w="900" w:type="dxa"/>
            <w:shd w:val="clear" w:color="auto" w:fill="auto"/>
            <w:vAlign w:val="center"/>
          </w:tcPr>
          <w:p w14:paraId="696F16BF" w14:textId="77777777" w:rsidR="00194AC3" w:rsidRPr="00771DE2" w:rsidRDefault="00194AC3" w:rsidP="00194AC3">
            <w:pPr>
              <w:pStyle w:val="TAH"/>
            </w:pPr>
            <w:r w:rsidRPr="00771DE2">
              <w:rPr>
                <w:b w:val="0"/>
              </w:rPr>
              <w:t>CP-OFDM QPSK</w:t>
            </w:r>
          </w:p>
        </w:tc>
        <w:tc>
          <w:tcPr>
            <w:tcW w:w="2166" w:type="dxa"/>
            <w:gridSpan w:val="3"/>
            <w:shd w:val="clear" w:color="auto" w:fill="auto"/>
          </w:tcPr>
          <w:p w14:paraId="65C8890F" w14:textId="77777777" w:rsidR="00194AC3" w:rsidRPr="00771DE2" w:rsidRDefault="00194AC3" w:rsidP="00194AC3">
            <w:pPr>
              <w:pStyle w:val="TAH"/>
            </w:pPr>
            <w:r w:rsidRPr="00771DE2">
              <w:rPr>
                <w:b w:val="0"/>
              </w:rPr>
              <w:t>Full RB</w:t>
            </w:r>
          </w:p>
        </w:tc>
        <w:tc>
          <w:tcPr>
            <w:tcW w:w="900" w:type="dxa"/>
            <w:shd w:val="clear" w:color="auto" w:fill="auto"/>
          </w:tcPr>
          <w:p w14:paraId="593EDEF6" w14:textId="77777777" w:rsidR="00194AC3" w:rsidRPr="00771DE2" w:rsidRDefault="00194AC3" w:rsidP="00194AC3">
            <w:pPr>
              <w:pStyle w:val="TAH"/>
            </w:pPr>
            <w:r w:rsidRPr="00771DE2">
              <w:rPr>
                <w:b w:val="0"/>
              </w:rPr>
              <w:t>DFT-s-OFDM QPSK</w:t>
            </w:r>
          </w:p>
        </w:tc>
        <w:tc>
          <w:tcPr>
            <w:tcW w:w="1080" w:type="dxa"/>
            <w:shd w:val="clear" w:color="auto" w:fill="auto"/>
          </w:tcPr>
          <w:p w14:paraId="5BFC6D64" w14:textId="77777777" w:rsidR="00194AC3" w:rsidRPr="00771DE2" w:rsidRDefault="00194AC3" w:rsidP="00194AC3">
            <w:pPr>
              <w:pStyle w:val="TAH"/>
            </w:pPr>
            <w:r w:rsidRPr="00771DE2">
              <w:rPr>
                <w:b w:val="0"/>
              </w:rPr>
              <w:t>REFSENS_CA_3</w:t>
            </w:r>
          </w:p>
        </w:tc>
        <w:tc>
          <w:tcPr>
            <w:tcW w:w="1080" w:type="dxa"/>
            <w:shd w:val="clear" w:color="auto" w:fill="auto"/>
          </w:tcPr>
          <w:p w14:paraId="7DFD6FFD" w14:textId="77777777" w:rsidR="00194AC3" w:rsidRPr="00771DE2" w:rsidRDefault="00194AC3" w:rsidP="00194AC3">
            <w:pPr>
              <w:pStyle w:val="TAH"/>
            </w:pPr>
            <w:r w:rsidRPr="00771DE2">
              <w:rPr>
                <w:b w:val="0"/>
              </w:rPr>
              <w:t>REFSENS_CA_3</w:t>
            </w:r>
          </w:p>
        </w:tc>
      </w:tr>
      <w:tr w:rsidR="00194AC3" w:rsidRPr="00771DE2" w14:paraId="13B5519E" w14:textId="77777777" w:rsidTr="00194AC3">
        <w:tc>
          <w:tcPr>
            <w:tcW w:w="13945" w:type="dxa"/>
            <w:gridSpan w:val="17"/>
            <w:shd w:val="clear" w:color="auto" w:fill="auto"/>
          </w:tcPr>
          <w:p w14:paraId="61FF2182" w14:textId="77777777" w:rsidR="00194AC3" w:rsidRPr="00771DE2" w:rsidRDefault="00194AC3" w:rsidP="00194AC3">
            <w:pPr>
              <w:pStyle w:val="TAH"/>
            </w:pPr>
            <w:r w:rsidRPr="00771DE2">
              <w:t>Default Test Settings for a DL_n2A-n5A-n77A_UL_n2A-n5A Configuration (Inter-band)</w:t>
            </w:r>
          </w:p>
        </w:tc>
      </w:tr>
      <w:tr w:rsidR="00194AC3" w:rsidRPr="00771DE2" w14:paraId="2FEC3FF3" w14:textId="77777777" w:rsidTr="00194AC3">
        <w:tc>
          <w:tcPr>
            <w:tcW w:w="445" w:type="dxa"/>
            <w:shd w:val="clear" w:color="auto" w:fill="auto"/>
            <w:vAlign w:val="center"/>
          </w:tcPr>
          <w:p w14:paraId="2E08E8A0" w14:textId="65E802AC" w:rsidR="00194AC3" w:rsidRPr="00771DE2" w:rsidRDefault="00194AC3" w:rsidP="00194AC3">
            <w:r w:rsidRPr="00F40F81">
              <w:rPr>
                <w:lang w:eastAsia="zh-CN"/>
              </w:rPr>
              <w:t>1</w:t>
            </w:r>
            <w:ins w:id="339" w:author="Jinwen Ma" w:date="2023-07-20T17:31:00Z">
              <w:r w:rsidR="00F40F81" w:rsidRPr="00F40F81">
                <w:rPr>
                  <w:vertAlign w:val="superscript"/>
                  <w:lang w:eastAsia="zh-CN"/>
                  <w:rPrChange w:id="340" w:author="Jinwen Ma" w:date="2023-07-20T17:31:00Z">
                    <w:rPr>
                      <w:lang w:eastAsia="zh-CN"/>
                    </w:rPr>
                  </w:rPrChange>
                </w:rPr>
                <w:t>4</w:t>
              </w:r>
            </w:ins>
          </w:p>
        </w:tc>
        <w:tc>
          <w:tcPr>
            <w:tcW w:w="716" w:type="dxa"/>
            <w:shd w:val="clear" w:color="auto" w:fill="auto"/>
            <w:vAlign w:val="center"/>
          </w:tcPr>
          <w:p w14:paraId="26D10DE1" w14:textId="77777777" w:rsidR="00194AC3" w:rsidRPr="00771DE2" w:rsidRDefault="00194AC3" w:rsidP="00194AC3">
            <w:pPr>
              <w:pStyle w:val="TAH"/>
              <w:rPr>
                <w:lang w:eastAsia="zh-CN"/>
              </w:rPr>
            </w:pPr>
            <w:r w:rsidRPr="00771DE2">
              <w:rPr>
                <w:b w:val="0"/>
                <w:lang w:eastAsia="zh-CN"/>
              </w:rPr>
              <w:t>n2</w:t>
            </w:r>
          </w:p>
        </w:tc>
        <w:tc>
          <w:tcPr>
            <w:tcW w:w="914" w:type="dxa"/>
            <w:shd w:val="clear" w:color="auto" w:fill="auto"/>
            <w:vAlign w:val="center"/>
          </w:tcPr>
          <w:p w14:paraId="3D0E3CB7" w14:textId="77777777" w:rsidR="00194AC3" w:rsidRPr="00771DE2" w:rsidRDefault="00194AC3" w:rsidP="00194AC3">
            <w:pPr>
              <w:pStyle w:val="TAH"/>
              <w:rPr>
                <w:lang w:eastAsia="zh-CN"/>
              </w:rPr>
            </w:pPr>
            <w:r w:rsidRPr="00771DE2">
              <w:rPr>
                <w:b w:val="0"/>
                <w:lang w:eastAsia="zh-CN"/>
              </w:rPr>
              <w:t>UL 1880/ DL 1960</w:t>
            </w:r>
          </w:p>
        </w:tc>
        <w:tc>
          <w:tcPr>
            <w:tcW w:w="833" w:type="dxa"/>
            <w:shd w:val="clear" w:color="auto" w:fill="auto"/>
            <w:vAlign w:val="center"/>
          </w:tcPr>
          <w:p w14:paraId="663C195C" w14:textId="77777777" w:rsidR="00194AC3" w:rsidRPr="00771DE2" w:rsidRDefault="00194AC3" w:rsidP="00194AC3">
            <w:pPr>
              <w:pStyle w:val="TAH"/>
              <w:rPr>
                <w:lang w:eastAsia="zh-CN"/>
              </w:rPr>
            </w:pPr>
            <w:r w:rsidRPr="00771DE2">
              <w:rPr>
                <w:b w:val="0"/>
                <w:lang w:eastAsia="zh-CN"/>
              </w:rPr>
              <w:t>n5</w:t>
            </w:r>
          </w:p>
        </w:tc>
        <w:tc>
          <w:tcPr>
            <w:tcW w:w="867" w:type="dxa"/>
            <w:shd w:val="clear" w:color="auto" w:fill="auto"/>
            <w:vAlign w:val="center"/>
          </w:tcPr>
          <w:p w14:paraId="2AA5D94E" w14:textId="77777777" w:rsidR="00194AC3" w:rsidRPr="00771DE2" w:rsidRDefault="00194AC3" w:rsidP="00194AC3">
            <w:pPr>
              <w:pStyle w:val="TAH"/>
              <w:rPr>
                <w:lang w:eastAsia="zh-CN"/>
              </w:rPr>
            </w:pPr>
            <w:r w:rsidRPr="00771DE2">
              <w:rPr>
                <w:b w:val="0"/>
                <w:lang w:eastAsia="zh-CN"/>
              </w:rPr>
              <w:t>UL 830/ DL 875</w:t>
            </w:r>
          </w:p>
        </w:tc>
        <w:tc>
          <w:tcPr>
            <w:tcW w:w="822" w:type="dxa"/>
            <w:shd w:val="clear" w:color="auto" w:fill="auto"/>
            <w:vAlign w:val="center"/>
          </w:tcPr>
          <w:p w14:paraId="378E5AFB" w14:textId="77777777" w:rsidR="00194AC3" w:rsidRPr="00771DE2" w:rsidRDefault="00194AC3" w:rsidP="00194AC3">
            <w:pPr>
              <w:pStyle w:val="TAH"/>
              <w:rPr>
                <w:lang w:eastAsia="zh-CN"/>
              </w:rPr>
            </w:pPr>
            <w:r w:rsidRPr="00771DE2">
              <w:rPr>
                <w:b w:val="0"/>
                <w:lang w:eastAsia="zh-CN"/>
              </w:rPr>
              <w:t>n77</w:t>
            </w:r>
          </w:p>
        </w:tc>
        <w:tc>
          <w:tcPr>
            <w:tcW w:w="971" w:type="dxa"/>
            <w:shd w:val="clear" w:color="auto" w:fill="auto"/>
            <w:vAlign w:val="center"/>
          </w:tcPr>
          <w:p w14:paraId="6B451A42" w14:textId="77777777" w:rsidR="00194AC3" w:rsidRPr="00771DE2" w:rsidRDefault="00194AC3" w:rsidP="00194AC3">
            <w:pPr>
              <w:pStyle w:val="TAH"/>
              <w:rPr>
                <w:lang w:eastAsia="zh-CN"/>
              </w:rPr>
            </w:pPr>
            <w:r w:rsidRPr="00771DE2">
              <w:rPr>
                <w:b w:val="0"/>
                <w:lang w:eastAsia="zh-CN"/>
              </w:rPr>
              <w:t>3540</w:t>
            </w:r>
          </w:p>
        </w:tc>
        <w:tc>
          <w:tcPr>
            <w:tcW w:w="721" w:type="dxa"/>
            <w:shd w:val="clear" w:color="auto" w:fill="auto"/>
            <w:vAlign w:val="center"/>
          </w:tcPr>
          <w:p w14:paraId="550D5654" w14:textId="77777777" w:rsidR="00194AC3" w:rsidRPr="00771DE2" w:rsidRDefault="00194AC3" w:rsidP="00194AC3">
            <w:pPr>
              <w:pStyle w:val="TAH"/>
            </w:pPr>
            <w:r w:rsidRPr="00771DE2">
              <w:rPr>
                <w:b w:val="0"/>
              </w:rPr>
              <w:t>5MHz</w:t>
            </w:r>
          </w:p>
        </w:tc>
        <w:tc>
          <w:tcPr>
            <w:tcW w:w="720" w:type="dxa"/>
            <w:shd w:val="clear" w:color="auto" w:fill="auto"/>
            <w:vAlign w:val="center"/>
          </w:tcPr>
          <w:p w14:paraId="7BB5B432" w14:textId="77777777" w:rsidR="00194AC3" w:rsidRPr="00771DE2" w:rsidRDefault="00194AC3" w:rsidP="00194AC3">
            <w:pPr>
              <w:pStyle w:val="TAH"/>
            </w:pPr>
            <w:r w:rsidRPr="00771DE2">
              <w:rPr>
                <w:b w:val="0"/>
              </w:rPr>
              <w:t>5Mhz</w:t>
            </w:r>
          </w:p>
        </w:tc>
        <w:tc>
          <w:tcPr>
            <w:tcW w:w="810" w:type="dxa"/>
            <w:shd w:val="clear" w:color="auto" w:fill="auto"/>
            <w:vAlign w:val="center"/>
          </w:tcPr>
          <w:p w14:paraId="04CEE0A6" w14:textId="77777777" w:rsidR="00194AC3" w:rsidRPr="00771DE2" w:rsidRDefault="00194AC3" w:rsidP="00194AC3">
            <w:pPr>
              <w:pStyle w:val="TAH"/>
            </w:pPr>
            <w:r w:rsidRPr="00771DE2">
              <w:rPr>
                <w:b w:val="0"/>
              </w:rPr>
              <w:t>10Mhz</w:t>
            </w:r>
          </w:p>
        </w:tc>
        <w:tc>
          <w:tcPr>
            <w:tcW w:w="900" w:type="dxa"/>
            <w:shd w:val="clear" w:color="auto" w:fill="auto"/>
            <w:vAlign w:val="center"/>
          </w:tcPr>
          <w:p w14:paraId="0F8CE4CC" w14:textId="77777777" w:rsidR="00194AC3" w:rsidRPr="00771DE2" w:rsidRDefault="00194AC3" w:rsidP="00194AC3">
            <w:pPr>
              <w:pStyle w:val="TAH"/>
            </w:pPr>
            <w:r w:rsidRPr="00771DE2">
              <w:rPr>
                <w:b w:val="0"/>
              </w:rPr>
              <w:t>CP-OFDM QPSK</w:t>
            </w:r>
          </w:p>
        </w:tc>
        <w:tc>
          <w:tcPr>
            <w:tcW w:w="2166" w:type="dxa"/>
            <w:gridSpan w:val="3"/>
            <w:shd w:val="clear" w:color="auto" w:fill="auto"/>
          </w:tcPr>
          <w:p w14:paraId="2B322B32" w14:textId="77777777" w:rsidR="00194AC3" w:rsidRPr="00771DE2" w:rsidRDefault="00194AC3" w:rsidP="00194AC3">
            <w:pPr>
              <w:pStyle w:val="TAH"/>
            </w:pPr>
            <w:r w:rsidRPr="00771DE2">
              <w:rPr>
                <w:b w:val="0"/>
              </w:rPr>
              <w:t>Full RB</w:t>
            </w:r>
          </w:p>
        </w:tc>
        <w:tc>
          <w:tcPr>
            <w:tcW w:w="900" w:type="dxa"/>
            <w:shd w:val="clear" w:color="auto" w:fill="auto"/>
          </w:tcPr>
          <w:p w14:paraId="3EAFE2C6" w14:textId="77777777" w:rsidR="00194AC3" w:rsidRPr="00771DE2" w:rsidRDefault="00194AC3" w:rsidP="00194AC3">
            <w:pPr>
              <w:pStyle w:val="TAH"/>
            </w:pPr>
            <w:r w:rsidRPr="00771DE2">
              <w:rPr>
                <w:b w:val="0"/>
              </w:rPr>
              <w:t>DFT-s-OFDM QPSK</w:t>
            </w:r>
          </w:p>
        </w:tc>
        <w:tc>
          <w:tcPr>
            <w:tcW w:w="1080" w:type="dxa"/>
            <w:shd w:val="clear" w:color="auto" w:fill="auto"/>
          </w:tcPr>
          <w:p w14:paraId="7C9B95F3" w14:textId="77777777" w:rsidR="00194AC3" w:rsidRPr="00771DE2" w:rsidRDefault="00194AC3" w:rsidP="00194AC3">
            <w:pPr>
              <w:pStyle w:val="TAH"/>
            </w:pPr>
            <w:r w:rsidRPr="00771DE2">
              <w:rPr>
                <w:b w:val="0"/>
              </w:rPr>
              <w:t>REFSENS_CA_3</w:t>
            </w:r>
          </w:p>
        </w:tc>
        <w:tc>
          <w:tcPr>
            <w:tcW w:w="1080" w:type="dxa"/>
            <w:shd w:val="clear" w:color="auto" w:fill="auto"/>
          </w:tcPr>
          <w:p w14:paraId="77D48B2D" w14:textId="77777777" w:rsidR="00194AC3" w:rsidRPr="00771DE2" w:rsidRDefault="00194AC3" w:rsidP="00194AC3">
            <w:pPr>
              <w:pStyle w:val="TAH"/>
            </w:pPr>
            <w:r w:rsidRPr="00771DE2">
              <w:rPr>
                <w:b w:val="0"/>
              </w:rPr>
              <w:t>REFSENS_CA_3</w:t>
            </w:r>
          </w:p>
        </w:tc>
      </w:tr>
      <w:tr w:rsidR="00194AC3" w:rsidRPr="00771DE2" w14:paraId="55C515F4" w14:textId="77777777" w:rsidTr="00194AC3">
        <w:tc>
          <w:tcPr>
            <w:tcW w:w="13945" w:type="dxa"/>
            <w:gridSpan w:val="17"/>
            <w:shd w:val="clear" w:color="auto" w:fill="auto"/>
          </w:tcPr>
          <w:p w14:paraId="155E17D5" w14:textId="77777777" w:rsidR="00194AC3" w:rsidRPr="00771DE2" w:rsidRDefault="00194AC3" w:rsidP="00194AC3">
            <w:pPr>
              <w:pStyle w:val="TAH"/>
            </w:pPr>
            <w:r w:rsidRPr="00771DE2">
              <w:t>Default Test Settings for a DL_n2A-n66A-n77A_UL_n2A-n66A Configuration (Inter-band)</w:t>
            </w:r>
          </w:p>
        </w:tc>
      </w:tr>
      <w:tr w:rsidR="00194AC3" w:rsidRPr="00771DE2" w14:paraId="0FA83098" w14:textId="77777777" w:rsidTr="00194AC3">
        <w:tc>
          <w:tcPr>
            <w:tcW w:w="445" w:type="dxa"/>
            <w:shd w:val="clear" w:color="auto" w:fill="auto"/>
            <w:vAlign w:val="center"/>
          </w:tcPr>
          <w:p w14:paraId="04E807BD" w14:textId="10BB75D3" w:rsidR="00194AC3" w:rsidRPr="00771DE2" w:rsidRDefault="00194AC3" w:rsidP="00194AC3">
            <w:r w:rsidRPr="00771DE2">
              <w:rPr>
                <w:lang w:eastAsia="zh-CN"/>
              </w:rPr>
              <w:t>1</w:t>
            </w:r>
            <w:ins w:id="341" w:author="Jinwen Ma" w:date="2023-07-20T17:32:00Z">
              <w:r w:rsidR="00F40F81" w:rsidRPr="00F40F81">
                <w:rPr>
                  <w:vertAlign w:val="superscript"/>
                  <w:lang w:eastAsia="zh-CN"/>
                  <w:rPrChange w:id="342" w:author="Jinwen Ma" w:date="2023-07-20T17:32:00Z">
                    <w:rPr>
                      <w:lang w:eastAsia="zh-CN"/>
                    </w:rPr>
                  </w:rPrChange>
                </w:rPr>
                <w:t>4</w:t>
              </w:r>
            </w:ins>
          </w:p>
        </w:tc>
        <w:tc>
          <w:tcPr>
            <w:tcW w:w="716" w:type="dxa"/>
            <w:shd w:val="clear" w:color="auto" w:fill="auto"/>
            <w:vAlign w:val="center"/>
          </w:tcPr>
          <w:p w14:paraId="547D85D2" w14:textId="77777777" w:rsidR="00194AC3" w:rsidRPr="00771DE2" w:rsidRDefault="00194AC3" w:rsidP="00194AC3">
            <w:pPr>
              <w:pStyle w:val="TAH"/>
              <w:rPr>
                <w:b w:val="0"/>
                <w:lang w:eastAsia="zh-CN"/>
              </w:rPr>
            </w:pPr>
            <w:r w:rsidRPr="00771DE2">
              <w:rPr>
                <w:b w:val="0"/>
                <w:lang w:eastAsia="zh-CN"/>
              </w:rPr>
              <w:t>n2</w:t>
            </w:r>
          </w:p>
        </w:tc>
        <w:tc>
          <w:tcPr>
            <w:tcW w:w="914" w:type="dxa"/>
            <w:shd w:val="clear" w:color="auto" w:fill="auto"/>
            <w:vAlign w:val="center"/>
          </w:tcPr>
          <w:p w14:paraId="6E83B0EA" w14:textId="77777777" w:rsidR="00194AC3" w:rsidRPr="00771DE2" w:rsidRDefault="00194AC3" w:rsidP="00194AC3">
            <w:pPr>
              <w:pStyle w:val="TAH"/>
              <w:rPr>
                <w:b w:val="0"/>
                <w:lang w:eastAsia="zh-CN"/>
              </w:rPr>
            </w:pPr>
            <w:r w:rsidRPr="00771DE2">
              <w:rPr>
                <w:b w:val="0"/>
                <w:lang w:eastAsia="zh-CN"/>
              </w:rPr>
              <w:t>UL 1880/ DL 1960</w:t>
            </w:r>
          </w:p>
        </w:tc>
        <w:tc>
          <w:tcPr>
            <w:tcW w:w="833" w:type="dxa"/>
            <w:shd w:val="clear" w:color="auto" w:fill="auto"/>
            <w:vAlign w:val="center"/>
          </w:tcPr>
          <w:p w14:paraId="4D26E2DD" w14:textId="77777777" w:rsidR="00194AC3" w:rsidRPr="00771DE2" w:rsidRDefault="00194AC3" w:rsidP="00194AC3">
            <w:pPr>
              <w:pStyle w:val="TAH"/>
              <w:rPr>
                <w:b w:val="0"/>
                <w:lang w:eastAsia="zh-CN"/>
              </w:rPr>
            </w:pPr>
            <w:r w:rsidRPr="00771DE2">
              <w:rPr>
                <w:b w:val="0"/>
                <w:lang w:eastAsia="zh-CN"/>
              </w:rPr>
              <w:t>n66</w:t>
            </w:r>
          </w:p>
        </w:tc>
        <w:tc>
          <w:tcPr>
            <w:tcW w:w="867" w:type="dxa"/>
            <w:shd w:val="clear" w:color="auto" w:fill="auto"/>
            <w:vAlign w:val="center"/>
          </w:tcPr>
          <w:p w14:paraId="67DA1AD0" w14:textId="77777777" w:rsidR="00194AC3" w:rsidRPr="00771DE2" w:rsidRDefault="00194AC3" w:rsidP="00194AC3">
            <w:pPr>
              <w:pStyle w:val="TAH"/>
              <w:rPr>
                <w:b w:val="0"/>
                <w:lang w:eastAsia="zh-CN"/>
              </w:rPr>
            </w:pPr>
            <w:r w:rsidRPr="00771DE2">
              <w:rPr>
                <w:b w:val="0"/>
                <w:lang w:eastAsia="zh-CN"/>
              </w:rPr>
              <w:t>UL 1740/ DL 2140</w:t>
            </w:r>
          </w:p>
        </w:tc>
        <w:tc>
          <w:tcPr>
            <w:tcW w:w="822" w:type="dxa"/>
            <w:shd w:val="clear" w:color="auto" w:fill="auto"/>
            <w:vAlign w:val="center"/>
          </w:tcPr>
          <w:p w14:paraId="3543984C" w14:textId="77777777" w:rsidR="00194AC3" w:rsidRPr="00771DE2" w:rsidRDefault="00194AC3" w:rsidP="00194AC3">
            <w:pPr>
              <w:pStyle w:val="TAH"/>
              <w:rPr>
                <w:b w:val="0"/>
                <w:lang w:eastAsia="zh-CN"/>
              </w:rPr>
            </w:pPr>
            <w:r w:rsidRPr="00771DE2">
              <w:rPr>
                <w:b w:val="0"/>
                <w:lang w:eastAsia="zh-CN"/>
              </w:rPr>
              <w:t>n77</w:t>
            </w:r>
          </w:p>
        </w:tc>
        <w:tc>
          <w:tcPr>
            <w:tcW w:w="971" w:type="dxa"/>
            <w:shd w:val="clear" w:color="auto" w:fill="auto"/>
            <w:vAlign w:val="center"/>
          </w:tcPr>
          <w:p w14:paraId="7D366350" w14:textId="77777777" w:rsidR="00194AC3" w:rsidRPr="00771DE2" w:rsidRDefault="00194AC3" w:rsidP="00194AC3">
            <w:pPr>
              <w:pStyle w:val="TAH"/>
              <w:rPr>
                <w:b w:val="0"/>
                <w:lang w:eastAsia="zh-CN"/>
              </w:rPr>
            </w:pPr>
            <w:r w:rsidRPr="00771DE2">
              <w:rPr>
                <w:b w:val="0"/>
                <w:lang w:eastAsia="zh-CN"/>
              </w:rPr>
              <w:t>3620</w:t>
            </w:r>
          </w:p>
        </w:tc>
        <w:tc>
          <w:tcPr>
            <w:tcW w:w="721" w:type="dxa"/>
            <w:shd w:val="clear" w:color="auto" w:fill="auto"/>
            <w:vAlign w:val="center"/>
          </w:tcPr>
          <w:p w14:paraId="2A8CEDBF" w14:textId="77777777" w:rsidR="00194AC3" w:rsidRPr="00771DE2" w:rsidRDefault="00194AC3" w:rsidP="00194AC3">
            <w:pPr>
              <w:pStyle w:val="TAH"/>
              <w:rPr>
                <w:b w:val="0"/>
              </w:rPr>
            </w:pPr>
            <w:r w:rsidRPr="00771DE2">
              <w:rPr>
                <w:b w:val="0"/>
              </w:rPr>
              <w:t>5MHz</w:t>
            </w:r>
          </w:p>
        </w:tc>
        <w:tc>
          <w:tcPr>
            <w:tcW w:w="720" w:type="dxa"/>
            <w:shd w:val="clear" w:color="auto" w:fill="auto"/>
            <w:vAlign w:val="center"/>
          </w:tcPr>
          <w:p w14:paraId="7B89919F" w14:textId="77777777" w:rsidR="00194AC3" w:rsidRPr="00771DE2" w:rsidRDefault="00194AC3" w:rsidP="00194AC3">
            <w:pPr>
              <w:pStyle w:val="TAH"/>
              <w:rPr>
                <w:b w:val="0"/>
              </w:rPr>
            </w:pPr>
            <w:r w:rsidRPr="00771DE2">
              <w:rPr>
                <w:b w:val="0"/>
              </w:rPr>
              <w:t>5Mhz</w:t>
            </w:r>
          </w:p>
        </w:tc>
        <w:tc>
          <w:tcPr>
            <w:tcW w:w="810" w:type="dxa"/>
            <w:shd w:val="clear" w:color="auto" w:fill="auto"/>
            <w:vAlign w:val="center"/>
          </w:tcPr>
          <w:p w14:paraId="67A48DC6" w14:textId="77777777" w:rsidR="00194AC3" w:rsidRPr="00771DE2" w:rsidRDefault="00194AC3" w:rsidP="00194AC3">
            <w:pPr>
              <w:pStyle w:val="TAH"/>
              <w:rPr>
                <w:b w:val="0"/>
              </w:rPr>
            </w:pPr>
            <w:r w:rsidRPr="00771DE2">
              <w:rPr>
                <w:b w:val="0"/>
              </w:rPr>
              <w:t>10Mhz</w:t>
            </w:r>
          </w:p>
        </w:tc>
        <w:tc>
          <w:tcPr>
            <w:tcW w:w="900" w:type="dxa"/>
            <w:shd w:val="clear" w:color="auto" w:fill="auto"/>
            <w:vAlign w:val="center"/>
          </w:tcPr>
          <w:p w14:paraId="2EDFDF70" w14:textId="77777777" w:rsidR="00194AC3" w:rsidRPr="00771DE2" w:rsidRDefault="00194AC3" w:rsidP="00194AC3">
            <w:pPr>
              <w:pStyle w:val="TAH"/>
              <w:rPr>
                <w:b w:val="0"/>
              </w:rPr>
            </w:pPr>
            <w:r w:rsidRPr="00771DE2">
              <w:rPr>
                <w:b w:val="0"/>
              </w:rPr>
              <w:t>CP-OFDM QPSK</w:t>
            </w:r>
          </w:p>
        </w:tc>
        <w:tc>
          <w:tcPr>
            <w:tcW w:w="2166" w:type="dxa"/>
            <w:gridSpan w:val="3"/>
            <w:shd w:val="clear" w:color="auto" w:fill="auto"/>
          </w:tcPr>
          <w:p w14:paraId="5D8BA4DA" w14:textId="77777777" w:rsidR="00194AC3" w:rsidRPr="00771DE2" w:rsidRDefault="00194AC3" w:rsidP="00194AC3">
            <w:pPr>
              <w:pStyle w:val="TAH"/>
              <w:rPr>
                <w:b w:val="0"/>
              </w:rPr>
            </w:pPr>
            <w:r w:rsidRPr="00771DE2">
              <w:rPr>
                <w:b w:val="0"/>
              </w:rPr>
              <w:t>Full RB</w:t>
            </w:r>
          </w:p>
        </w:tc>
        <w:tc>
          <w:tcPr>
            <w:tcW w:w="900" w:type="dxa"/>
            <w:shd w:val="clear" w:color="auto" w:fill="auto"/>
          </w:tcPr>
          <w:p w14:paraId="51401EE1" w14:textId="77777777" w:rsidR="00194AC3" w:rsidRPr="00771DE2" w:rsidRDefault="00194AC3" w:rsidP="00194AC3">
            <w:pPr>
              <w:pStyle w:val="TAH"/>
              <w:rPr>
                <w:b w:val="0"/>
              </w:rPr>
            </w:pPr>
            <w:r w:rsidRPr="00771DE2">
              <w:rPr>
                <w:b w:val="0"/>
              </w:rPr>
              <w:t>DFT-s-OFDM QPSK</w:t>
            </w:r>
          </w:p>
        </w:tc>
        <w:tc>
          <w:tcPr>
            <w:tcW w:w="1080" w:type="dxa"/>
            <w:shd w:val="clear" w:color="auto" w:fill="auto"/>
          </w:tcPr>
          <w:p w14:paraId="23ED75DB" w14:textId="77777777" w:rsidR="00194AC3" w:rsidRPr="00771DE2" w:rsidRDefault="00194AC3" w:rsidP="00194AC3">
            <w:pPr>
              <w:pStyle w:val="TAH"/>
              <w:rPr>
                <w:b w:val="0"/>
              </w:rPr>
            </w:pPr>
            <w:r w:rsidRPr="00771DE2">
              <w:rPr>
                <w:b w:val="0"/>
              </w:rPr>
              <w:t>REFSENS_CA_3</w:t>
            </w:r>
          </w:p>
        </w:tc>
        <w:tc>
          <w:tcPr>
            <w:tcW w:w="1080" w:type="dxa"/>
            <w:shd w:val="clear" w:color="auto" w:fill="auto"/>
          </w:tcPr>
          <w:p w14:paraId="67CF1D69" w14:textId="77777777" w:rsidR="00194AC3" w:rsidRPr="00771DE2" w:rsidRDefault="00194AC3" w:rsidP="00194AC3">
            <w:pPr>
              <w:pStyle w:val="TAH"/>
              <w:rPr>
                <w:b w:val="0"/>
              </w:rPr>
            </w:pPr>
            <w:r w:rsidRPr="00771DE2">
              <w:rPr>
                <w:b w:val="0"/>
              </w:rPr>
              <w:t>REFSENS_CA_3</w:t>
            </w:r>
          </w:p>
        </w:tc>
      </w:tr>
      <w:tr w:rsidR="00194AC3" w:rsidRPr="00771DE2" w14:paraId="5337FB0F" w14:textId="77777777" w:rsidTr="00194AC3">
        <w:tc>
          <w:tcPr>
            <w:tcW w:w="445" w:type="dxa"/>
            <w:shd w:val="clear" w:color="auto" w:fill="auto"/>
            <w:vAlign w:val="center"/>
          </w:tcPr>
          <w:p w14:paraId="425CFCD4" w14:textId="02A3E45E" w:rsidR="00194AC3" w:rsidRPr="00771DE2" w:rsidRDefault="00194AC3" w:rsidP="00194AC3">
            <w:pPr>
              <w:rPr>
                <w:lang w:eastAsia="zh-CN"/>
              </w:rPr>
            </w:pPr>
            <w:r w:rsidRPr="00771DE2">
              <w:rPr>
                <w:lang w:eastAsia="zh-CN"/>
              </w:rPr>
              <w:t>2</w:t>
            </w:r>
            <w:ins w:id="343" w:author="Jinwen Ma" w:date="2023-07-20T17:32:00Z">
              <w:r w:rsidR="00F40F81" w:rsidRPr="00F40F81">
                <w:rPr>
                  <w:vertAlign w:val="superscript"/>
                  <w:lang w:eastAsia="zh-CN"/>
                  <w:rPrChange w:id="344" w:author="Jinwen Ma" w:date="2023-07-20T17:32:00Z">
                    <w:rPr>
                      <w:lang w:eastAsia="zh-CN"/>
                    </w:rPr>
                  </w:rPrChange>
                </w:rPr>
                <w:t>4</w:t>
              </w:r>
            </w:ins>
          </w:p>
        </w:tc>
        <w:tc>
          <w:tcPr>
            <w:tcW w:w="716" w:type="dxa"/>
            <w:shd w:val="clear" w:color="auto" w:fill="auto"/>
            <w:vAlign w:val="center"/>
          </w:tcPr>
          <w:p w14:paraId="045C210B" w14:textId="77777777" w:rsidR="00194AC3" w:rsidRPr="00771DE2" w:rsidRDefault="00194AC3" w:rsidP="00194AC3">
            <w:pPr>
              <w:pStyle w:val="TAH"/>
              <w:rPr>
                <w:b w:val="0"/>
                <w:lang w:eastAsia="zh-CN"/>
              </w:rPr>
            </w:pPr>
            <w:r w:rsidRPr="00771DE2">
              <w:rPr>
                <w:b w:val="0"/>
                <w:lang w:eastAsia="zh-CN"/>
              </w:rPr>
              <w:t>n2</w:t>
            </w:r>
          </w:p>
        </w:tc>
        <w:tc>
          <w:tcPr>
            <w:tcW w:w="914" w:type="dxa"/>
            <w:shd w:val="clear" w:color="auto" w:fill="auto"/>
            <w:vAlign w:val="center"/>
          </w:tcPr>
          <w:p w14:paraId="5D6C562C" w14:textId="77777777" w:rsidR="00194AC3" w:rsidRPr="00771DE2" w:rsidRDefault="00194AC3" w:rsidP="00194AC3">
            <w:pPr>
              <w:pStyle w:val="TAH"/>
              <w:rPr>
                <w:b w:val="0"/>
                <w:lang w:eastAsia="zh-CN"/>
              </w:rPr>
            </w:pPr>
            <w:r w:rsidRPr="00771DE2">
              <w:rPr>
                <w:b w:val="0"/>
                <w:lang w:eastAsia="zh-CN"/>
              </w:rPr>
              <w:t>UL 1880/ DL 1960</w:t>
            </w:r>
          </w:p>
        </w:tc>
        <w:tc>
          <w:tcPr>
            <w:tcW w:w="833" w:type="dxa"/>
            <w:shd w:val="clear" w:color="auto" w:fill="auto"/>
            <w:vAlign w:val="center"/>
          </w:tcPr>
          <w:p w14:paraId="2032B226" w14:textId="77777777" w:rsidR="00194AC3" w:rsidRPr="00771DE2" w:rsidRDefault="00194AC3" w:rsidP="00194AC3">
            <w:pPr>
              <w:pStyle w:val="TAH"/>
              <w:rPr>
                <w:b w:val="0"/>
                <w:lang w:eastAsia="zh-CN"/>
              </w:rPr>
            </w:pPr>
            <w:r w:rsidRPr="00771DE2">
              <w:rPr>
                <w:b w:val="0"/>
                <w:lang w:eastAsia="zh-CN"/>
              </w:rPr>
              <w:t>n66</w:t>
            </w:r>
          </w:p>
        </w:tc>
        <w:tc>
          <w:tcPr>
            <w:tcW w:w="867" w:type="dxa"/>
            <w:shd w:val="clear" w:color="auto" w:fill="auto"/>
            <w:vAlign w:val="center"/>
          </w:tcPr>
          <w:p w14:paraId="53E91F50" w14:textId="77777777" w:rsidR="00194AC3" w:rsidRPr="00771DE2" w:rsidRDefault="00194AC3" w:rsidP="00194AC3">
            <w:pPr>
              <w:pStyle w:val="TAH"/>
              <w:rPr>
                <w:b w:val="0"/>
                <w:lang w:eastAsia="zh-CN"/>
              </w:rPr>
            </w:pPr>
            <w:r w:rsidRPr="00771DE2">
              <w:rPr>
                <w:b w:val="0"/>
                <w:lang w:eastAsia="zh-CN"/>
              </w:rPr>
              <w:t>UL 1740/ DL 2140</w:t>
            </w:r>
          </w:p>
        </w:tc>
        <w:tc>
          <w:tcPr>
            <w:tcW w:w="822" w:type="dxa"/>
            <w:shd w:val="clear" w:color="auto" w:fill="auto"/>
            <w:vAlign w:val="center"/>
          </w:tcPr>
          <w:p w14:paraId="31633327" w14:textId="77777777" w:rsidR="00194AC3" w:rsidRPr="00771DE2" w:rsidRDefault="00194AC3" w:rsidP="00194AC3">
            <w:pPr>
              <w:pStyle w:val="TAH"/>
              <w:rPr>
                <w:b w:val="0"/>
                <w:lang w:eastAsia="zh-CN"/>
              </w:rPr>
            </w:pPr>
            <w:r w:rsidRPr="00771DE2">
              <w:rPr>
                <w:b w:val="0"/>
                <w:lang w:eastAsia="zh-CN"/>
              </w:rPr>
              <w:t>n77</w:t>
            </w:r>
          </w:p>
        </w:tc>
        <w:tc>
          <w:tcPr>
            <w:tcW w:w="971" w:type="dxa"/>
            <w:shd w:val="clear" w:color="auto" w:fill="auto"/>
            <w:vAlign w:val="center"/>
          </w:tcPr>
          <w:p w14:paraId="45AE3902" w14:textId="77777777" w:rsidR="00194AC3" w:rsidRPr="00771DE2" w:rsidRDefault="00194AC3" w:rsidP="00194AC3">
            <w:pPr>
              <w:pStyle w:val="TAH"/>
              <w:rPr>
                <w:b w:val="0"/>
                <w:lang w:eastAsia="zh-CN"/>
              </w:rPr>
            </w:pPr>
            <w:r w:rsidRPr="00771DE2">
              <w:rPr>
                <w:b w:val="0"/>
                <w:lang w:eastAsia="zh-CN"/>
              </w:rPr>
              <w:t>3900</w:t>
            </w:r>
          </w:p>
        </w:tc>
        <w:tc>
          <w:tcPr>
            <w:tcW w:w="721" w:type="dxa"/>
            <w:shd w:val="clear" w:color="auto" w:fill="auto"/>
            <w:vAlign w:val="center"/>
          </w:tcPr>
          <w:p w14:paraId="47CDD366" w14:textId="77777777" w:rsidR="00194AC3" w:rsidRPr="00771DE2" w:rsidRDefault="00194AC3" w:rsidP="00194AC3">
            <w:pPr>
              <w:pStyle w:val="TAH"/>
              <w:rPr>
                <w:b w:val="0"/>
              </w:rPr>
            </w:pPr>
            <w:r w:rsidRPr="00771DE2">
              <w:rPr>
                <w:b w:val="0"/>
              </w:rPr>
              <w:t>5MHz</w:t>
            </w:r>
          </w:p>
        </w:tc>
        <w:tc>
          <w:tcPr>
            <w:tcW w:w="720" w:type="dxa"/>
            <w:shd w:val="clear" w:color="auto" w:fill="auto"/>
            <w:vAlign w:val="center"/>
          </w:tcPr>
          <w:p w14:paraId="3E33C972" w14:textId="77777777" w:rsidR="00194AC3" w:rsidRPr="00771DE2" w:rsidRDefault="00194AC3" w:rsidP="00194AC3">
            <w:pPr>
              <w:pStyle w:val="TAH"/>
              <w:rPr>
                <w:b w:val="0"/>
              </w:rPr>
            </w:pPr>
            <w:r w:rsidRPr="00771DE2">
              <w:rPr>
                <w:b w:val="0"/>
              </w:rPr>
              <w:t>5Mhz</w:t>
            </w:r>
          </w:p>
        </w:tc>
        <w:tc>
          <w:tcPr>
            <w:tcW w:w="810" w:type="dxa"/>
            <w:shd w:val="clear" w:color="auto" w:fill="auto"/>
            <w:vAlign w:val="center"/>
          </w:tcPr>
          <w:p w14:paraId="63C3E8A3" w14:textId="77777777" w:rsidR="00194AC3" w:rsidRPr="00771DE2" w:rsidRDefault="00194AC3" w:rsidP="00194AC3">
            <w:pPr>
              <w:pStyle w:val="TAH"/>
              <w:rPr>
                <w:b w:val="0"/>
              </w:rPr>
            </w:pPr>
            <w:r w:rsidRPr="00771DE2">
              <w:rPr>
                <w:b w:val="0"/>
              </w:rPr>
              <w:t>10Mhz</w:t>
            </w:r>
          </w:p>
        </w:tc>
        <w:tc>
          <w:tcPr>
            <w:tcW w:w="900" w:type="dxa"/>
            <w:shd w:val="clear" w:color="auto" w:fill="auto"/>
            <w:vAlign w:val="center"/>
          </w:tcPr>
          <w:p w14:paraId="6DC0A754" w14:textId="77777777" w:rsidR="00194AC3" w:rsidRPr="00771DE2" w:rsidRDefault="00194AC3" w:rsidP="00194AC3">
            <w:pPr>
              <w:pStyle w:val="TAH"/>
              <w:rPr>
                <w:b w:val="0"/>
              </w:rPr>
            </w:pPr>
            <w:r w:rsidRPr="00771DE2">
              <w:rPr>
                <w:b w:val="0"/>
              </w:rPr>
              <w:t>CP-OFDM QPSK</w:t>
            </w:r>
          </w:p>
        </w:tc>
        <w:tc>
          <w:tcPr>
            <w:tcW w:w="2166" w:type="dxa"/>
            <w:gridSpan w:val="3"/>
            <w:shd w:val="clear" w:color="auto" w:fill="auto"/>
          </w:tcPr>
          <w:p w14:paraId="12E033DC" w14:textId="77777777" w:rsidR="00194AC3" w:rsidRPr="00771DE2" w:rsidRDefault="00194AC3" w:rsidP="00194AC3">
            <w:pPr>
              <w:pStyle w:val="TAH"/>
              <w:rPr>
                <w:b w:val="0"/>
              </w:rPr>
            </w:pPr>
            <w:r w:rsidRPr="00771DE2">
              <w:rPr>
                <w:b w:val="0"/>
              </w:rPr>
              <w:t>Full RB</w:t>
            </w:r>
          </w:p>
        </w:tc>
        <w:tc>
          <w:tcPr>
            <w:tcW w:w="900" w:type="dxa"/>
            <w:shd w:val="clear" w:color="auto" w:fill="auto"/>
          </w:tcPr>
          <w:p w14:paraId="3E323997" w14:textId="77777777" w:rsidR="00194AC3" w:rsidRPr="00771DE2" w:rsidRDefault="00194AC3" w:rsidP="00194AC3">
            <w:pPr>
              <w:pStyle w:val="TAH"/>
              <w:rPr>
                <w:b w:val="0"/>
              </w:rPr>
            </w:pPr>
            <w:r w:rsidRPr="00771DE2">
              <w:rPr>
                <w:b w:val="0"/>
              </w:rPr>
              <w:t>DFT-s-OFDM QPSK</w:t>
            </w:r>
          </w:p>
        </w:tc>
        <w:tc>
          <w:tcPr>
            <w:tcW w:w="1080" w:type="dxa"/>
            <w:shd w:val="clear" w:color="auto" w:fill="auto"/>
          </w:tcPr>
          <w:p w14:paraId="27D83850" w14:textId="77777777" w:rsidR="00194AC3" w:rsidRPr="00771DE2" w:rsidRDefault="00194AC3" w:rsidP="00194AC3">
            <w:pPr>
              <w:pStyle w:val="TAH"/>
              <w:rPr>
                <w:b w:val="0"/>
              </w:rPr>
            </w:pPr>
            <w:r w:rsidRPr="00771DE2">
              <w:rPr>
                <w:b w:val="0"/>
              </w:rPr>
              <w:t>REFSENS_CA_3</w:t>
            </w:r>
          </w:p>
        </w:tc>
        <w:tc>
          <w:tcPr>
            <w:tcW w:w="1080" w:type="dxa"/>
            <w:shd w:val="clear" w:color="auto" w:fill="auto"/>
          </w:tcPr>
          <w:p w14:paraId="2CF52277" w14:textId="77777777" w:rsidR="00194AC3" w:rsidRPr="00771DE2" w:rsidRDefault="00194AC3" w:rsidP="00194AC3">
            <w:pPr>
              <w:pStyle w:val="TAH"/>
              <w:rPr>
                <w:b w:val="0"/>
              </w:rPr>
            </w:pPr>
            <w:r w:rsidRPr="00771DE2">
              <w:rPr>
                <w:b w:val="0"/>
              </w:rPr>
              <w:t>REFSENS_CA_3</w:t>
            </w:r>
          </w:p>
        </w:tc>
      </w:tr>
      <w:tr w:rsidR="00194AC3" w:rsidRPr="00771DE2" w14:paraId="1C849C75" w14:textId="77777777" w:rsidTr="00194AC3">
        <w:tc>
          <w:tcPr>
            <w:tcW w:w="13945" w:type="dxa"/>
            <w:gridSpan w:val="17"/>
            <w:shd w:val="clear" w:color="auto" w:fill="auto"/>
          </w:tcPr>
          <w:p w14:paraId="25A74166" w14:textId="77777777" w:rsidR="00194AC3" w:rsidRPr="00771DE2" w:rsidRDefault="00194AC3" w:rsidP="00194AC3">
            <w:pPr>
              <w:pStyle w:val="TAH"/>
            </w:pPr>
            <w:r w:rsidRPr="00771DE2">
              <w:t>Default Test Settings for a DL_n2A-n66A-n77A_UL_n2A-n77A Configuration (Inter-band)</w:t>
            </w:r>
          </w:p>
        </w:tc>
      </w:tr>
      <w:tr w:rsidR="00194AC3" w:rsidRPr="00771DE2" w14:paraId="6B5376FC" w14:textId="77777777" w:rsidTr="00194AC3">
        <w:tc>
          <w:tcPr>
            <w:tcW w:w="445" w:type="dxa"/>
            <w:shd w:val="clear" w:color="auto" w:fill="auto"/>
            <w:vAlign w:val="center"/>
          </w:tcPr>
          <w:p w14:paraId="2672E309" w14:textId="77777777" w:rsidR="00194AC3" w:rsidRPr="00771DE2" w:rsidRDefault="00194AC3" w:rsidP="00194AC3">
            <w:r w:rsidRPr="00771DE2">
              <w:rPr>
                <w:lang w:eastAsia="zh-CN"/>
              </w:rPr>
              <w:t>1</w:t>
            </w:r>
          </w:p>
        </w:tc>
        <w:tc>
          <w:tcPr>
            <w:tcW w:w="716" w:type="dxa"/>
            <w:shd w:val="clear" w:color="auto" w:fill="auto"/>
            <w:vAlign w:val="center"/>
          </w:tcPr>
          <w:p w14:paraId="207CA265" w14:textId="77777777" w:rsidR="00194AC3" w:rsidRPr="00771DE2" w:rsidRDefault="00194AC3" w:rsidP="00194AC3">
            <w:pPr>
              <w:pStyle w:val="TAH"/>
              <w:rPr>
                <w:lang w:eastAsia="zh-CN"/>
              </w:rPr>
            </w:pPr>
            <w:r w:rsidRPr="00771DE2">
              <w:rPr>
                <w:b w:val="0"/>
                <w:lang w:eastAsia="zh-CN"/>
              </w:rPr>
              <w:t>n2</w:t>
            </w:r>
          </w:p>
        </w:tc>
        <w:tc>
          <w:tcPr>
            <w:tcW w:w="914" w:type="dxa"/>
            <w:shd w:val="clear" w:color="auto" w:fill="auto"/>
            <w:vAlign w:val="center"/>
          </w:tcPr>
          <w:p w14:paraId="686EB32A" w14:textId="77777777" w:rsidR="00194AC3" w:rsidRPr="00771DE2" w:rsidRDefault="00194AC3" w:rsidP="00194AC3">
            <w:pPr>
              <w:pStyle w:val="TAH"/>
              <w:rPr>
                <w:lang w:eastAsia="zh-CN"/>
              </w:rPr>
            </w:pPr>
            <w:r w:rsidRPr="00771DE2">
              <w:rPr>
                <w:b w:val="0"/>
                <w:lang w:eastAsia="zh-CN"/>
              </w:rPr>
              <w:t>UL 1855/ DL 1935</w:t>
            </w:r>
          </w:p>
        </w:tc>
        <w:tc>
          <w:tcPr>
            <w:tcW w:w="833" w:type="dxa"/>
            <w:shd w:val="clear" w:color="auto" w:fill="auto"/>
            <w:vAlign w:val="center"/>
          </w:tcPr>
          <w:p w14:paraId="79DC2E1E" w14:textId="77777777" w:rsidR="00194AC3" w:rsidRPr="00771DE2" w:rsidRDefault="00194AC3" w:rsidP="00194AC3">
            <w:pPr>
              <w:pStyle w:val="TAH"/>
              <w:rPr>
                <w:lang w:eastAsia="zh-CN"/>
              </w:rPr>
            </w:pPr>
            <w:r w:rsidRPr="00771DE2">
              <w:rPr>
                <w:b w:val="0"/>
                <w:lang w:eastAsia="zh-CN"/>
              </w:rPr>
              <w:t>n66</w:t>
            </w:r>
          </w:p>
        </w:tc>
        <w:tc>
          <w:tcPr>
            <w:tcW w:w="867" w:type="dxa"/>
            <w:shd w:val="clear" w:color="auto" w:fill="auto"/>
            <w:vAlign w:val="center"/>
          </w:tcPr>
          <w:p w14:paraId="0EE22944" w14:textId="77777777" w:rsidR="00194AC3" w:rsidRPr="00771DE2" w:rsidRDefault="00194AC3" w:rsidP="00194AC3">
            <w:pPr>
              <w:pStyle w:val="TAH"/>
              <w:rPr>
                <w:lang w:eastAsia="zh-CN"/>
              </w:rPr>
            </w:pPr>
            <w:r w:rsidRPr="00771DE2">
              <w:rPr>
                <w:b w:val="0"/>
                <w:lang w:eastAsia="zh-CN"/>
              </w:rPr>
              <w:t>UL 1715/ DL 2115</w:t>
            </w:r>
          </w:p>
        </w:tc>
        <w:tc>
          <w:tcPr>
            <w:tcW w:w="822" w:type="dxa"/>
            <w:shd w:val="clear" w:color="auto" w:fill="auto"/>
            <w:vAlign w:val="center"/>
          </w:tcPr>
          <w:p w14:paraId="1555CCA1" w14:textId="77777777" w:rsidR="00194AC3" w:rsidRPr="00771DE2" w:rsidRDefault="00194AC3" w:rsidP="00194AC3">
            <w:pPr>
              <w:pStyle w:val="TAH"/>
              <w:rPr>
                <w:lang w:eastAsia="zh-CN"/>
              </w:rPr>
            </w:pPr>
            <w:r w:rsidRPr="00771DE2">
              <w:rPr>
                <w:b w:val="0"/>
                <w:lang w:eastAsia="zh-CN"/>
              </w:rPr>
              <w:t>n77</w:t>
            </w:r>
          </w:p>
        </w:tc>
        <w:tc>
          <w:tcPr>
            <w:tcW w:w="971" w:type="dxa"/>
            <w:shd w:val="clear" w:color="auto" w:fill="auto"/>
            <w:vAlign w:val="center"/>
          </w:tcPr>
          <w:p w14:paraId="1797F570" w14:textId="77777777" w:rsidR="00194AC3" w:rsidRPr="00771DE2" w:rsidRDefault="00194AC3" w:rsidP="00194AC3">
            <w:pPr>
              <w:pStyle w:val="TAH"/>
              <w:rPr>
                <w:lang w:eastAsia="zh-CN"/>
              </w:rPr>
            </w:pPr>
            <w:r w:rsidRPr="00771DE2">
              <w:rPr>
                <w:b w:val="0"/>
                <w:lang w:eastAsia="zh-CN"/>
              </w:rPr>
              <w:t>3970</w:t>
            </w:r>
          </w:p>
        </w:tc>
        <w:tc>
          <w:tcPr>
            <w:tcW w:w="721" w:type="dxa"/>
            <w:shd w:val="clear" w:color="auto" w:fill="auto"/>
            <w:vAlign w:val="center"/>
          </w:tcPr>
          <w:p w14:paraId="3BAF7EF6" w14:textId="77777777" w:rsidR="00194AC3" w:rsidRPr="00771DE2" w:rsidRDefault="00194AC3" w:rsidP="00194AC3">
            <w:pPr>
              <w:pStyle w:val="TAH"/>
            </w:pPr>
            <w:r w:rsidRPr="00771DE2">
              <w:rPr>
                <w:b w:val="0"/>
              </w:rPr>
              <w:t>5MHz</w:t>
            </w:r>
          </w:p>
        </w:tc>
        <w:tc>
          <w:tcPr>
            <w:tcW w:w="720" w:type="dxa"/>
            <w:shd w:val="clear" w:color="auto" w:fill="auto"/>
            <w:vAlign w:val="center"/>
          </w:tcPr>
          <w:p w14:paraId="56A682D3" w14:textId="77777777" w:rsidR="00194AC3" w:rsidRPr="00771DE2" w:rsidRDefault="00194AC3" w:rsidP="00194AC3">
            <w:pPr>
              <w:pStyle w:val="TAH"/>
            </w:pPr>
            <w:r w:rsidRPr="00771DE2">
              <w:rPr>
                <w:b w:val="0"/>
              </w:rPr>
              <w:t>5Mhz</w:t>
            </w:r>
          </w:p>
        </w:tc>
        <w:tc>
          <w:tcPr>
            <w:tcW w:w="810" w:type="dxa"/>
            <w:shd w:val="clear" w:color="auto" w:fill="auto"/>
            <w:vAlign w:val="center"/>
          </w:tcPr>
          <w:p w14:paraId="4CF5C23A" w14:textId="77777777" w:rsidR="00194AC3" w:rsidRPr="00771DE2" w:rsidRDefault="00194AC3" w:rsidP="00194AC3">
            <w:pPr>
              <w:pStyle w:val="TAH"/>
            </w:pPr>
            <w:r w:rsidRPr="00771DE2">
              <w:rPr>
                <w:b w:val="0"/>
              </w:rPr>
              <w:t>10Mhz</w:t>
            </w:r>
          </w:p>
        </w:tc>
        <w:tc>
          <w:tcPr>
            <w:tcW w:w="900" w:type="dxa"/>
            <w:shd w:val="clear" w:color="auto" w:fill="auto"/>
            <w:vAlign w:val="center"/>
          </w:tcPr>
          <w:p w14:paraId="0B29024A" w14:textId="77777777" w:rsidR="00194AC3" w:rsidRPr="00771DE2" w:rsidRDefault="00194AC3" w:rsidP="00194AC3">
            <w:pPr>
              <w:pStyle w:val="TAH"/>
            </w:pPr>
            <w:r w:rsidRPr="00771DE2">
              <w:rPr>
                <w:b w:val="0"/>
              </w:rPr>
              <w:t>CP-OFDM QPSK</w:t>
            </w:r>
          </w:p>
        </w:tc>
        <w:tc>
          <w:tcPr>
            <w:tcW w:w="2166" w:type="dxa"/>
            <w:gridSpan w:val="3"/>
            <w:shd w:val="clear" w:color="auto" w:fill="auto"/>
          </w:tcPr>
          <w:p w14:paraId="3F4994D8" w14:textId="77777777" w:rsidR="00194AC3" w:rsidRPr="00771DE2" w:rsidRDefault="00194AC3" w:rsidP="00194AC3">
            <w:pPr>
              <w:pStyle w:val="TAH"/>
            </w:pPr>
            <w:r w:rsidRPr="00771DE2">
              <w:rPr>
                <w:b w:val="0"/>
              </w:rPr>
              <w:t>Full RB</w:t>
            </w:r>
          </w:p>
        </w:tc>
        <w:tc>
          <w:tcPr>
            <w:tcW w:w="900" w:type="dxa"/>
            <w:shd w:val="clear" w:color="auto" w:fill="auto"/>
          </w:tcPr>
          <w:p w14:paraId="04DFF2A5" w14:textId="77777777" w:rsidR="00194AC3" w:rsidRPr="00771DE2" w:rsidRDefault="00194AC3" w:rsidP="00194AC3">
            <w:pPr>
              <w:pStyle w:val="TAH"/>
            </w:pPr>
            <w:r w:rsidRPr="00771DE2">
              <w:rPr>
                <w:b w:val="0"/>
              </w:rPr>
              <w:t>DFT-s-OFDM QPSK</w:t>
            </w:r>
          </w:p>
        </w:tc>
        <w:tc>
          <w:tcPr>
            <w:tcW w:w="1080" w:type="dxa"/>
            <w:shd w:val="clear" w:color="auto" w:fill="auto"/>
          </w:tcPr>
          <w:p w14:paraId="1E6C650E" w14:textId="77777777" w:rsidR="00194AC3" w:rsidRPr="00771DE2" w:rsidRDefault="00194AC3" w:rsidP="00194AC3">
            <w:pPr>
              <w:pStyle w:val="TAH"/>
            </w:pPr>
            <w:r w:rsidRPr="00771DE2">
              <w:rPr>
                <w:b w:val="0"/>
              </w:rPr>
              <w:t>REFSENS_CA_3</w:t>
            </w:r>
          </w:p>
        </w:tc>
        <w:tc>
          <w:tcPr>
            <w:tcW w:w="1080" w:type="dxa"/>
            <w:shd w:val="clear" w:color="auto" w:fill="auto"/>
          </w:tcPr>
          <w:p w14:paraId="3F6D9E02" w14:textId="77777777" w:rsidR="00194AC3" w:rsidRPr="00771DE2" w:rsidRDefault="00194AC3" w:rsidP="00194AC3">
            <w:pPr>
              <w:pStyle w:val="TAH"/>
            </w:pPr>
            <w:r w:rsidRPr="00771DE2">
              <w:rPr>
                <w:b w:val="0"/>
              </w:rPr>
              <w:t>REFSENS_CA_3</w:t>
            </w:r>
          </w:p>
        </w:tc>
      </w:tr>
      <w:tr w:rsidR="00194AC3" w:rsidRPr="00771DE2" w14:paraId="39DC3925" w14:textId="77777777" w:rsidTr="00194AC3">
        <w:tc>
          <w:tcPr>
            <w:tcW w:w="445" w:type="dxa"/>
            <w:shd w:val="clear" w:color="auto" w:fill="auto"/>
            <w:vAlign w:val="center"/>
          </w:tcPr>
          <w:p w14:paraId="7C088D97" w14:textId="647C8CEA" w:rsidR="00194AC3" w:rsidRPr="00771DE2" w:rsidRDefault="00194AC3" w:rsidP="00194AC3">
            <w:pPr>
              <w:rPr>
                <w:lang w:eastAsia="zh-CN"/>
              </w:rPr>
            </w:pPr>
            <w:r w:rsidRPr="00F40F81">
              <w:rPr>
                <w:lang w:eastAsia="zh-CN"/>
              </w:rPr>
              <w:t>2</w:t>
            </w:r>
            <w:ins w:id="345" w:author="Jinwen Ma" w:date="2023-07-20T17:33:00Z">
              <w:r w:rsidR="00F40F81" w:rsidRPr="00F40F81">
                <w:rPr>
                  <w:vertAlign w:val="superscript"/>
                  <w:lang w:eastAsia="zh-CN"/>
                  <w:rPrChange w:id="346" w:author="Jinwen Ma" w:date="2023-07-20T17:33:00Z">
                    <w:rPr>
                      <w:lang w:eastAsia="zh-CN"/>
                    </w:rPr>
                  </w:rPrChange>
                </w:rPr>
                <w:t>4</w:t>
              </w:r>
            </w:ins>
          </w:p>
        </w:tc>
        <w:tc>
          <w:tcPr>
            <w:tcW w:w="716" w:type="dxa"/>
            <w:shd w:val="clear" w:color="auto" w:fill="auto"/>
            <w:vAlign w:val="center"/>
          </w:tcPr>
          <w:p w14:paraId="6F2CD75C" w14:textId="77777777" w:rsidR="00194AC3" w:rsidRPr="00771DE2" w:rsidRDefault="00194AC3" w:rsidP="00194AC3">
            <w:pPr>
              <w:pStyle w:val="TAH"/>
              <w:rPr>
                <w:b w:val="0"/>
                <w:lang w:eastAsia="zh-CN"/>
              </w:rPr>
            </w:pPr>
            <w:r w:rsidRPr="00771DE2">
              <w:rPr>
                <w:b w:val="0"/>
                <w:lang w:eastAsia="zh-CN"/>
              </w:rPr>
              <w:t>n2</w:t>
            </w:r>
          </w:p>
        </w:tc>
        <w:tc>
          <w:tcPr>
            <w:tcW w:w="914" w:type="dxa"/>
            <w:shd w:val="clear" w:color="auto" w:fill="auto"/>
            <w:vAlign w:val="center"/>
          </w:tcPr>
          <w:p w14:paraId="264EC7DB" w14:textId="77777777" w:rsidR="00194AC3" w:rsidRPr="00771DE2" w:rsidRDefault="00194AC3" w:rsidP="00194AC3">
            <w:pPr>
              <w:pStyle w:val="TAH"/>
              <w:rPr>
                <w:b w:val="0"/>
                <w:lang w:eastAsia="zh-CN"/>
              </w:rPr>
            </w:pPr>
            <w:r w:rsidRPr="00771DE2">
              <w:rPr>
                <w:b w:val="0"/>
                <w:lang w:eastAsia="zh-CN"/>
              </w:rPr>
              <w:t>UL 1880/ DL 1960</w:t>
            </w:r>
          </w:p>
        </w:tc>
        <w:tc>
          <w:tcPr>
            <w:tcW w:w="833" w:type="dxa"/>
            <w:shd w:val="clear" w:color="auto" w:fill="auto"/>
            <w:vAlign w:val="center"/>
          </w:tcPr>
          <w:p w14:paraId="3755D189" w14:textId="77777777" w:rsidR="00194AC3" w:rsidRPr="00771DE2" w:rsidRDefault="00194AC3" w:rsidP="00194AC3">
            <w:pPr>
              <w:pStyle w:val="TAH"/>
              <w:rPr>
                <w:b w:val="0"/>
                <w:lang w:eastAsia="zh-CN"/>
              </w:rPr>
            </w:pPr>
            <w:r w:rsidRPr="00771DE2">
              <w:rPr>
                <w:b w:val="0"/>
                <w:lang w:eastAsia="zh-CN"/>
              </w:rPr>
              <w:t>n66</w:t>
            </w:r>
          </w:p>
        </w:tc>
        <w:tc>
          <w:tcPr>
            <w:tcW w:w="867" w:type="dxa"/>
            <w:shd w:val="clear" w:color="auto" w:fill="auto"/>
            <w:vAlign w:val="center"/>
          </w:tcPr>
          <w:p w14:paraId="7254385A" w14:textId="77777777" w:rsidR="00194AC3" w:rsidRPr="00771DE2" w:rsidRDefault="00194AC3" w:rsidP="00194AC3">
            <w:pPr>
              <w:pStyle w:val="TAH"/>
              <w:rPr>
                <w:b w:val="0"/>
                <w:lang w:eastAsia="zh-CN"/>
              </w:rPr>
            </w:pPr>
            <w:r w:rsidRPr="00771DE2">
              <w:rPr>
                <w:b w:val="0"/>
                <w:lang w:eastAsia="zh-CN"/>
              </w:rPr>
              <w:t>UL 1740/ DL 2140</w:t>
            </w:r>
          </w:p>
        </w:tc>
        <w:tc>
          <w:tcPr>
            <w:tcW w:w="822" w:type="dxa"/>
            <w:shd w:val="clear" w:color="auto" w:fill="auto"/>
            <w:vAlign w:val="center"/>
          </w:tcPr>
          <w:p w14:paraId="2402CEC1" w14:textId="77777777" w:rsidR="00194AC3" w:rsidRPr="00771DE2" w:rsidRDefault="00194AC3" w:rsidP="00194AC3">
            <w:pPr>
              <w:pStyle w:val="TAH"/>
              <w:rPr>
                <w:b w:val="0"/>
                <w:lang w:eastAsia="zh-CN"/>
              </w:rPr>
            </w:pPr>
            <w:r w:rsidRPr="00771DE2">
              <w:rPr>
                <w:b w:val="0"/>
                <w:lang w:eastAsia="zh-CN"/>
              </w:rPr>
              <w:t>n77</w:t>
            </w:r>
          </w:p>
        </w:tc>
        <w:tc>
          <w:tcPr>
            <w:tcW w:w="971" w:type="dxa"/>
            <w:shd w:val="clear" w:color="auto" w:fill="auto"/>
            <w:vAlign w:val="center"/>
          </w:tcPr>
          <w:p w14:paraId="1AC297E9" w14:textId="77777777" w:rsidR="00194AC3" w:rsidRPr="00771DE2" w:rsidRDefault="00194AC3" w:rsidP="00194AC3">
            <w:pPr>
              <w:pStyle w:val="TAH"/>
              <w:rPr>
                <w:b w:val="0"/>
                <w:lang w:eastAsia="zh-CN"/>
              </w:rPr>
            </w:pPr>
            <w:r w:rsidRPr="00771DE2">
              <w:rPr>
                <w:b w:val="0"/>
                <w:lang w:eastAsia="zh-CN"/>
              </w:rPr>
              <w:t>3500</w:t>
            </w:r>
          </w:p>
        </w:tc>
        <w:tc>
          <w:tcPr>
            <w:tcW w:w="721" w:type="dxa"/>
            <w:shd w:val="clear" w:color="auto" w:fill="auto"/>
            <w:vAlign w:val="center"/>
          </w:tcPr>
          <w:p w14:paraId="364A784C" w14:textId="77777777" w:rsidR="00194AC3" w:rsidRPr="00771DE2" w:rsidRDefault="00194AC3" w:rsidP="00194AC3">
            <w:pPr>
              <w:pStyle w:val="TAH"/>
              <w:rPr>
                <w:b w:val="0"/>
              </w:rPr>
            </w:pPr>
            <w:r w:rsidRPr="00771DE2">
              <w:rPr>
                <w:b w:val="0"/>
              </w:rPr>
              <w:t>5MHz</w:t>
            </w:r>
          </w:p>
        </w:tc>
        <w:tc>
          <w:tcPr>
            <w:tcW w:w="720" w:type="dxa"/>
            <w:shd w:val="clear" w:color="auto" w:fill="auto"/>
            <w:vAlign w:val="center"/>
          </w:tcPr>
          <w:p w14:paraId="61F5CD5B" w14:textId="77777777" w:rsidR="00194AC3" w:rsidRPr="00771DE2" w:rsidRDefault="00194AC3" w:rsidP="00194AC3">
            <w:pPr>
              <w:pStyle w:val="TAH"/>
              <w:rPr>
                <w:b w:val="0"/>
              </w:rPr>
            </w:pPr>
            <w:r w:rsidRPr="00771DE2">
              <w:rPr>
                <w:b w:val="0"/>
              </w:rPr>
              <w:t>5Mhz</w:t>
            </w:r>
          </w:p>
        </w:tc>
        <w:tc>
          <w:tcPr>
            <w:tcW w:w="810" w:type="dxa"/>
            <w:shd w:val="clear" w:color="auto" w:fill="auto"/>
            <w:vAlign w:val="center"/>
          </w:tcPr>
          <w:p w14:paraId="2DD3FC6B" w14:textId="77777777" w:rsidR="00194AC3" w:rsidRPr="00771DE2" w:rsidRDefault="00194AC3" w:rsidP="00194AC3">
            <w:pPr>
              <w:pStyle w:val="TAH"/>
              <w:rPr>
                <w:b w:val="0"/>
              </w:rPr>
            </w:pPr>
            <w:r w:rsidRPr="00771DE2">
              <w:rPr>
                <w:b w:val="0"/>
              </w:rPr>
              <w:t>10Mhz</w:t>
            </w:r>
          </w:p>
        </w:tc>
        <w:tc>
          <w:tcPr>
            <w:tcW w:w="900" w:type="dxa"/>
            <w:shd w:val="clear" w:color="auto" w:fill="auto"/>
            <w:vAlign w:val="center"/>
          </w:tcPr>
          <w:p w14:paraId="38875EFA" w14:textId="77777777" w:rsidR="00194AC3" w:rsidRPr="00771DE2" w:rsidRDefault="00194AC3" w:rsidP="00194AC3">
            <w:pPr>
              <w:pStyle w:val="TAH"/>
              <w:rPr>
                <w:b w:val="0"/>
              </w:rPr>
            </w:pPr>
            <w:r w:rsidRPr="00771DE2">
              <w:rPr>
                <w:b w:val="0"/>
              </w:rPr>
              <w:t>CP-OFDM QPSK</w:t>
            </w:r>
          </w:p>
        </w:tc>
        <w:tc>
          <w:tcPr>
            <w:tcW w:w="2166" w:type="dxa"/>
            <w:gridSpan w:val="3"/>
            <w:shd w:val="clear" w:color="auto" w:fill="auto"/>
          </w:tcPr>
          <w:p w14:paraId="3C5368F3" w14:textId="77777777" w:rsidR="00194AC3" w:rsidRPr="00771DE2" w:rsidRDefault="00194AC3" w:rsidP="00194AC3">
            <w:pPr>
              <w:pStyle w:val="TAH"/>
              <w:rPr>
                <w:b w:val="0"/>
              </w:rPr>
            </w:pPr>
            <w:r w:rsidRPr="00771DE2">
              <w:rPr>
                <w:b w:val="0"/>
              </w:rPr>
              <w:t>Full RB</w:t>
            </w:r>
          </w:p>
        </w:tc>
        <w:tc>
          <w:tcPr>
            <w:tcW w:w="900" w:type="dxa"/>
            <w:shd w:val="clear" w:color="auto" w:fill="auto"/>
          </w:tcPr>
          <w:p w14:paraId="66EDFABB" w14:textId="77777777" w:rsidR="00194AC3" w:rsidRPr="00771DE2" w:rsidRDefault="00194AC3" w:rsidP="00194AC3">
            <w:pPr>
              <w:pStyle w:val="TAH"/>
              <w:rPr>
                <w:b w:val="0"/>
              </w:rPr>
            </w:pPr>
            <w:r w:rsidRPr="00771DE2">
              <w:rPr>
                <w:b w:val="0"/>
              </w:rPr>
              <w:t>DFT-s-OFDM QPSK</w:t>
            </w:r>
          </w:p>
        </w:tc>
        <w:tc>
          <w:tcPr>
            <w:tcW w:w="1080" w:type="dxa"/>
            <w:shd w:val="clear" w:color="auto" w:fill="auto"/>
          </w:tcPr>
          <w:p w14:paraId="52B8CA93" w14:textId="77777777" w:rsidR="00194AC3" w:rsidRPr="00771DE2" w:rsidRDefault="00194AC3" w:rsidP="00194AC3">
            <w:pPr>
              <w:pStyle w:val="TAH"/>
              <w:rPr>
                <w:b w:val="0"/>
              </w:rPr>
            </w:pPr>
            <w:r w:rsidRPr="00771DE2">
              <w:rPr>
                <w:b w:val="0"/>
              </w:rPr>
              <w:t>REFSENS_CA_3</w:t>
            </w:r>
          </w:p>
        </w:tc>
        <w:tc>
          <w:tcPr>
            <w:tcW w:w="1080" w:type="dxa"/>
            <w:shd w:val="clear" w:color="auto" w:fill="auto"/>
          </w:tcPr>
          <w:p w14:paraId="16403FCC" w14:textId="77777777" w:rsidR="00194AC3" w:rsidRPr="00771DE2" w:rsidRDefault="00194AC3" w:rsidP="00194AC3">
            <w:pPr>
              <w:pStyle w:val="TAH"/>
              <w:rPr>
                <w:b w:val="0"/>
              </w:rPr>
            </w:pPr>
            <w:r w:rsidRPr="00771DE2">
              <w:rPr>
                <w:b w:val="0"/>
              </w:rPr>
              <w:t>REFSENS_CA_3</w:t>
            </w:r>
          </w:p>
        </w:tc>
      </w:tr>
      <w:tr w:rsidR="00194AC3" w:rsidRPr="00771DE2" w14:paraId="1BDA4B2B" w14:textId="77777777" w:rsidTr="00194AC3">
        <w:tc>
          <w:tcPr>
            <w:tcW w:w="445" w:type="dxa"/>
            <w:shd w:val="clear" w:color="auto" w:fill="auto"/>
            <w:vAlign w:val="center"/>
          </w:tcPr>
          <w:p w14:paraId="50891795" w14:textId="71BDFFFC" w:rsidR="00194AC3" w:rsidRPr="00771DE2" w:rsidRDefault="00194AC3" w:rsidP="00194AC3">
            <w:pPr>
              <w:rPr>
                <w:lang w:eastAsia="zh-CN"/>
              </w:rPr>
            </w:pPr>
            <w:r w:rsidRPr="00771DE2">
              <w:rPr>
                <w:lang w:eastAsia="zh-CN"/>
              </w:rPr>
              <w:lastRenderedPageBreak/>
              <w:t>3</w:t>
            </w:r>
            <w:ins w:id="347" w:author="Jinwen Ma" w:date="2023-07-20T17:36:00Z">
              <w:r w:rsidR="00F40F81" w:rsidRPr="00F40F81">
                <w:rPr>
                  <w:vertAlign w:val="superscript"/>
                  <w:lang w:eastAsia="zh-CN"/>
                  <w:rPrChange w:id="348" w:author="Jinwen Ma" w:date="2023-07-20T17:36:00Z">
                    <w:rPr>
                      <w:lang w:eastAsia="zh-CN"/>
                    </w:rPr>
                  </w:rPrChange>
                </w:rPr>
                <w:t>4</w:t>
              </w:r>
            </w:ins>
          </w:p>
        </w:tc>
        <w:tc>
          <w:tcPr>
            <w:tcW w:w="716" w:type="dxa"/>
            <w:shd w:val="clear" w:color="auto" w:fill="auto"/>
            <w:vAlign w:val="center"/>
          </w:tcPr>
          <w:p w14:paraId="365A927C" w14:textId="77777777" w:rsidR="00194AC3" w:rsidRPr="00771DE2" w:rsidRDefault="00194AC3" w:rsidP="00194AC3">
            <w:pPr>
              <w:pStyle w:val="TAH"/>
              <w:rPr>
                <w:b w:val="0"/>
                <w:lang w:eastAsia="zh-CN"/>
              </w:rPr>
            </w:pPr>
            <w:r w:rsidRPr="00771DE2">
              <w:rPr>
                <w:b w:val="0"/>
                <w:lang w:eastAsia="zh-CN"/>
              </w:rPr>
              <w:t>n2</w:t>
            </w:r>
          </w:p>
        </w:tc>
        <w:tc>
          <w:tcPr>
            <w:tcW w:w="914" w:type="dxa"/>
            <w:shd w:val="clear" w:color="auto" w:fill="auto"/>
            <w:vAlign w:val="center"/>
          </w:tcPr>
          <w:p w14:paraId="4BB27357" w14:textId="77777777" w:rsidR="00194AC3" w:rsidRPr="00771DE2" w:rsidRDefault="00194AC3" w:rsidP="00194AC3">
            <w:pPr>
              <w:pStyle w:val="TAH"/>
              <w:rPr>
                <w:b w:val="0"/>
                <w:lang w:eastAsia="zh-CN"/>
              </w:rPr>
            </w:pPr>
            <w:r w:rsidRPr="00771DE2">
              <w:rPr>
                <w:b w:val="0"/>
                <w:lang w:eastAsia="zh-CN"/>
              </w:rPr>
              <w:t>UL 1885/ DL 1965</w:t>
            </w:r>
          </w:p>
        </w:tc>
        <w:tc>
          <w:tcPr>
            <w:tcW w:w="833" w:type="dxa"/>
            <w:shd w:val="clear" w:color="auto" w:fill="auto"/>
            <w:vAlign w:val="center"/>
          </w:tcPr>
          <w:p w14:paraId="17FFB7B6" w14:textId="77777777" w:rsidR="00194AC3" w:rsidRPr="00771DE2" w:rsidRDefault="00194AC3" w:rsidP="00194AC3">
            <w:pPr>
              <w:pStyle w:val="TAH"/>
              <w:rPr>
                <w:b w:val="0"/>
                <w:lang w:eastAsia="zh-CN"/>
              </w:rPr>
            </w:pPr>
            <w:r w:rsidRPr="00771DE2">
              <w:rPr>
                <w:b w:val="0"/>
                <w:lang w:eastAsia="zh-CN"/>
              </w:rPr>
              <w:t>n66</w:t>
            </w:r>
          </w:p>
        </w:tc>
        <w:tc>
          <w:tcPr>
            <w:tcW w:w="867" w:type="dxa"/>
            <w:shd w:val="clear" w:color="auto" w:fill="auto"/>
            <w:vAlign w:val="center"/>
          </w:tcPr>
          <w:p w14:paraId="48377232" w14:textId="77777777" w:rsidR="00194AC3" w:rsidRPr="00771DE2" w:rsidRDefault="00194AC3" w:rsidP="00194AC3">
            <w:pPr>
              <w:pStyle w:val="TAH"/>
              <w:rPr>
                <w:b w:val="0"/>
                <w:lang w:eastAsia="zh-CN"/>
              </w:rPr>
            </w:pPr>
            <w:r w:rsidRPr="00771DE2">
              <w:rPr>
                <w:b w:val="0"/>
                <w:lang w:eastAsia="zh-CN"/>
              </w:rPr>
              <w:t>UL 1775/ DL 2175</w:t>
            </w:r>
          </w:p>
        </w:tc>
        <w:tc>
          <w:tcPr>
            <w:tcW w:w="822" w:type="dxa"/>
            <w:shd w:val="clear" w:color="auto" w:fill="auto"/>
            <w:vAlign w:val="center"/>
          </w:tcPr>
          <w:p w14:paraId="1224C108" w14:textId="77777777" w:rsidR="00194AC3" w:rsidRPr="00771DE2" w:rsidRDefault="00194AC3" w:rsidP="00194AC3">
            <w:pPr>
              <w:pStyle w:val="TAH"/>
              <w:rPr>
                <w:b w:val="0"/>
                <w:lang w:eastAsia="zh-CN"/>
              </w:rPr>
            </w:pPr>
            <w:r w:rsidRPr="00771DE2">
              <w:rPr>
                <w:b w:val="0"/>
                <w:lang w:eastAsia="zh-CN"/>
              </w:rPr>
              <w:t>n77</w:t>
            </w:r>
          </w:p>
        </w:tc>
        <w:tc>
          <w:tcPr>
            <w:tcW w:w="971" w:type="dxa"/>
            <w:shd w:val="clear" w:color="auto" w:fill="auto"/>
            <w:vAlign w:val="center"/>
          </w:tcPr>
          <w:p w14:paraId="270E13B8" w14:textId="77777777" w:rsidR="00194AC3" w:rsidRPr="00771DE2" w:rsidRDefault="00194AC3" w:rsidP="00194AC3">
            <w:pPr>
              <w:pStyle w:val="TAH"/>
              <w:rPr>
                <w:b w:val="0"/>
                <w:lang w:eastAsia="zh-CN"/>
              </w:rPr>
            </w:pPr>
            <w:r w:rsidRPr="00771DE2">
              <w:rPr>
                <w:b w:val="0"/>
                <w:lang w:eastAsia="zh-CN"/>
              </w:rPr>
              <w:t>3915</w:t>
            </w:r>
          </w:p>
        </w:tc>
        <w:tc>
          <w:tcPr>
            <w:tcW w:w="721" w:type="dxa"/>
            <w:shd w:val="clear" w:color="auto" w:fill="auto"/>
            <w:vAlign w:val="center"/>
          </w:tcPr>
          <w:p w14:paraId="62173C14" w14:textId="77777777" w:rsidR="00194AC3" w:rsidRPr="00771DE2" w:rsidRDefault="00194AC3" w:rsidP="00194AC3">
            <w:pPr>
              <w:pStyle w:val="TAH"/>
              <w:rPr>
                <w:b w:val="0"/>
              </w:rPr>
            </w:pPr>
            <w:r w:rsidRPr="00771DE2">
              <w:rPr>
                <w:b w:val="0"/>
              </w:rPr>
              <w:t>5MHz</w:t>
            </w:r>
          </w:p>
        </w:tc>
        <w:tc>
          <w:tcPr>
            <w:tcW w:w="720" w:type="dxa"/>
            <w:shd w:val="clear" w:color="auto" w:fill="auto"/>
            <w:vAlign w:val="center"/>
          </w:tcPr>
          <w:p w14:paraId="3068BAFC" w14:textId="77777777" w:rsidR="00194AC3" w:rsidRPr="00771DE2" w:rsidRDefault="00194AC3" w:rsidP="00194AC3">
            <w:pPr>
              <w:pStyle w:val="TAH"/>
              <w:rPr>
                <w:b w:val="0"/>
              </w:rPr>
            </w:pPr>
            <w:r w:rsidRPr="00771DE2">
              <w:rPr>
                <w:b w:val="0"/>
              </w:rPr>
              <w:t>5Mhz</w:t>
            </w:r>
          </w:p>
        </w:tc>
        <w:tc>
          <w:tcPr>
            <w:tcW w:w="810" w:type="dxa"/>
            <w:shd w:val="clear" w:color="auto" w:fill="auto"/>
            <w:vAlign w:val="center"/>
          </w:tcPr>
          <w:p w14:paraId="3CDA28B8" w14:textId="77777777" w:rsidR="00194AC3" w:rsidRPr="00771DE2" w:rsidRDefault="00194AC3" w:rsidP="00194AC3">
            <w:pPr>
              <w:pStyle w:val="TAH"/>
              <w:rPr>
                <w:b w:val="0"/>
              </w:rPr>
            </w:pPr>
            <w:r w:rsidRPr="00771DE2">
              <w:rPr>
                <w:b w:val="0"/>
              </w:rPr>
              <w:t>10Mhz</w:t>
            </w:r>
          </w:p>
        </w:tc>
        <w:tc>
          <w:tcPr>
            <w:tcW w:w="900" w:type="dxa"/>
            <w:shd w:val="clear" w:color="auto" w:fill="auto"/>
            <w:vAlign w:val="center"/>
          </w:tcPr>
          <w:p w14:paraId="1858E626" w14:textId="77777777" w:rsidR="00194AC3" w:rsidRPr="00771DE2" w:rsidRDefault="00194AC3" w:rsidP="00194AC3">
            <w:pPr>
              <w:pStyle w:val="TAH"/>
              <w:rPr>
                <w:b w:val="0"/>
              </w:rPr>
            </w:pPr>
            <w:r w:rsidRPr="00771DE2">
              <w:rPr>
                <w:b w:val="0"/>
              </w:rPr>
              <w:t>CP-OFDM QPSK</w:t>
            </w:r>
          </w:p>
        </w:tc>
        <w:tc>
          <w:tcPr>
            <w:tcW w:w="2166" w:type="dxa"/>
            <w:gridSpan w:val="3"/>
            <w:shd w:val="clear" w:color="auto" w:fill="auto"/>
          </w:tcPr>
          <w:p w14:paraId="25820856" w14:textId="77777777" w:rsidR="00194AC3" w:rsidRPr="00771DE2" w:rsidRDefault="00194AC3" w:rsidP="00194AC3">
            <w:pPr>
              <w:pStyle w:val="TAH"/>
              <w:rPr>
                <w:b w:val="0"/>
              </w:rPr>
            </w:pPr>
            <w:r w:rsidRPr="00771DE2">
              <w:rPr>
                <w:b w:val="0"/>
              </w:rPr>
              <w:t>Full RB</w:t>
            </w:r>
          </w:p>
        </w:tc>
        <w:tc>
          <w:tcPr>
            <w:tcW w:w="900" w:type="dxa"/>
            <w:shd w:val="clear" w:color="auto" w:fill="auto"/>
          </w:tcPr>
          <w:p w14:paraId="08869E7E" w14:textId="77777777" w:rsidR="00194AC3" w:rsidRPr="00771DE2" w:rsidRDefault="00194AC3" w:rsidP="00194AC3">
            <w:pPr>
              <w:pStyle w:val="TAH"/>
              <w:rPr>
                <w:b w:val="0"/>
              </w:rPr>
            </w:pPr>
            <w:r w:rsidRPr="00771DE2">
              <w:rPr>
                <w:b w:val="0"/>
              </w:rPr>
              <w:t>DFT-s-OFDM QPSK</w:t>
            </w:r>
          </w:p>
        </w:tc>
        <w:tc>
          <w:tcPr>
            <w:tcW w:w="1080" w:type="dxa"/>
            <w:shd w:val="clear" w:color="auto" w:fill="auto"/>
          </w:tcPr>
          <w:p w14:paraId="2F7AF3AF" w14:textId="77777777" w:rsidR="00194AC3" w:rsidRPr="00771DE2" w:rsidRDefault="00194AC3" w:rsidP="00194AC3">
            <w:pPr>
              <w:pStyle w:val="TAH"/>
              <w:rPr>
                <w:b w:val="0"/>
              </w:rPr>
            </w:pPr>
            <w:r w:rsidRPr="00771DE2">
              <w:rPr>
                <w:b w:val="0"/>
              </w:rPr>
              <w:t>REFSENS_CA_3</w:t>
            </w:r>
          </w:p>
        </w:tc>
        <w:tc>
          <w:tcPr>
            <w:tcW w:w="1080" w:type="dxa"/>
            <w:shd w:val="clear" w:color="auto" w:fill="auto"/>
          </w:tcPr>
          <w:p w14:paraId="1AE344FD" w14:textId="77777777" w:rsidR="00194AC3" w:rsidRPr="00771DE2" w:rsidRDefault="00194AC3" w:rsidP="00194AC3">
            <w:pPr>
              <w:pStyle w:val="TAH"/>
              <w:rPr>
                <w:b w:val="0"/>
              </w:rPr>
            </w:pPr>
            <w:r w:rsidRPr="00771DE2">
              <w:rPr>
                <w:b w:val="0"/>
              </w:rPr>
              <w:t>REFSENS_CA_3</w:t>
            </w:r>
          </w:p>
        </w:tc>
      </w:tr>
      <w:tr w:rsidR="00194AC3" w:rsidRPr="00771DE2" w14:paraId="495D35AE" w14:textId="77777777" w:rsidTr="00194AC3">
        <w:tc>
          <w:tcPr>
            <w:tcW w:w="13945" w:type="dxa"/>
            <w:gridSpan w:val="17"/>
            <w:shd w:val="clear" w:color="auto" w:fill="auto"/>
          </w:tcPr>
          <w:p w14:paraId="20827F5F" w14:textId="77777777" w:rsidR="00194AC3" w:rsidRPr="00771DE2" w:rsidRDefault="00194AC3" w:rsidP="00194AC3">
            <w:pPr>
              <w:pStyle w:val="TAH"/>
            </w:pPr>
            <w:r w:rsidRPr="00771DE2">
              <w:t>Default Test Settings for a DL_n2A-n66A-n77A_UL_n66A-n77A Configuration (Inter-band)</w:t>
            </w:r>
          </w:p>
        </w:tc>
      </w:tr>
      <w:tr w:rsidR="00194AC3" w:rsidRPr="00771DE2" w14:paraId="10C9B2D5" w14:textId="77777777" w:rsidTr="00194AC3">
        <w:tc>
          <w:tcPr>
            <w:tcW w:w="445" w:type="dxa"/>
            <w:shd w:val="clear" w:color="auto" w:fill="auto"/>
            <w:vAlign w:val="center"/>
          </w:tcPr>
          <w:p w14:paraId="17E129B5" w14:textId="77777777" w:rsidR="00194AC3" w:rsidRPr="00771DE2" w:rsidRDefault="00194AC3" w:rsidP="00194AC3">
            <w:r w:rsidRPr="00771DE2">
              <w:rPr>
                <w:lang w:eastAsia="zh-CN"/>
              </w:rPr>
              <w:t>1</w:t>
            </w:r>
          </w:p>
        </w:tc>
        <w:tc>
          <w:tcPr>
            <w:tcW w:w="716" w:type="dxa"/>
            <w:shd w:val="clear" w:color="auto" w:fill="auto"/>
            <w:vAlign w:val="center"/>
          </w:tcPr>
          <w:p w14:paraId="3409C1E5" w14:textId="77777777" w:rsidR="00194AC3" w:rsidRPr="00771DE2" w:rsidRDefault="00194AC3" w:rsidP="00194AC3">
            <w:pPr>
              <w:pStyle w:val="TAH"/>
              <w:rPr>
                <w:lang w:eastAsia="zh-CN"/>
              </w:rPr>
            </w:pPr>
            <w:r w:rsidRPr="00771DE2">
              <w:rPr>
                <w:b w:val="0"/>
                <w:lang w:eastAsia="zh-CN"/>
              </w:rPr>
              <w:t>n66</w:t>
            </w:r>
          </w:p>
        </w:tc>
        <w:tc>
          <w:tcPr>
            <w:tcW w:w="914" w:type="dxa"/>
            <w:shd w:val="clear" w:color="auto" w:fill="auto"/>
            <w:vAlign w:val="center"/>
          </w:tcPr>
          <w:p w14:paraId="7560506B" w14:textId="77777777" w:rsidR="00194AC3" w:rsidRPr="00771DE2" w:rsidRDefault="00194AC3" w:rsidP="00194AC3">
            <w:pPr>
              <w:pStyle w:val="TAH"/>
              <w:rPr>
                <w:lang w:eastAsia="zh-CN"/>
              </w:rPr>
            </w:pPr>
            <w:r w:rsidRPr="00771DE2">
              <w:rPr>
                <w:b w:val="0"/>
                <w:lang w:eastAsia="zh-CN"/>
              </w:rPr>
              <w:t>UL 1760/ DL 2160</w:t>
            </w:r>
          </w:p>
        </w:tc>
        <w:tc>
          <w:tcPr>
            <w:tcW w:w="833" w:type="dxa"/>
            <w:shd w:val="clear" w:color="auto" w:fill="auto"/>
            <w:vAlign w:val="center"/>
          </w:tcPr>
          <w:p w14:paraId="0AFA1E19" w14:textId="77777777" w:rsidR="00194AC3" w:rsidRPr="00771DE2" w:rsidRDefault="00194AC3" w:rsidP="00194AC3">
            <w:pPr>
              <w:pStyle w:val="TAH"/>
              <w:rPr>
                <w:lang w:eastAsia="zh-CN"/>
              </w:rPr>
            </w:pPr>
            <w:r w:rsidRPr="00771DE2">
              <w:rPr>
                <w:b w:val="0"/>
                <w:lang w:eastAsia="zh-CN"/>
              </w:rPr>
              <w:t>n2</w:t>
            </w:r>
          </w:p>
        </w:tc>
        <w:tc>
          <w:tcPr>
            <w:tcW w:w="867" w:type="dxa"/>
            <w:shd w:val="clear" w:color="auto" w:fill="auto"/>
            <w:vAlign w:val="center"/>
          </w:tcPr>
          <w:p w14:paraId="3861570F" w14:textId="77777777" w:rsidR="00194AC3" w:rsidRPr="00771DE2" w:rsidRDefault="00194AC3" w:rsidP="00194AC3">
            <w:pPr>
              <w:pStyle w:val="TAH"/>
              <w:rPr>
                <w:lang w:eastAsia="zh-CN"/>
              </w:rPr>
            </w:pPr>
            <w:r w:rsidRPr="00771DE2">
              <w:rPr>
                <w:b w:val="0"/>
                <w:lang w:eastAsia="zh-CN"/>
              </w:rPr>
              <w:t>UL 1880/ DL 1960</w:t>
            </w:r>
          </w:p>
        </w:tc>
        <w:tc>
          <w:tcPr>
            <w:tcW w:w="822" w:type="dxa"/>
            <w:shd w:val="clear" w:color="auto" w:fill="auto"/>
            <w:vAlign w:val="center"/>
          </w:tcPr>
          <w:p w14:paraId="0955BA36" w14:textId="77777777" w:rsidR="00194AC3" w:rsidRPr="00771DE2" w:rsidRDefault="00194AC3" w:rsidP="00194AC3">
            <w:pPr>
              <w:pStyle w:val="TAH"/>
              <w:rPr>
                <w:lang w:eastAsia="zh-CN"/>
              </w:rPr>
            </w:pPr>
            <w:r w:rsidRPr="00771DE2">
              <w:rPr>
                <w:b w:val="0"/>
                <w:lang w:eastAsia="zh-CN"/>
              </w:rPr>
              <w:t>n77</w:t>
            </w:r>
          </w:p>
        </w:tc>
        <w:tc>
          <w:tcPr>
            <w:tcW w:w="971" w:type="dxa"/>
            <w:shd w:val="clear" w:color="auto" w:fill="auto"/>
            <w:vAlign w:val="center"/>
          </w:tcPr>
          <w:p w14:paraId="38D56257" w14:textId="77777777" w:rsidR="00194AC3" w:rsidRPr="00771DE2" w:rsidRDefault="00194AC3" w:rsidP="00194AC3">
            <w:pPr>
              <w:pStyle w:val="TAH"/>
              <w:rPr>
                <w:lang w:eastAsia="zh-CN"/>
              </w:rPr>
            </w:pPr>
            <w:r w:rsidRPr="00771DE2">
              <w:rPr>
                <w:b w:val="0"/>
                <w:lang w:eastAsia="zh-CN"/>
              </w:rPr>
              <w:t>3720</w:t>
            </w:r>
          </w:p>
        </w:tc>
        <w:tc>
          <w:tcPr>
            <w:tcW w:w="721" w:type="dxa"/>
            <w:shd w:val="clear" w:color="auto" w:fill="auto"/>
            <w:vAlign w:val="center"/>
          </w:tcPr>
          <w:p w14:paraId="6D2A6A56" w14:textId="77777777" w:rsidR="00194AC3" w:rsidRPr="00771DE2" w:rsidRDefault="00194AC3" w:rsidP="00194AC3">
            <w:pPr>
              <w:pStyle w:val="TAH"/>
            </w:pPr>
            <w:r w:rsidRPr="00771DE2">
              <w:rPr>
                <w:b w:val="0"/>
              </w:rPr>
              <w:t>5MHz</w:t>
            </w:r>
          </w:p>
        </w:tc>
        <w:tc>
          <w:tcPr>
            <w:tcW w:w="720" w:type="dxa"/>
            <w:shd w:val="clear" w:color="auto" w:fill="auto"/>
            <w:vAlign w:val="center"/>
          </w:tcPr>
          <w:p w14:paraId="0F3E5111" w14:textId="77777777" w:rsidR="00194AC3" w:rsidRPr="00771DE2" w:rsidRDefault="00194AC3" w:rsidP="00194AC3">
            <w:pPr>
              <w:pStyle w:val="TAH"/>
            </w:pPr>
            <w:r w:rsidRPr="00771DE2">
              <w:rPr>
                <w:b w:val="0"/>
              </w:rPr>
              <w:t>5Mhz</w:t>
            </w:r>
          </w:p>
        </w:tc>
        <w:tc>
          <w:tcPr>
            <w:tcW w:w="810" w:type="dxa"/>
            <w:shd w:val="clear" w:color="auto" w:fill="auto"/>
            <w:vAlign w:val="center"/>
          </w:tcPr>
          <w:p w14:paraId="64B8BB56" w14:textId="77777777" w:rsidR="00194AC3" w:rsidRPr="00771DE2" w:rsidRDefault="00194AC3" w:rsidP="00194AC3">
            <w:pPr>
              <w:pStyle w:val="TAH"/>
            </w:pPr>
            <w:r w:rsidRPr="00771DE2">
              <w:rPr>
                <w:b w:val="0"/>
              </w:rPr>
              <w:t>10Mhz</w:t>
            </w:r>
          </w:p>
        </w:tc>
        <w:tc>
          <w:tcPr>
            <w:tcW w:w="900" w:type="dxa"/>
            <w:shd w:val="clear" w:color="auto" w:fill="auto"/>
            <w:vAlign w:val="center"/>
          </w:tcPr>
          <w:p w14:paraId="1DF7BAFF" w14:textId="77777777" w:rsidR="00194AC3" w:rsidRPr="00771DE2" w:rsidRDefault="00194AC3" w:rsidP="00194AC3">
            <w:pPr>
              <w:pStyle w:val="TAH"/>
            </w:pPr>
            <w:r w:rsidRPr="00771DE2">
              <w:rPr>
                <w:b w:val="0"/>
              </w:rPr>
              <w:t>CP-OFDM QPSK</w:t>
            </w:r>
          </w:p>
        </w:tc>
        <w:tc>
          <w:tcPr>
            <w:tcW w:w="2166" w:type="dxa"/>
            <w:gridSpan w:val="3"/>
            <w:shd w:val="clear" w:color="auto" w:fill="auto"/>
          </w:tcPr>
          <w:p w14:paraId="43CD7991" w14:textId="77777777" w:rsidR="00194AC3" w:rsidRPr="00771DE2" w:rsidRDefault="00194AC3" w:rsidP="00194AC3">
            <w:pPr>
              <w:pStyle w:val="TAH"/>
            </w:pPr>
            <w:r w:rsidRPr="00771DE2">
              <w:rPr>
                <w:b w:val="0"/>
              </w:rPr>
              <w:t>Full RB</w:t>
            </w:r>
          </w:p>
        </w:tc>
        <w:tc>
          <w:tcPr>
            <w:tcW w:w="900" w:type="dxa"/>
            <w:shd w:val="clear" w:color="auto" w:fill="auto"/>
          </w:tcPr>
          <w:p w14:paraId="3CBD7A9B" w14:textId="77777777" w:rsidR="00194AC3" w:rsidRPr="00771DE2" w:rsidRDefault="00194AC3" w:rsidP="00194AC3">
            <w:pPr>
              <w:pStyle w:val="TAH"/>
            </w:pPr>
            <w:r w:rsidRPr="00771DE2">
              <w:rPr>
                <w:b w:val="0"/>
              </w:rPr>
              <w:t>DFT-s-OFDM QPSK</w:t>
            </w:r>
          </w:p>
        </w:tc>
        <w:tc>
          <w:tcPr>
            <w:tcW w:w="1080" w:type="dxa"/>
            <w:shd w:val="clear" w:color="auto" w:fill="auto"/>
          </w:tcPr>
          <w:p w14:paraId="4C15585C" w14:textId="77777777" w:rsidR="00194AC3" w:rsidRPr="00771DE2" w:rsidRDefault="00194AC3" w:rsidP="00194AC3">
            <w:pPr>
              <w:pStyle w:val="TAH"/>
            </w:pPr>
            <w:r w:rsidRPr="00771DE2">
              <w:rPr>
                <w:b w:val="0"/>
              </w:rPr>
              <w:t>REFSENS_CA_3</w:t>
            </w:r>
          </w:p>
        </w:tc>
        <w:tc>
          <w:tcPr>
            <w:tcW w:w="1080" w:type="dxa"/>
            <w:shd w:val="clear" w:color="auto" w:fill="auto"/>
          </w:tcPr>
          <w:p w14:paraId="69EBA945" w14:textId="77777777" w:rsidR="00194AC3" w:rsidRPr="00771DE2" w:rsidRDefault="00194AC3" w:rsidP="00194AC3">
            <w:pPr>
              <w:pStyle w:val="TAH"/>
            </w:pPr>
            <w:r w:rsidRPr="00771DE2">
              <w:rPr>
                <w:b w:val="0"/>
              </w:rPr>
              <w:t>REFSENS_CA_3</w:t>
            </w:r>
          </w:p>
        </w:tc>
      </w:tr>
      <w:tr w:rsidR="00194AC3" w:rsidRPr="00771DE2" w14:paraId="5E5FCDC3" w14:textId="77777777" w:rsidTr="00194AC3">
        <w:tc>
          <w:tcPr>
            <w:tcW w:w="445" w:type="dxa"/>
            <w:shd w:val="clear" w:color="auto" w:fill="auto"/>
            <w:vAlign w:val="center"/>
          </w:tcPr>
          <w:p w14:paraId="24DE4509" w14:textId="21125F7C" w:rsidR="00194AC3" w:rsidRPr="00771DE2" w:rsidRDefault="00194AC3" w:rsidP="00194AC3">
            <w:pPr>
              <w:rPr>
                <w:lang w:eastAsia="zh-CN"/>
              </w:rPr>
            </w:pPr>
            <w:r w:rsidRPr="00771DE2">
              <w:rPr>
                <w:lang w:eastAsia="zh-CN"/>
              </w:rPr>
              <w:t>2</w:t>
            </w:r>
            <w:ins w:id="349" w:author="Jinwen Ma" w:date="2023-07-20T17:36:00Z">
              <w:r w:rsidR="00F40F81" w:rsidRPr="00F40F81">
                <w:rPr>
                  <w:vertAlign w:val="superscript"/>
                  <w:lang w:eastAsia="zh-CN"/>
                  <w:rPrChange w:id="350" w:author="Jinwen Ma" w:date="2023-07-20T17:37:00Z">
                    <w:rPr>
                      <w:lang w:eastAsia="zh-CN"/>
                    </w:rPr>
                  </w:rPrChange>
                </w:rPr>
                <w:t>4</w:t>
              </w:r>
            </w:ins>
          </w:p>
        </w:tc>
        <w:tc>
          <w:tcPr>
            <w:tcW w:w="716" w:type="dxa"/>
            <w:shd w:val="clear" w:color="auto" w:fill="auto"/>
            <w:vAlign w:val="center"/>
          </w:tcPr>
          <w:p w14:paraId="7E0B31D3" w14:textId="77777777" w:rsidR="00194AC3" w:rsidRPr="00771DE2" w:rsidRDefault="00194AC3" w:rsidP="00194AC3">
            <w:pPr>
              <w:pStyle w:val="TAH"/>
              <w:rPr>
                <w:b w:val="0"/>
                <w:lang w:eastAsia="zh-CN"/>
              </w:rPr>
            </w:pPr>
            <w:r w:rsidRPr="00771DE2">
              <w:rPr>
                <w:b w:val="0"/>
                <w:lang w:eastAsia="zh-CN"/>
              </w:rPr>
              <w:t>n66</w:t>
            </w:r>
          </w:p>
        </w:tc>
        <w:tc>
          <w:tcPr>
            <w:tcW w:w="914" w:type="dxa"/>
            <w:shd w:val="clear" w:color="auto" w:fill="auto"/>
            <w:vAlign w:val="center"/>
          </w:tcPr>
          <w:p w14:paraId="0E835767" w14:textId="77777777" w:rsidR="00194AC3" w:rsidRPr="00771DE2" w:rsidRDefault="00194AC3" w:rsidP="00194AC3">
            <w:pPr>
              <w:pStyle w:val="TAH"/>
              <w:rPr>
                <w:b w:val="0"/>
                <w:lang w:eastAsia="zh-CN"/>
              </w:rPr>
            </w:pPr>
            <w:r w:rsidRPr="00771DE2">
              <w:rPr>
                <w:b w:val="0"/>
                <w:lang w:eastAsia="zh-CN"/>
              </w:rPr>
              <w:t>UL 1760/ DL 2160</w:t>
            </w:r>
          </w:p>
        </w:tc>
        <w:tc>
          <w:tcPr>
            <w:tcW w:w="833" w:type="dxa"/>
            <w:shd w:val="clear" w:color="auto" w:fill="auto"/>
            <w:vAlign w:val="center"/>
          </w:tcPr>
          <w:p w14:paraId="5FBCC5AF" w14:textId="77777777" w:rsidR="00194AC3" w:rsidRPr="00771DE2" w:rsidRDefault="00194AC3" w:rsidP="00194AC3">
            <w:pPr>
              <w:pStyle w:val="TAH"/>
              <w:rPr>
                <w:b w:val="0"/>
                <w:lang w:eastAsia="zh-CN"/>
              </w:rPr>
            </w:pPr>
            <w:r w:rsidRPr="00771DE2">
              <w:rPr>
                <w:b w:val="0"/>
                <w:lang w:eastAsia="zh-CN"/>
              </w:rPr>
              <w:t>n2</w:t>
            </w:r>
          </w:p>
        </w:tc>
        <w:tc>
          <w:tcPr>
            <w:tcW w:w="867" w:type="dxa"/>
            <w:shd w:val="clear" w:color="auto" w:fill="auto"/>
            <w:vAlign w:val="center"/>
          </w:tcPr>
          <w:p w14:paraId="67F8BE69" w14:textId="77777777" w:rsidR="00194AC3" w:rsidRPr="00771DE2" w:rsidRDefault="00194AC3" w:rsidP="00194AC3">
            <w:pPr>
              <w:pStyle w:val="TAH"/>
              <w:rPr>
                <w:b w:val="0"/>
                <w:lang w:eastAsia="zh-CN"/>
              </w:rPr>
            </w:pPr>
            <w:r w:rsidRPr="00771DE2">
              <w:rPr>
                <w:b w:val="0"/>
                <w:lang w:eastAsia="zh-CN"/>
              </w:rPr>
              <w:t>UL 1880/ DL 1960</w:t>
            </w:r>
          </w:p>
        </w:tc>
        <w:tc>
          <w:tcPr>
            <w:tcW w:w="822" w:type="dxa"/>
            <w:shd w:val="clear" w:color="auto" w:fill="auto"/>
            <w:vAlign w:val="center"/>
          </w:tcPr>
          <w:p w14:paraId="4CADBB4E" w14:textId="77777777" w:rsidR="00194AC3" w:rsidRPr="00771DE2" w:rsidRDefault="00194AC3" w:rsidP="00194AC3">
            <w:pPr>
              <w:pStyle w:val="TAH"/>
              <w:rPr>
                <w:b w:val="0"/>
                <w:lang w:eastAsia="zh-CN"/>
              </w:rPr>
            </w:pPr>
            <w:r w:rsidRPr="00771DE2">
              <w:rPr>
                <w:b w:val="0"/>
                <w:lang w:eastAsia="zh-CN"/>
              </w:rPr>
              <w:t>n77</w:t>
            </w:r>
          </w:p>
        </w:tc>
        <w:tc>
          <w:tcPr>
            <w:tcW w:w="971" w:type="dxa"/>
            <w:shd w:val="clear" w:color="auto" w:fill="auto"/>
            <w:vAlign w:val="center"/>
          </w:tcPr>
          <w:p w14:paraId="3FF76E29" w14:textId="77777777" w:rsidR="00194AC3" w:rsidRPr="00771DE2" w:rsidRDefault="00194AC3" w:rsidP="00194AC3">
            <w:pPr>
              <w:pStyle w:val="TAH"/>
              <w:rPr>
                <w:b w:val="0"/>
                <w:lang w:eastAsia="zh-CN"/>
              </w:rPr>
            </w:pPr>
            <w:r w:rsidRPr="00771DE2">
              <w:rPr>
                <w:b w:val="0"/>
                <w:lang w:eastAsia="zh-CN"/>
              </w:rPr>
              <w:t>3350</w:t>
            </w:r>
          </w:p>
        </w:tc>
        <w:tc>
          <w:tcPr>
            <w:tcW w:w="721" w:type="dxa"/>
            <w:shd w:val="clear" w:color="auto" w:fill="auto"/>
            <w:vAlign w:val="center"/>
          </w:tcPr>
          <w:p w14:paraId="1249F809" w14:textId="77777777" w:rsidR="00194AC3" w:rsidRPr="00771DE2" w:rsidRDefault="00194AC3" w:rsidP="00194AC3">
            <w:pPr>
              <w:pStyle w:val="TAH"/>
              <w:rPr>
                <w:b w:val="0"/>
              </w:rPr>
            </w:pPr>
            <w:r w:rsidRPr="00771DE2">
              <w:rPr>
                <w:b w:val="0"/>
              </w:rPr>
              <w:t>5MHz</w:t>
            </w:r>
          </w:p>
        </w:tc>
        <w:tc>
          <w:tcPr>
            <w:tcW w:w="720" w:type="dxa"/>
            <w:shd w:val="clear" w:color="auto" w:fill="auto"/>
            <w:vAlign w:val="center"/>
          </w:tcPr>
          <w:p w14:paraId="3ABD1C47" w14:textId="77777777" w:rsidR="00194AC3" w:rsidRPr="00771DE2" w:rsidRDefault="00194AC3" w:rsidP="00194AC3">
            <w:pPr>
              <w:pStyle w:val="TAH"/>
              <w:rPr>
                <w:b w:val="0"/>
              </w:rPr>
            </w:pPr>
            <w:r w:rsidRPr="00771DE2">
              <w:rPr>
                <w:b w:val="0"/>
              </w:rPr>
              <w:t>5Mhz</w:t>
            </w:r>
          </w:p>
        </w:tc>
        <w:tc>
          <w:tcPr>
            <w:tcW w:w="810" w:type="dxa"/>
            <w:shd w:val="clear" w:color="auto" w:fill="auto"/>
            <w:vAlign w:val="center"/>
          </w:tcPr>
          <w:p w14:paraId="03F2B3AD" w14:textId="77777777" w:rsidR="00194AC3" w:rsidRPr="00771DE2" w:rsidRDefault="00194AC3" w:rsidP="00194AC3">
            <w:pPr>
              <w:pStyle w:val="TAH"/>
              <w:rPr>
                <w:b w:val="0"/>
              </w:rPr>
            </w:pPr>
            <w:r w:rsidRPr="00771DE2">
              <w:rPr>
                <w:b w:val="0"/>
              </w:rPr>
              <w:t>10Mhz</w:t>
            </w:r>
          </w:p>
        </w:tc>
        <w:tc>
          <w:tcPr>
            <w:tcW w:w="900" w:type="dxa"/>
            <w:shd w:val="clear" w:color="auto" w:fill="auto"/>
            <w:vAlign w:val="center"/>
          </w:tcPr>
          <w:p w14:paraId="10E3AC32" w14:textId="77777777" w:rsidR="00194AC3" w:rsidRPr="00771DE2" w:rsidRDefault="00194AC3" w:rsidP="00194AC3">
            <w:pPr>
              <w:pStyle w:val="TAH"/>
              <w:rPr>
                <w:b w:val="0"/>
              </w:rPr>
            </w:pPr>
            <w:r w:rsidRPr="00771DE2">
              <w:rPr>
                <w:b w:val="0"/>
              </w:rPr>
              <w:t>CP-OFDM QPSK</w:t>
            </w:r>
          </w:p>
        </w:tc>
        <w:tc>
          <w:tcPr>
            <w:tcW w:w="2166" w:type="dxa"/>
            <w:gridSpan w:val="3"/>
            <w:shd w:val="clear" w:color="auto" w:fill="auto"/>
          </w:tcPr>
          <w:p w14:paraId="0951C46C" w14:textId="77777777" w:rsidR="00194AC3" w:rsidRPr="00771DE2" w:rsidRDefault="00194AC3" w:rsidP="00194AC3">
            <w:pPr>
              <w:pStyle w:val="TAH"/>
              <w:rPr>
                <w:b w:val="0"/>
              </w:rPr>
            </w:pPr>
            <w:r w:rsidRPr="00771DE2">
              <w:rPr>
                <w:b w:val="0"/>
              </w:rPr>
              <w:t>Full RB</w:t>
            </w:r>
          </w:p>
        </w:tc>
        <w:tc>
          <w:tcPr>
            <w:tcW w:w="900" w:type="dxa"/>
            <w:shd w:val="clear" w:color="auto" w:fill="auto"/>
          </w:tcPr>
          <w:p w14:paraId="20E916F0" w14:textId="77777777" w:rsidR="00194AC3" w:rsidRPr="00771DE2" w:rsidRDefault="00194AC3" w:rsidP="00194AC3">
            <w:pPr>
              <w:pStyle w:val="TAH"/>
              <w:rPr>
                <w:b w:val="0"/>
              </w:rPr>
            </w:pPr>
            <w:r w:rsidRPr="00771DE2">
              <w:rPr>
                <w:b w:val="0"/>
              </w:rPr>
              <w:t>DFT-s-OFDM QPSK</w:t>
            </w:r>
          </w:p>
        </w:tc>
        <w:tc>
          <w:tcPr>
            <w:tcW w:w="1080" w:type="dxa"/>
            <w:shd w:val="clear" w:color="auto" w:fill="auto"/>
          </w:tcPr>
          <w:p w14:paraId="2921B567" w14:textId="77777777" w:rsidR="00194AC3" w:rsidRPr="00771DE2" w:rsidRDefault="00194AC3" w:rsidP="00194AC3">
            <w:pPr>
              <w:pStyle w:val="TAH"/>
              <w:rPr>
                <w:b w:val="0"/>
              </w:rPr>
            </w:pPr>
            <w:r w:rsidRPr="00771DE2">
              <w:rPr>
                <w:b w:val="0"/>
              </w:rPr>
              <w:t>REFSENS_CA_3</w:t>
            </w:r>
          </w:p>
        </w:tc>
        <w:tc>
          <w:tcPr>
            <w:tcW w:w="1080" w:type="dxa"/>
            <w:shd w:val="clear" w:color="auto" w:fill="auto"/>
          </w:tcPr>
          <w:p w14:paraId="0D38FD73" w14:textId="77777777" w:rsidR="00194AC3" w:rsidRPr="00771DE2" w:rsidRDefault="00194AC3" w:rsidP="00194AC3">
            <w:pPr>
              <w:pStyle w:val="TAH"/>
              <w:rPr>
                <w:b w:val="0"/>
              </w:rPr>
            </w:pPr>
            <w:r w:rsidRPr="00771DE2">
              <w:rPr>
                <w:b w:val="0"/>
              </w:rPr>
              <w:t>REFSENS_CA_3</w:t>
            </w:r>
          </w:p>
        </w:tc>
      </w:tr>
      <w:tr w:rsidR="00194AC3" w:rsidRPr="00771DE2" w14:paraId="1768B713" w14:textId="77777777" w:rsidTr="00194AC3">
        <w:tc>
          <w:tcPr>
            <w:tcW w:w="445" w:type="dxa"/>
            <w:shd w:val="clear" w:color="auto" w:fill="auto"/>
            <w:vAlign w:val="center"/>
          </w:tcPr>
          <w:p w14:paraId="1C659965" w14:textId="58E5D21D" w:rsidR="00194AC3" w:rsidRPr="00771DE2" w:rsidRDefault="00194AC3" w:rsidP="00194AC3">
            <w:pPr>
              <w:rPr>
                <w:lang w:eastAsia="zh-CN"/>
              </w:rPr>
            </w:pPr>
            <w:r w:rsidRPr="00771DE2">
              <w:rPr>
                <w:lang w:eastAsia="zh-CN"/>
              </w:rPr>
              <w:t>3</w:t>
            </w:r>
            <w:ins w:id="351" w:author="Jinwen Ma" w:date="2023-07-20T17:37:00Z">
              <w:r w:rsidR="00F40F81" w:rsidRPr="00F40F81">
                <w:rPr>
                  <w:vertAlign w:val="superscript"/>
                  <w:lang w:eastAsia="zh-CN"/>
                  <w:rPrChange w:id="352" w:author="Jinwen Ma" w:date="2023-07-20T17:37:00Z">
                    <w:rPr>
                      <w:lang w:eastAsia="zh-CN"/>
                    </w:rPr>
                  </w:rPrChange>
                </w:rPr>
                <w:t>4</w:t>
              </w:r>
            </w:ins>
          </w:p>
        </w:tc>
        <w:tc>
          <w:tcPr>
            <w:tcW w:w="716" w:type="dxa"/>
            <w:shd w:val="clear" w:color="auto" w:fill="auto"/>
            <w:vAlign w:val="center"/>
          </w:tcPr>
          <w:p w14:paraId="00BA6C38" w14:textId="77777777" w:rsidR="00194AC3" w:rsidRPr="00771DE2" w:rsidRDefault="00194AC3" w:rsidP="00194AC3">
            <w:pPr>
              <w:pStyle w:val="TAH"/>
              <w:rPr>
                <w:b w:val="0"/>
                <w:lang w:eastAsia="zh-CN"/>
              </w:rPr>
            </w:pPr>
            <w:r w:rsidRPr="00771DE2">
              <w:rPr>
                <w:b w:val="0"/>
                <w:lang w:eastAsia="zh-CN"/>
              </w:rPr>
              <w:t>n66</w:t>
            </w:r>
          </w:p>
        </w:tc>
        <w:tc>
          <w:tcPr>
            <w:tcW w:w="914" w:type="dxa"/>
            <w:shd w:val="clear" w:color="auto" w:fill="auto"/>
            <w:vAlign w:val="center"/>
          </w:tcPr>
          <w:p w14:paraId="0AD6607C" w14:textId="77777777" w:rsidR="00194AC3" w:rsidRPr="00771DE2" w:rsidRDefault="00194AC3" w:rsidP="00194AC3">
            <w:pPr>
              <w:pStyle w:val="TAH"/>
              <w:rPr>
                <w:b w:val="0"/>
                <w:lang w:eastAsia="zh-CN"/>
              </w:rPr>
            </w:pPr>
            <w:r w:rsidRPr="00771DE2">
              <w:rPr>
                <w:b w:val="0"/>
                <w:lang w:eastAsia="zh-CN"/>
              </w:rPr>
              <w:t>UL 1760/ DL 2160</w:t>
            </w:r>
          </w:p>
        </w:tc>
        <w:tc>
          <w:tcPr>
            <w:tcW w:w="833" w:type="dxa"/>
            <w:shd w:val="clear" w:color="auto" w:fill="auto"/>
            <w:vAlign w:val="center"/>
          </w:tcPr>
          <w:p w14:paraId="5D403B1B" w14:textId="77777777" w:rsidR="00194AC3" w:rsidRPr="00771DE2" w:rsidRDefault="00194AC3" w:rsidP="00194AC3">
            <w:pPr>
              <w:pStyle w:val="TAH"/>
              <w:rPr>
                <w:b w:val="0"/>
                <w:lang w:eastAsia="zh-CN"/>
              </w:rPr>
            </w:pPr>
            <w:r w:rsidRPr="00771DE2">
              <w:rPr>
                <w:b w:val="0"/>
                <w:lang w:eastAsia="zh-CN"/>
              </w:rPr>
              <w:t>n2</w:t>
            </w:r>
          </w:p>
        </w:tc>
        <w:tc>
          <w:tcPr>
            <w:tcW w:w="867" w:type="dxa"/>
            <w:shd w:val="clear" w:color="auto" w:fill="auto"/>
            <w:vAlign w:val="center"/>
          </w:tcPr>
          <w:p w14:paraId="042859C9" w14:textId="77777777" w:rsidR="00194AC3" w:rsidRPr="00771DE2" w:rsidRDefault="00194AC3" w:rsidP="00194AC3">
            <w:pPr>
              <w:pStyle w:val="TAH"/>
              <w:rPr>
                <w:b w:val="0"/>
                <w:lang w:eastAsia="zh-CN"/>
              </w:rPr>
            </w:pPr>
            <w:r w:rsidRPr="00771DE2">
              <w:rPr>
                <w:b w:val="0"/>
                <w:lang w:eastAsia="zh-CN"/>
              </w:rPr>
              <w:t>UL 1880/ DL 1960</w:t>
            </w:r>
          </w:p>
        </w:tc>
        <w:tc>
          <w:tcPr>
            <w:tcW w:w="822" w:type="dxa"/>
            <w:shd w:val="clear" w:color="auto" w:fill="auto"/>
            <w:vAlign w:val="center"/>
          </w:tcPr>
          <w:p w14:paraId="1B091D15" w14:textId="77777777" w:rsidR="00194AC3" w:rsidRPr="00771DE2" w:rsidRDefault="00194AC3" w:rsidP="00194AC3">
            <w:pPr>
              <w:pStyle w:val="TAH"/>
              <w:rPr>
                <w:b w:val="0"/>
                <w:lang w:eastAsia="zh-CN"/>
              </w:rPr>
            </w:pPr>
            <w:r w:rsidRPr="00771DE2">
              <w:rPr>
                <w:b w:val="0"/>
                <w:lang w:eastAsia="zh-CN"/>
              </w:rPr>
              <w:t>n77</w:t>
            </w:r>
          </w:p>
        </w:tc>
        <w:tc>
          <w:tcPr>
            <w:tcW w:w="971" w:type="dxa"/>
            <w:shd w:val="clear" w:color="auto" w:fill="auto"/>
            <w:vAlign w:val="center"/>
          </w:tcPr>
          <w:p w14:paraId="47AD76C9" w14:textId="77777777" w:rsidR="00194AC3" w:rsidRPr="00771DE2" w:rsidRDefault="00194AC3" w:rsidP="00194AC3">
            <w:pPr>
              <w:pStyle w:val="TAH"/>
              <w:rPr>
                <w:b w:val="0"/>
                <w:lang w:eastAsia="zh-CN"/>
              </w:rPr>
            </w:pPr>
            <w:r w:rsidRPr="00771DE2">
              <w:rPr>
                <w:b w:val="0"/>
                <w:lang w:eastAsia="zh-CN"/>
              </w:rPr>
              <w:t>3620</w:t>
            </w:r>
          </w:p>
        </w:tc>
        <w:tc>
          <w:tcPr>
            <w:tcW w:w="721" w:type="dxa"/>
            <w:shd w:val="clear" w:color="auto" w:fill="auto"/>
            <w:vAlign w:val="center"/>
          </w:tcPr>
          <w:p w14:paraId="64B2D3C9" w14:textId="77777777" w:rsidR="00194AC3" w:rsidRPr="00771DE2" w:rsidRDefault="00194AC3" w:rsidP="00194AC3">
            <w:pPr>
              <w:pStyle w:val="TAH"/>
              <w:rPr>
                <w:b w:val="0"/>
              </w:rPr>
            </w:pPr>
            <w:r w:rsidRPr="00771DE2">
              <w:rPr>
                <w:b w:val="0"/>
              </w:rPr>
              <w:t>5MHz</w:t>
            </w:r>
          </w:p>
        </w:tc>
        <w:tc>
          <w:tcPr>
            <w:tcW w:w="720" w:type="dxa"/>
            <w:shd w:val="clear" w:color="auto" w:fill="auto"/>
            <w:vAlign w:val="center"/>
          </w:tcPr>
          <w:p w14:paraId="3B73ACE6" w14:textId="77777777" w:rsidR="00194AC3" w:rsidRPr="00771DE2" w:rsidRDefault="00194AC3" w:rsidP="00194AC3">
            <w:pPr>
              <w:pStyle w:val="TAH"/>
              <w:rPr>
                <w:b w:val="0"/>
              </w:rPr>
            </w:pPr>
            <w:r w:rsidRPr="00771DE2">
              <w:rPr>
                <w:b w:val="0"/>
              </w:rPr>
              <w:t>5Mhz</w:t>
            </w:r>
          </w:p>
        </w:tc>
        <w:tc>
          <w:tcPr>
            <w:tcW w:w="810" w:type="dxa"/>
            <w:shd w:val="clear" w:color="auto" w:fill="auto"/>
            <w:vAlign w:val="center"/>
          </w:tcPr>
          <w:p w14:paraId="5FBCB617" w14:textId="77777777" w:rsidR="00194AC3" w:rsidRPr="00771DE2" w:rsidRDefault="00194AC3" w:rsidP="00194AC3">
            <w:pPr>
              <w:pStyle w:val="TAH"/>
              <w:rPr>
                <w:b w:val="0"/>
              </w:rPr>
            </w:pPr>
            <w:r w:rsidRPr="00771DE2">
              <w:rPr>
                <w:b w:val="0"/>
              </w:rPr>
              <w:t>10Mhz</w:t>
            </w:r>
          </w:p>
        </w:tc>
        <w:tc>
          <w:tcPr>
            <w:tcW w:w="900" w:type="dxa"/>
            <w:shd w:val="clear" w:color="auto" w:fill="auto"/>
            <w:vAlign w:val="center"/>
          </w:tcPr>
          <w:p w14:paraId="65A27595" w14:textId="77777777" w:rsidR="00194AC3" w:rsidRPr="00771DE2" w:rsidRDefault="00194AC3" w:rsidP="00194AC3">
            <w:pPr>
              <w:pStyle w:val="TAH"/>
              <w:rPr>
                <w:b w:val="0"/>
              </w:rPr>
            </w:pPr>
            <w:r w:rsidRPr="00771DE2">
              <w:rPr>
                <w:b w:val="0"/>
              </w:rPr>
              <w:t>CP-OFDM QPSK</w:t>
            </w:r>
          </w:p>
        </w:tc>
        <w:tc>
          <w:tcPr>
            <w:tcW w:w="2166" w:type="dxa"/>
            <w:gridSpan w:val="3"/>
            <w:shd w:val="clear" w:color="auto" w:fill="auto"/>
          </w:tcPr>
          <w:p w14:paraId="2485BE2E" w14:textId="77777777" w:rsidR="00194AC3" w:rsidRPr="00771DE2" w:rsidRDefault="00194AC3" w:rsidP="00194AC3">
            <w:pPr>
              <w:pStyle w:val="TAH"/>
              <w:rPr>
                <w:b w:val="0"/>
              </w:rPr>
            </w:pPr>
            <w:r w:rsidRPr="00771DE2">
              <w:rPr>
                <w:b w:val="0"/>
              </w:rPr>
              <w:t>Full RB</w:t>
            </w:r>
          </w:p>
        </w:tc>
        <w:tc>
          <w:tcPr>
            <w:tcW w:w="900" w:type="dxa"/>
            <w:shd w:val="clear" w:color="auto" w:fill="auto"/>
          </w:tcPr>
          <w:p w14:paraId="39DDB783" w14:textId="77777777" w:rsidR="00194AC3" w:rsidRPr="00771DE2" w:rsidRDefault="00194AC3" w:rsidP="00194AC3">
            <w:pPr>
              <w:pStyle w:val="TAH"/>
              <w:rPr>
                <w:b w:val="0"/>
              </w:rPr>
            </w:pPr>
            <w:r w:rsidRPr="00771DE2">
              <w:rPr>
                <w:b w:val="0"/>
              </w:rPr>
              <w:t>DFT-s-OFDM QPSK</w:t>
            </w:r>
          </w:p>
        </w:tc>
        <w:tc>
          <w:tcPr>
            <w:tcW w:w="1080" w:type="dxa"/>
            <w:shd w:val="clear" w:color="auto" w:fill="auto"/>
          </w:tcPr>
          <w:p w14:paraId="09D5FD67" w14:textId="77777777" w:rsidR="00194AC3" w:rsidRPr="00771DE2" w:rsidRDefault="00194AC3" w:rsidP="00194AC3">
            <w:pPr>
              <w:pStyle w:val="TAH"/>
              <w:rPr>
                <w:b w:val="0"/>
              </w:rPr>
            </w:pPr>
            <w:r w:rsidRPr="00771DE2">
              <w:rPr>
                <w:b w:val="0"/>
              </w:rPr>
              <w:t>REFSENS_CA_3</w:t>
            </w:r>
          </w:p>
        </w:tc>
        <w:tc>
          <w:tcPr>
            <w:tcW w:w="1080" w:type="dxa"/>
            <w:shd w:val="clear" w:color="auto" w:fill="auto"/>
          </w:tcPr>
          <w:p w14:paraId="7166FF9A" w14:textId="77777777" w:rsidR="00194AC3" w:rsidRPr="00771DE2" w:rsidRDefault="00194AC3" w:rsidP="00194AC3">
            <w:pPr>
              <w:pStyle w:val="TAH"/>
              <w:rPr>
                <w:b w:val="0"/>
              </w:rPr>
            </w:pPr>
            <w:r w:rsidRPr="00771DE2">
              <w:rPr>
                <w:b w:val="0"/>
              </w:rPr>
              <w:t>REFSENS_CA_3</w:t>
            </w:r>
          </w:p>
        </w:tc>
      </w:tr>
      <w:tr w:rsidR="00194AC3" w:rsidRPr="00771DE2" w14:paraId="7B5CBD8F" w14:textId="77777777" w:rsidTr="00194AC3">
        <w:tc>
          <w:tcPr>
            <w:tcW w:w="13945" w:type="dxa"/>
            <w:gridSpan w:val="17"/>
            <w:shd w:val="clear" w:color="auto" w:fill="auto"/>
          </w:tcPr>
          <w:p w14:paraId="27441EC2" w14:textId="77777777" w:rsidR="00194AC3" w:rsidRPr="00771DE2" w:rsidRDefault="00194AC3" w:rsidP="00194AC3">
            <w:pPr>
              <w:pStyle w:val="TAH"/>
            </w:pPr>
            <w:r w:rsidRPr="00771DE2">
              <w:t>Default Test Settings for a DL_n5A-n66A-n77A_UL_n5A-n66A Configuration (Inter-band)</w:t>
            </w:r>
          </w:p>
        </w:tc>
      </w:tr>
      <w:tr w:rsidR="00194AC3" w:rsidRPr="00771DE2" w14:paraId="3FECD856" w14:textId="77777777" w:rsidTr="00194AC3">
        <w:tc>
          <w:tcPr>
            <w:tcW w:w="445" w:type="dxa"/>
            <w:shd w:val="clear" w:color="auto" w:fill="auto"/>
            <w:vAlign w:val="center"/>
          </w:tcPr>
          <w:p w14:paraId="2FE102EC" w14:textId="752520FC" w:rsidR="00194AC3" w:rsidRPr="00771DE2" w:rsidRDefault="00194AC3" w:rsidP="00194AC3">
            <w:r w:rsidRPr="00771DE2">
              <w:rPr>
                <w:lang w:eastAsia="zh-CN"/>
              </w:rPr>
              <w:t>1</w:t>
            </w:r>
            <w:ins w:id="353" w:author="Jinwen Ma" w:date="2023-07-20T17:40:00Z">
              <w:r w:rsidR="00AE7607" w:rsidRPr="00F55CFF">
                <w:rPr>
                  <w:vertAlign w:val="superscript"/>
                  <w:lang w:eastAsia="zh-CN"/>
                </w:rPr>
                <w:t>4</w:t>
              </w:r>
            </w:ins>
          </w:p>
        </w:tc>
        <w:tc>
          <w:tcPr>
            <w:tcW w:w="716" w:type="dxa"/>
            <w:shd w:val="clear" w:color="auto" w:fill="auto"/>
            <w:vAlign w:val="center"/>
          </w:tcPr>
          <w:p w14:paraId="6639E7D5" w14:textId="77777777" w:rsidR="00194AC3" w:rsidRPr="00771DE2" w:rsidRDefault="00194AC3" w:rsidP="00194AC3">
            <w:pPr>
              <w:pStyle w:val="TAH"/>
              <w:rPr>
                <w:lang w:eastAsia="zh-CN"/>
              </w:rPr>
            </w:pPr>
            <w:r w:rsidRPr="00771DE2">
              <w:rPr>
                <w:b w:val="0"/>
                <w:lang w:eastAsia="zh-CN"/>
              </w:rPr>
              <w:t>n5</w:t>
            </w:r>
          </w:p>
        </w:tc>
        <w:tc>
          <w:tcPr>
            <w:tcW w:w="914" w:type="dxa"/>
            <w:shd w:val="clear" w:color="auto" w:fill="auto"/>
            <w:vAlign w:val="center"/>
          </w:tcPr>
          <w:p w14:paraId="567FB6E3" w14:textId="77777777" w:rsidR="00194AC3" w:rsidRPr="00771DE2" w:rsidRDefault="00194AC3" w:rsidP="00194AC3">
            <w:pPr>
              <w:pStyle w:val="TAH"/>
              <w:rPr>
                <w:lang w:eastAsia="zh-CN"/>
              </w:rPr>
            </w:pPr>
            <w:r w:rsidRPr="00771DE2">
              <w:rPr>
                <w:b w:val="0"/>
                <w:lang w:eastAsia="zh-CN"/>
              </w:rPr>
              <w:t>UL 845/ DL 890</w:t>
            </w:r>
          </w:p>
        </w:tc>
        <w:tc>
          <w:tcPr>
            <w:tcW w:w="833" w:type="dxa"/>
            <w:shd w:val="clear" w:color="auto" w:fill="auto"/>
            <w:vAlign w:val="center"/>
          </w:tcPr>
          <w:p w14:paraId="7C97FA81" w14:textId="77777777" w:rsidR="00194AC3" w:rsidRPr="00771DE2" w:rsidRDefault="00194AC3" w:rsidP="00194AC3">
            <w:pPr>
              <w:pStyle w:val="TAH"/>
              <w:rPr>
                <w:lang w:eastAsia="zh-CN"/>
              </w:rPr>
            </w:pPr>
            <w:r w:rsidRPr="00771DE2">
              <w:rPr>
                <w:b w:val="0"/>
                <w:lang w:eastAsia="zh-CN"/>
              </w:rPr>
              <w:t>n66</w:t>
            </w:r>
          </w:p>
        </w:tc>
        <w:tc>
          <w:tcPr>
            <w:tcW w:w="867" w:type="dxa"/>
            <w:shd w:val="clear" w:color="auto" w:fill="auto"/>
            <w:vAlign w:val="center"/>
          </w:tcPr>
          <w:p w14:paraId="6D72111C" w14:textId="77777777" w:rsidR="00194AC3" w:rsidRPr="00771DE2" w:rsidRDefault="00194AC3" w:rsidP="00194AC3">
            <w:pPr>
              <w:pStyle w:val="TAH"/>
              <w:rPr>
                <w:lang w:eastAsia="zh-CN"/>
              </w:rPr>
            </w:pPr>
            <w:r w:rsidRPr="00771DE2">
              <w:rPr>
                <w:b w:val="0"/>
                <w:lang w:eastAsia="zh-CN"/>
              </w:rPr>
              <w:t>UL 1775/ DL 2175</w:t>
            </w:r>
          </w:p>
        </w:tc>
        <w:tc>
          <w:tcPr>
            <w:tcW w:w="822" w:type="dxa"/>
            <w:shd w:val="clear" w:color="auto" w:fill="auto"/>
            <w:vAlign w:val="center"/>
          </w:tcPr>
          <w:p w14:paraId="4C074EE4" w14:textId="77777777" w:rsidR="00194AC3" w:rsidRPr="00771DE2" w:rsidRDefault="00194AC3" w:rsidP="00194AC3">
            <w:pPr>
              <w:pStyle w:val="TAH"/>
              <w:rPr>
                <w:lang w:eastAsia="zh-CN"/>
              </w:rPr>
            </w:pPr>
            <w:r w:rsidRPr="00771DE2">
              <w:rPr>
                <w:b w:val="0"/>
                <w:lang w:eastAsia="zh-CN"/>
              </w:rPr>
              <w:t>n77</w:t>
            </w:r>
          </w:p>
        </w:tc>
        <w:tc>
          <w:tcPr>
            <w:tcW w:w="971" w:type="dxa"/>
            <w:shd w:val="clear" w:color="auto" w:fill="auto"/>
            <w:vAlign w:val="center"/>
          </w:tcPr>
          <w:p w14:paraId="4F6A5413" w14:textId="77777777" w:rsidR="00194AC3" w:rsidRPr="00771DE2" w:rsidRDefault="00194AC3" w:rsidP="00194AC3">
            <w:pPr>
              <w:pStyle w:val="TAH"/>
              <w:rPr>
                <w:lang w:eastAsia="zh-CN"/>
              </w:rPr>
            </w:pPr>
            <w:r w:rsidRPr="00771DE2">
              <w:rPr>
                <w:b w:val="0"/>
                <w:lang w:eastAsia="zh-CN"/>
              </w:rPr>
              <w:t>3465</w:t>
            </w:r>
          </w:p>
        </w:tc>
        <w:tc>
          <w:tcPr>
            <w:tcW w:w="721" w:type="dxa"/>
            <w:shd w:val="clear" w:color="auto" w:fill="auto"/>
            <w:vAlign w:val="center"/>
          </w:tcPr>
          <w:p w14:paraId="3D282F2D" w14:textId="77777777" w:rsidR="00194AC3" w:rsidRPr="00771DE2" w:rsidRDefault="00194AC3" w:rsidP="00194AC3">
            <w:pPr>
              <w:pStyle w:val="TAH"/>
            </w:pPr>
            <w:r w:rsidRPr="00771DE2">
              <w:rPr>
                <w:b w:val="0"/>
              </w:rPr>
              <w:t>5MHz</w:t>
            </w:r>
          </w:p>
        </w:tc>
        <w:tc>
          <w:tcPr>
            <w:tcW w:w="720" w:type="dxa"/>
            <w:shd w:val="clear" w:color="auto" w:fill="auto"/>
            <w:vAlign w:val="center"/>
          </w:tcPr>
          <w:p w14:paraId="49A695C2" w14:textId="77777777" w:rsidR="00194AC3" w:rsidRPr="00771DE2" w:rsidRDefault="00194AC3" w:rsidP="00194AC3">
            <w:pPr>
              <w:pStyle w:val="TAH"/>
            </w:pPr>
            <w:r w:rsidRPr="00771DE2">
              <w:rPr>
                <w:b w:val="0"/>
              </w:rPr>
              <w:t>5Mhz</w:t>
            </w:r>
          </w:p>
        </w:tc>
        <w:tc>
          <w:tcPr>
            <w:tcW w:w="810" w:type="dxa"/>
            <w:shd w:val="clear" w:color="auto" w:fill="auto"/>
            <w:vAlign w:val="center"/>
          </w:tcPr>
          <w:p w14:paraId="16CC0719" w14:textId="77777777" w:rsidR="00194AC3" w:rsidRPr="00771DE2" w:rsidRDefault="00194AC3" w:rsidP="00194AC3">
            <w:pPr>
              <w:pStyle w:val="TAH"/>
            </w:pPr>
            <w:r w:rsidRPr="00771DE2">
              <w:rPr>
                <w:b w:val="0"/>
              </w:rPr>
              <w:t>10Mhz</w:t>
            </w:r>
          </w:p>
        </w:tc>
        <w:tc>
          <w:tcPr>
            <w:tcW w:w="900" w:type="dxa"/>
            <w:shd w:val="clear" w:color="auto" w:fill="auto"/>
            <w:vAlign w:val="center"/>
          </w:tcPr>
          <w:p w14:paraId="2C3918D5" w14:textId="77777777" w:rsidR="00194AC3" w:rsidRPr="00771DE2" w:rsidRDefault="00194AC3" w:rsidP="00194AC3">
            <w:pPr>
              <w:pStyle w:val="TAH"/>
            </w:pPr>
            <w:r w:rsidRPr="00771DE2">
              <w:rPr>
                <w:b w:val="0"/>
              </w:rPr>
              <w:t>CP-OFDM QPSK</w:t>
            </w:r>
          </w:p>
        </w:tc>
        <w:tc>
          <w:tcPr>
            <w:tcW w:w="2166" w:type="dxa"/>
            <w:gridSpan w:val="3"/>
            <w:shd w:val="clear" w:color="auto" w:fill="auto"/>
          </w:tcPr>
          <w:p w14:paraId="257A798C" w14:textId="77777777" w:rsidR="00194AC3" w:rsidRPr="00771DE2" w:rsidRDefault="00194AC3" w:rsidP="00194AC3">
            <w:pPr>
              <w:pStyle w:val="TAH"/>
            </w:pPr>
            <w:r w:rsidRPr="00771DE2">
              <w:rPr>
                <w:b w:val="0"/>
              </w:rPr>
              <w:t>Full RB</w:t>
            </w:r>
          </w:p>
        </w:tc>
        <w:tc>
          <w:tcPr>
            <w:tcW w:w="900" w:type="dxa"/>
            <w:shd w:val="clear" w:color="auto" w:fill="auto"/>
          </w:tcPr>
          <w:p w14:paraId="6695C55A" w14:textId="77777777" w:rsidR="00194AC3" w:rsidRPr="00771DE2" w:rsidRDefault="00194AC3" w:rsidP="00194AC3">
            <w:pPr>
              <w:pStyle w:val="TAH"/>
            </w:pPr>
            <w:r w:rsidRPr="00771DE2">
              <w:rPr>
                <w:b w:val="0"/>
              </w:rPr>
              <w:t>DFT-s-OFDM QPSK</w:t>
            </w:r>
          </w:p>
        </w:tc>
        <w:tc>
          <w:tcPr>
            <w:tcW w:w="1080" w:type="dxa"/>
            <w:shd w:val="clear" w:color="auto" w:fill="auto"/>
          </w:tcPr>
          <w:p w14:paraId="1AC0F134" w14:textId="77777777" w:rsidR="00194AC3" w:rsidRPr="00771DE2" w:rsidRDefault="00194AC3" w:rsidP="00194AC3">
            <w:pPr>
              <w:pStyle w:val="TAH"/>
            </w:pPr>
            <w:r w:rsidRPr="00771DE2">
              <w:rPr>
                <w:b w:val="0"/>
              </w:rPr>
              <w:t>REFSENS_CA_3</w:t>
            </w:r>
          </w:p>
        </w:tc>
        <w:tc>
          <w:tcPr>
            <w:tcW w:w="1080" w:type="dxa"/>
            <w:shd w:val="clear" w:color="auto" w:fill="auto"/>
          </w:tcPr>
          <w:p w14:paraId="76F213C1" w14:textId="77777777" w:rsidR="00194AC3" w:rsidRPr="00771DE2" w:rsidRDefault="00194AC3" w:rsidP="00194AC3">
            <w:pPr>
              <w:pStyle w:val="TAH"/>
            </w:pPr>
            <w:r w:rsidRPr="00771DE2">
              <w:rPr>
                <w:b w:val="0"/>
              </w:rPr>
              <w:t>REFSENS_CA_3</w:t>
            </w:r>
          </w:p>
        </w:tc>
      </w:tr>
      <w:tr w:rsidR="00194AC3" w:rsidRPr="00771DE2" w14:paraId="1787AFC3" w14:textId="77777777" w:rsidTr="00194AC3">
        <w:tc>
          <w:tcPr>
            <w:tcW w:w="445" w:type="dxa"/>
            <w:shd w:val="clear" w:color="auto" w:fill="auto"/>
            <w:vAlign w:val="center"/>
          </w:tcPr>
          <w:p w14:paraId="7C343394" w14:textId="2C6F5E81" w:rsidR="00194AC3" w:rsidRPr="00771DE2" w:rsidRDefault="00194AC3" w:rsidP="00194AC3">
            <w:pPr>
              <w:rPr>
                <w:lang w:eastAsia="zh-CN"/>
              </w:rPr>
            </w:pPr>
            <w:r w:rsidRPr="00771DE2">
              <w:rPr>
                <w:lang w:eastAsia="zh-CN"/>
              </w:rPr>
              <w:t>2</w:t>
            </w:r>
            <w:ins w:id="354" w:author="Jinwen Ma" w:date="2023-07-20T17:40:00Z">
              <w:r w:rsidR="00AE7607" w:rsidRPr="00F55CFF">
                <w:rPr>
                  <w:vertAlign w:val="superscript"/>
                  <w:lang w:eastAsia="zh-CN"/>
                </w:rPr>
                <w:t>4</w:t>
              </w:r>
            </w:ins>
          </w:p>
        </w:tc>
        <w:tc>
          <w:tcPr>
            <w:tcW w:w="716" w:type="dxa"/>
            <w:shd w:val="clear" w:color="auto" w:fill="auto"/>
            <w:vAlign w:val="center"/>
          </w:tcPr>
          <w:p w14:paraId="79ABBAE2" w14:textId="77777777" w:rsidR="00194AC3" w:rsidRPr="00771DE2" w:rsidRDefault="00194AC3" w:rsidP="00194AC3">
            <w:pPr>
              <w:pStyle w:val="TAH"/>
              <w:rPr>
                <w:b w:val="0"/>
                <w:lang w:eastAsia="zh-CN"/>
              </w:rPr>
            </w:pPr>
            <w:r w:rsidRPr="00771DE2">
              <w:rPr>
                <w:b w:val="0"/>
                <w:lang w:eastAsia="zh-CN"/>
              </w:rPr>
              <w:t>n5</w:t>
            </w:r>
          </w:p>
        </w:tc>
        <w:tc>
          <w:tcPr>
            <w:tcW w:w="914" w:type="dxa"/>
            <w:shd w:val="clear" w:color="auto" w:fill="auto"/>
            <w:vAlign w:val="center"/>
          </w:tcPr>
          <w:p w14:paraId="4C2D75B3" w14:textId="77777777" w:rsidR="00194AC3" w:rsidRPr="00771DE2" w:rsidRDefault="00194AC3" w:rsidP="00194AC3">
            <w:pPr>
              <w:pStyle w:val="TAH"/>
              <w:rPr>
                <w:b w:val="0"/>
                <w:lang w:eastAsia="zh-CN"/>
              </w:rPr>
            </w:pPr>
            <w:r w:rsidRPr="00771DE2">
              <w:rPr>
                <w:b w:val="0"/>
                <w:lang w:eastAsia="zh-CN"/>
              </w:rPr>
              <w:t>UL 826.5/ DL 871.5</w:t>
            </w:r>
          </w:p>
        </w:tc>
        <w:tc>
          <w:tcPr>
            <w:tcW w:w="833" w:type="dxa"/>
            <w:shd w:val="clear" w:color="auto" w:fill="auto"/>
            <w:vAlign w:val="center"/>
          </w:tcPr>
          <w:p w14:paraId="070928C6" w14:textId="77777777" w:rsidR="00194AC3" w:rsidRPr="00771DE2" w:rsidRDefault="00194AC3" w:rsidP="00194AC3">
            <w:pPr>
              <w:pStyle w:val="TAH"/>
              <w:rPr>
                <w:b w:val="0"/>
                <w:lang w:eastAsia="zh-CN"/>
              </w:rPr>
            </w:pPr>
            <w:r w:rsidRPr="00771DE2">
              <w:rPr>
                <w:b w:val="0"/>
                <w:lang w:eastAsia="zh-CN"/>
              </w:rPr>
              <w:t>n66</w:t>
            </w:r>
          </w:p>
        </w:tc>
        <w:tc>
          <w:tcPr>
            <w:tcW w:w="867" w:type="dxa"/>
            <w:shd w:val="clear" w:color="auto" w:fill="auto"/>
            <w:vAlign w:val="center"/>
          </w:tcPr>
          <w:p w14:paraId="056DF81E" w14:textId="77777777" w:rsidR="00194AC3" w:rsidRPr="00771DE2" w:rsidRDefault="00194AC3" w:rsidP="00194AC3">
            <w:pPr>
              <w:pStyle w:val="TAH"/>
              <w:rPr>
                <w:b w:val="0"/>
                <w:lang w:eastAsia="zh-CN"/>
              </w:rPr>
            </w:pPr>
            <w:r w:rsidRPr="00771DE2">
              <w:rPr>
                <w:b w:val="0"/>
                <w:lang w:eastAsia="zh-CN"/>
              </w:rPr>
              <w:t>UL 1712.5/ DL 2112.5</w:t>
            </w:r>
          </w:p>
        </w:tc>
        <w:tc>
          <w:tcPr>
            <w:tcW w:w="822" w:type="dxa"/>
            <w:shd w:val="clear" w:color="auto" w:fill="auto"/>
            <w:vAlign w:val="center"/>
          </w:tcPr>
          <w:p w14:paraId="66D4559D" w14:textId="77777777" w:rsidR="00194AC3" w:rsidRPr="00771DE2" w:rsidRDefault="00194AC3" w:rsidP="00194AC3">
            <w:pPr>
              <w:pStyle w:val="TAH"/>
              <w:rPr>
                <w:b w:val="0"/>
                <w:lang w:eastAsia="zh-CN"/>
              </w:rPr>
            </w:pPr>
            <w:r w:rsidRPr="00771DE2">
              <w:rPr>
                <w:b w:val="0"/>
                <w:lang w:eastAsia="zh-CN"/>
              </w:rPr>
              <w:t>n77</w:t>
            </w:r>
          </w:p>
        </w:tc>
        <w:tc>
          <w:tcPr>
            <w:tcW w:w="971" w:type="dxa"/>
            <w:shd w:val="clear" w:color="auto" w:fill="auto"/>
            <w:vAlign w:val="center"/>
          </w:tcPr>
          <w:p w14:paraId="7AE54325" w14:textId="77777777" w:rsidR="00194AC3" w:rsidRPr="00771DE2" w:rsidRDefault="00194AC3" w:rsidP="00194AC3">
            <w:pPr>
              <w:pStyle w:val="TAH"/>
              <w:rPr>
                <w:b w:val="0"/>
                <w:lang w:eastAsia="zh-CN"/>
              </w:rPr>
            </w:pPr>
            <w:r w:rsidRPr="00771DE2">
              <w:rPr>
                <w:b w:val="0"/>
                <w:lang w:eastAsia="zh-CN"/>
              </w:rPr>
              <w:t>4192</w:t>
            </w:r>
          </w:p>
        </w:tc>
        <w:tc>
          <w:tcPr>
            <w:tcW w:w="721" w:type="dxa"/>
            <w:shd w:val="clear" w:color="auto" w:fill="auto"/>
            <w:vAlign w:val="center"/>
          </w:tcPr>
          <w:p w14:paraId="484DDDD9" w14:textId="77777777" w:rsidR="00194AC3" w:rsidRPr="00771DE2" w:rsidRDefault="00194AC3" w:rsidP="00194AC3">
            <w:pPr>
              <w:pStyle w:val="TAH"/>
              <w:rPr>
                <w:b w:val="0"/>
              </w:rPr>
            </w:pPr>
            <w:r w:rsidRPr="00771DE2">
              <w:rPr>
                <w:b w:val="0"/>
              </w:rPr>
              <w:t>5MHz</w:t>
            </w:r>
          </w:p>
        </w:tc>
        <w:tc>
          <w:tcPr>
            <w:tcW w:w="720" w:type="dxa"/>
            <w:shd w:val="clear" w:color="auto" w:fill="auto"/>
            <w:vAlign w:val="center"/>
          </w:tcPr>
          <w:p w14:paraId="6E44ADF6" w14:textId="77777777" w:rsidR="00194AC3" w:rsidRPr="00771DE2" w:rsidRDefault="00194AC3" w:rsidP="00194AC3">
            <w:pPr>
              <w:pStyle w:val="TAH"/>
              <w:rPr>
                <w:b w:val="0"/>
              </w:rPr>
            </w:pPr>
            <w:r w:rsidRPr="00771DE2">
              <w:rPr>
                <w:b w:val="0"/>
              </w:rPr>
              <w:t>5Mhz</w:t>
            </w:r>
          </w:p>
        </w:tc>
        <w:tc>
          <w:tcPr>
            <w:tcW w:w="810" w:type="dxa"/>
            <w:shd w:val="clear" w:color="auto" w:fill="auto"/>
            <w:vAlign w:val="center"/>
          </w:tcPr>
          <w:p w14:paraId="5BD2B84B" w14:textId="77777777" w:rsidR="00194AC3" w:rsidRPr="00771DE2" w:rsidRDefault="00194AC3" w:rsidP="00194AC3">
            <w:pPr>
              <w:pStyle w:val="TAH"/>
              <w:rPr>
                <w:b w:val="0"/>
              </w:rPr>
            </w:pPr>
            <w:r w:rsidRPr="00771DE2">
              <w:rPr>
                <w:b w:val="0"/>
              </w:rPr>
              <w:t>10Mhz</w:t>
            </w:r>
          </w:p>
        </w:tc>
        <w:tc>
          <w:tcPr>
            <w:tcW w:w="900" w:type="dxa"/>
            <w:shd w:val="clear" w:color="auto" w:fill="auto"/>
            <w:vAlign w:val="center"/>
          </w:tcPr>
          <w:p w14:paraId="3DF4EDE3" w14:textId="77777777" w:rsidR="00194AC3" w:rsidRPr="00771DE2" w:rsidRDefault="00194AC3" w:rsidP="00194AC3">
            <w:pPr>
              <w:pStyle w:val="TAH"/>
              <w:rPr>
                <w:b w:val="0"/>
              </w:rPr>
            </w:pPr>
            <w:r w:rsidRPr="00771DE2">
              <w:rPr>
                <w:b w:val="0"/>
              </w:rPr>
              <w:t>CP-OFDM QPSK</w:t>
            </w:r>
          </w:p>
        </w:tc>
        <w:tc>
          <w:tcPr>
            <w:tcW w:w="2166" w:type="dxa"/>
            <w:gridSpan w:val="3"/>
            <w:shd w:val="clear" w:color="auto" w:fill="auto"/>
          </w:tcPr>
          <w:p w14:paraId="7856F2BB" w14:textId="77777777" w:rsidR="00194AC3" w:rsidRPr="00771DE2" w:rsidRDefault="00194AC3" w:rsidP="00194AC3">
            <w:pPr>
              <w:pStyle w:val="TAH"/>
              <w:rPr>
                <w:b w:val="0"/>
              </w:rPr>
            </w:pPr>
            <w:r w:rsidRPr="00771DE2">
              <w:rPr>
                <w:b w:val="0"/>
              </w:rPr>
              <w:t>Full RB</w:t>
            </w:r>
          </w:p>
        </w:tc>
        <w:tc>
          <w:tcPr>
            <w:tcW w:w="900" w:type="dxa"/>
            <w:shd w:val="clear" w:color="auto" w:fill="auto"/>
          </w:tcPr>
          <w:p w14:paraId="3AAAE4E6" w14:textId="77777777" w:rsidR="00194AC3" w:rsidRPr="00771DE2" w:rsidRDefault="00194AC3" w:rsidP="00194AC3">
            <w:pPr>
              <w:pStyle w:val="TAH"/>
              <w:rPr>
                <w:b w:val="0"/>
              </w:rPr>
            </w:pPr>
            <w:r w:rsidRPr="00771DE2">
              <w:rPr>
                <w:b w:val="0"/>
              </w:rPr>
              <w:t>DFT-s-OFDM QPSK</w:t>
            </w:r>
          </w:p>
        </w:tc>
        <w:tc>
          <w:tcPr>
            <w:tcW w:w="1080" w:type="dxa"/>
            <w:shd w:val="clear" w:color="auto" w:fill="auto"/>
          </w:tcPr>
          <w:p w14:paraId="491C13DC" w14:textId="77777777" w:rsidR="00194AC3" w:rsidRPr="00771DE2" w:rsidRDefault="00194AC3" w:rsidP="00194AC3">
            <w:pPr>
              <w:pStyle w:val="TAH"/>
              <w:rPr>
                <w:b w:val="0"/>
              </w:rPr>
            </w:pPr>
            <w:r w:rsidRPr="00771DE2">
              <w:rPr>
                <w:b w:val="0"/>
              </w:rPr>
              <w:t>REFSENS_CA_3</w:t>
            </w:r>
          </w:p>
        </w:tc>
        <w:tc>
          <w:tcPr>
            <w:tcW w:w="1080" w:type="dxa"/>
            <w:shd w:val="clear" w:color="auto" w:fill="auto"/>
          </w:tcPr>
          <w:p w14:paraId="5532C3A0" w14:textId="77777777" w:rsidR="00194AC3" w:rsidRPr="00771DE2" w:rsidRDefault="00194AC3" w:rsidP="00194AC3">
            <w:pPr>
              <w:pStyle w:val="TAH"/>
              <w:rPr>
                <w:b w:val="0"/>
              </w:rPr>
            </w:pPr>
            <w:r w:rsidRPr="00771DE2">
              <w:rPr>
                <w:b w:val="0"/>
              </w:rPr>
              <w:t>REFSENS_CA_3</w:t>
            </w:r>
          </w:p>
        </w:tc>
      </w:tr>
      <w:tr w:rsidR="00194AC3" w:rsidRPr="00771DE2" w14:paraId="1D495836" w14:textId="77777777" w:rsidTr="00194AC3">
        <w:tc>
          <w:tcPr>
            <w:tcW w:w="445" w:type="dxa"/>
            <w:shd w:val="clear" w:color="auto" w:fill="auto"/>
            <w:vAlign w:val="center"/>
          </w:tcPr>
          <w:p w14:paraId="4B6E8F20" w14:textId="4789578D" w:rsidR="00194AC3" w:rsidRPr="00771DE2" w:rsidRDefault="00194AC3" w:rsidP="00194AC3">
            <w:pPr>
              <w:rPr>
                <w:lang w:eastAsia="zh-CN"/>
              </w:rPr>
            </w:pPr>
            <w:r w:rsidRPr="00771DE2">
              <w:rPr>
                <w:lang w:eastAsia="zh-CN"/>
              </w:rPr>
              <w:t>3</w:t>
            </w:r>
            <w:ins w:id="355" w:author="Jinwen Ma" w:date="2023-07-20T17:40:00Z">
              <w:r w:rsidR="00AE7607" w:rsidRPr="00F55CFF">
                <w:rPr>
                  <w:vertAlign w:val="superscript"/>
                  <w:lang w:eastAsia="zh-CN"/>
                </w:rPr>
                <w:t>4</w:t>
              </w:r>
            </w:ins>
          </w:p>
        </w:tc>
        <w:tc>
          <w:tcPr>
            <w:tcW w:w="716" w:type="dxa"/>
            <w:shd w:val="clear" w:color="auto" w:fill="auto"/>
            <w:vAlign w:val="center"/>
          </w:tcPr>
          <w:p w14:paraId="6B759CCF" w14:textId="77777777" w:rsidR="00194AC3" w:rsidRPr="00771DE2" w:rsidRDefault="00194AC3" w:rsidP="00194AC3">
            <w:pPr>
              <w:pStyle w:val="TAH"/>
              <w:rPr>
                <w:b w:val="0"/>
                <w:lang w:eastAsia="zh-CN"/>
              </w:rPr>
            </w:pPr>
            <w:r w:rsidRPr="00771DE2">
              <w:rPr>
                <w:b w:val="0"/>
                <w:lang w:eastAsia="zh-CN"/>
              </w:rPr>
              <w:t>n5</w:t>
            </w:r>
          </w:p>
        </w:tc>
        <w:tc>
          <w:tcPr>
            <w:tcW w:w="914" w:type="dxa"/>
            <w:shd w:val="clear" w:color="auto" w:fill="auto"/>
            <w:vAlign w:val="center"/>
          </w:tcPr>
          <w:p w14:paraId="1A0D9767" w14:textId="77777777" w:rsidR="00194AC3" w:rsidRPr="00771DE2" w:rsidRDefault="00194AC3" w:rsidP="00194AC3">
            <w:pPr>
              <w:pStyle w:val="TAH"/>
              <w:rPr>
                <w:b w:val="0"/>
                <w:lang w:eastAsia="zh-CN"/>
              </w:rPr>
            </w:pPr>
            <w:r w:rsidRPr="00771DE2">
              <w:rPr>
                <w:b w:val="0"/>
                <w:lang w:eastAsia="zh-CN"/>
              </w:rPr>
              <w:t>UL 835/ DL 880</w:t>
            </w:r>
          </w:p>
        </w:tc>
        <w:tc>
          <w:tcPr>
            <w:tcW w:w="833" w:type="dxa"/>
            <w:shd w:val="clear" w:color="auto" w:fill="auto"/>
            <w:vAlign w:val="center"/>
          </w:tcPr>
          <w:p w14:paraId="16761AF8" w14:textId="77777777" w:rsidR="00194AC3" w:rsidRPr="00771DE2" w:rsidRDefault="00194AC3" w:rsidP="00194AC3">
            <w:pPr>
              <w:pStyle w:val="TAH"/>
              <w:rPr>
                <w:b w:val="0"/>
                <w:lang w:eastAsia="zh-CN"/>
              </w:rPr>
            </w:pPr>
            <w:r w:rsidRPr="00771DE2">
              <w:rPr>
                <w:b w:val="0"/>
                <w:lang w:eastAsia="zh-CN"/>
              </w:rPr>
              <w:t>n66</w:t>
            </w:r>
          </w:p>
        </w:tc>
        <w:tc>
          <w:tcPr>
            <w:tcW w:w="867" w:type="dxa"/>
            <w:shd w:val="clear" w:color="auto" w:fill="auto"/>
            <w:vAlign w:val="center"/>
          </w:tcPr>
          <w:p w14:paraId="4BF559AF" w14:textId="77777777" w:rsidR="00194AC3" w:rsidRPr="00771DE2" w:rsidRDefault="00194AC3" w:rsidP="00194AC3">
            <w:pPr>
              <w:pStyle w:val="TAH"/>
              <w:rPr>
                <w:b w:val="0"/>
                <w:lang w:eastAsia="zh-CN"/>
              </w:rPr>
            </w:pPr>
            <w:r w:rsidRPr="00771DE2">
              <w:rPr>
                <w:b w:val="0"/>
                <w:lang w:eastAsia="zh-CN"/>
              </w:rPr>
              <w:t>UL 1735/ DL 2135</w:t>
            </w:r>
          </w:p>
        </w:tc>
        <w:tc>
          <w:tcPr>
            <w:tcW w:w="822" w:type="dxa"/>
            <w:shd w:val="clear" w:color="auto" w:fill="auto"/>
            <w:vAlign w:val="center"/>
          </w:tcPr>
          <w:p w14:paraId="1E7E7441" w14:textId="77777777" w:rsidR="00194AC3" w:rsidRPr="00771DE2" w:rsidRDefault="00194AC3" w:rsidP="00194AC3">
            <w:pPr>
              <w:pStyle w:val="TAH"/>
              <w:rPr>
                <w:b w:val="0"/>
                <w:lang w:eastAsia="zh-CN"/>
              </w:rPr>
            </w:pPr>
            <w:r w:rsidRPr="00771DE2">
              <w:rPr>
                <w:b w:val="0"/>
                <w:lang w:eastAsia="zh-CN"/>
              </w:rPr>
              <w:t>n77</w:t>
            </w:r>
          </w:p>
        </w:tc>
        <w:tc>
          <w:tcPr>
            <w:tcW w:w="971" w:type="dxa"/>
            <w:shd w:val="clear" w:color="auto" w:fill="auto"/>
            <w:vAlign w:val="center"/>
          </w:tcPr>
          <w:p w14:paraId="743EA7BE" w14:textId="77777777" w:rsidR="00194AC3" w:rsidRPr="00771DE2" w:rsidRDefault="00194AC3" w:rsidP="00194AC3">
            <w:pPr>
              <w:pStyle w:val="TAH"/>
              <w:rPr>
                <w:b w:val="0"/>
                <w:lang w:eastAsia="zh-CN"/>
              </w:rPr>
            </w:pPr>
            <w:r w:rsidRPr="00771DE2">
              <w:rPr>
                <w:b w:val="0"/>
                <w:lang w:eastAsia="zh-CN"/>
              </w:rPr>
              <w:t>3535</w:t>
            </w:r>
          </w:p>
        </w:tc>
        <w:tc>
          <w:tcPr>
            <w:tcW w:w="721" w:type="dxa"/>
            <w:shd w:val="clear" w:color="auto" w:fill="auto"/>
            <w:vAlign w:val="center"/>
          </w:tcPr>
          <w:p w14:paraId="22B624D4" w14:textId="77777777" w:rsidR="00194AC3" w:rsidRPr="00771DE2" w:rsidRDefault="00194AC3" w:rsidP="00194AC3">
            <w:pPr>
              <w:pStyle w:val="TAH"/>
              <w:rPr>
                <w:b w:val="0"/>
              </w:rPr>
            </w:pPr>
            <w:r w:rsidRPr="00771DE2">
              <w:rPr>
                <w:b w:val="0"/>
              </w:rPr>
              <w:t>5MHz</w:t>
            </w:r>
          </w:p>
        </w:tc>
        <w:tc>
          <w:tcPr>
            <w:tcW w:w="720" w:type="dxa"/>
            <w:shd w:val="clear" w:color="auto" w:fill="auto"/>
            <w:vAlign w:val="center"/>
          </w:tcPr>
          <w:p w14:paraId="40AF95C8" w14:textId="77777777" w:rsidR="00194AC3" w:rsidRPr="00771DE2" w:rsidRDefault="00194AC3" w:rsidP="00194AC3">
            <w:pPr>
              <w:pStyle w:val="TAH"/>
              <w:rPr>
                <w:b w:val="0"/>
              </w:rPr>
            </w:pPr>
            <w:r w:rsidRPr="00771DE2">
              <w:rPr>
                <w:b w:val="0"/>
              </w:rPr>
              <w:t>5Mhz</w:t>
            </w:r>
          </w:p>
        </w:tc>
        <w:tc>
          <w:tcPr>
            <w:tcW w:w="810" w:type="dxa"/>
            <w:shd w:val="clear" w:color="auto" w:fill="auto"/>
            <w:vAlign w:val="center"/>
          </w:tcPr>
          <w:p w14:paraId="2B11FF69" w14:textId="77777777" w:rsidR="00194AC3" w:rsidRPr="00771DE2" w:rsidRDefault="00194AC3" w:rsidP="00194AC3">
            <w:pPr>
              <w:pStyle w:val="TAH"/>
              <w:rPr>
                <w:b w:val="0"/>
              </w:rPr>
            </w:pPr>
            <w:r w:rsidRPr="00771DE2">
              <w:rPr>
                <w:b w:val="0"/>
              </w:rPr>
              <w:t>10Mhz</w:t>
            </w:r>
          </w:p>
        </w:tc>
        <w:tc>
          <w:tcPr>
            <w:tcW w:w="900" w:type="dxa"/>
            <w:shd w:val="clear" w:color="auto" w:fill="auto"/>
            <w:vAlign w:val="center"/>
          </w:tcPr>
          <w:p w14:paraId="6C802C3E" w14:textId="77777777" w:rsidR="00194AC3" w:rsidRPr="00771DE2" w:rsidRDefault="00194AC3" w:rsidP="00194AC3">
            <w:pPr>
              <w:pStyle w:val="TAH"/>
              <w:rPr>
                <w:b w:val="0"/>
              </w:rPr>
            </w:pPr>
            <w:r w:rsidRPr="00771DE2">
              <w:rPr>
                <w:b w:val="0"/>
              </w:rPr>
              <w:t>CP-OFDM QPSK</w:t>
            </w:r>
          </w:p>
        </w:tc>
        <w:tc>
          <w:tcPr>
            <w:tcW w:w="2166" w:type="dxa"/>
            <w:gridSpan w:val="3"/>
            <w:shd w:val="clear" w:color="auto" w:fill="auto"/>
          </w:tcPr>
          <w:p w14:paraId="0C2E4335" w14:textId="77777777" w:rsidR="00194AC3" w:rsidRPr="00771DE2" w:rsidRDefault="00194AC3" w:rsidP="00194AC3">
            <w:pPr>
              <w:pStyle w:val="TAH"/>
              <w:rPr>
                <w:b w:val="0"/>
              </w:rPr>
            </w:pPr>
            <w:r w:rsidRPr="00771DE2">
              <w:rPr>
                <w:b w:val="0"/>
              </w:rPr>
              <w:t>Full RB</w:t>
            </w:r>
          </w:p>
        </w:tc>
        <w:tc>
          <w:tcPr>
            <w:tcW w:w="900" w:type="dxa"/>
            <w:shd w:val="clear" w:color="auto" w:fill="auto"/>
          </w:tcPr>
          <w:p w14:paraId="65D50552" w14:textId="77777777" w:rsidR="00194AC3" w:rsidRPr="00771DE2" w:rsidRDefault="00194AC3" w:rsidP="00194AC3">
            <w:pPr>
              <w:pStyle w:val="TAH"/>
              <w:rPr>
                <w:b w:val="0"/>
              </w:rPr>
            </w:pPr>
            <w:r w:rsidRPr="00771DE2">
              <w:rPr>
                <w:b w:val="0"/>
              </w:rPr>
              <w:t>DFT-s-OFDM QPSK</w:t>
            </w:r>
          </w:p>
        </w:tc>
        <w:tc>
          <w:tcPr>
            <w:tcW w:w="1080" w:type="dxa"/>
            <w:shd w:val="clear" w:color="auto" w:fill="auto"/>
          </w:tcPr>
          <w:p w14:paraId="3839F60D" w14:textId="77777777" w:rsidR="00194AC3" w:rsidRPr="00771DE2" w:rsidRDefault="00194AC3" w:rsidP="00194AC3">
            <w:pPr>
              <w:pStyle w:val="TAH"/>
              <w:rPr>
                <w:b w:val="0"/>
              </w:rPr>
            </w:pPr>
            <w:r w:rsidRPr="00771DE2">
              <w:rPr>
                <w:b w:val="0"/>
              </w:rPr>
              <w:t>REFSENS_CA_3</w:t>
            </w:r>
          </w:p>
        </w:tc>
        <w:tc>
          <w:tcPr>
            <w:tcW w:w="1080" w:type="dxa"/>
            <w:shd w:val="clear" w:color="auto" w:fill="auto"/>
          </w:tcPr>
          <w:p w14:paraId="22A133B4" w14:textId="77777777" w:rsidR="00194AC3" w:rsidRPr="00771DE2" w:rsidRDefault="00194AC3" w:rsidP="00194AC3">
            <w:pPr>
              <w:pStyle w:val="TAH"/>
              <w:rPr>
                <w:b w:val="0"/>
              </w:rPr>
            </w:pPr>
            <w:r w:rsidRPr="00771DE2">
              <w:rPr>
                <w:b w:val="0"/>
              </w:rPr>
              <w:t>REFSENS_CA_3</w:t>
            </w:r>
          </w:p>
        </w:tc>
      </w:tr>
      <w:tr w:rsidR="00194AC3" w:rsidRPr="00771DE2" w14:paraId="53A1C926" w14:textId="77777777" w:rsidTr="00194AC3">
        <w:tc>
          <w:tcPr>
            <w:tcW w:w="13945" w:type="dxa"/>
            <w:gridSpan w:val="17"/>
            <w:shd w:val="clear" w:color="auto" w:fill="auto"/>
            <w:vAlign w:val="center"/>
          </w:tcPr>
          <w:p w14:paraId="21C9BE99" w14:textId="77777777" w:rsidR="00194AC3" w:rsidRPr="00771DE2" w:rsidRDefault="00194AC3" w:rsidP="00194AC3">
            <w:pPr>
              <w:pStyle w:val="TAH"/>
              <w:rPr>
                <w:b w:val="0"/>
              </w:rPr>
            </w:pPr>
            <w:r w:rsidRPr="00771DE2">
              <w:t>Default Test Settings for a DL_n5A-n66A-n77A_UL_n5A-n77A Configuration (Inter-band)</w:t>
            </w:r>
          </w:p>
        </w:tc>
      </w:tr>
      <w:tr w:rsidR="00194AC3" w:rsidRPr="00771DE2" w14:paraId="5084DDB6" w14:textId="77777777" w:rsidTr="00194AC3">
        <w:tc>
          <w:tcPr>
            <w:tcW w:w="445" w:type="dxa"/>
            <w:shd w:val="clear" w:color="auto" w:fill="auto"/>
            <w:vAlign w:val="center"/>
          </w:tcPr>
          <w:p w14:paraId="00AEA148" w14:textId="77777777" w:rsidR="00194AC3" w:rsidRPr="00771DE2" w:rsidRDefault="00194AC3" w:rsidP="00194AC3">
            <w:pPr>
              <w:rPr>
                <w:lang w:eastAsia="zh-CN"/>
              </w:rPr>
            </w:pPr>
            <w:r w:rsidRPr="00771DE2">
              <w:rPr>
                <w:lang w:eastAsia="zh-CN"/>
              </w:rPr>
              <w:t>1</w:t>
            </w:r>
          </w:p>
        </w:tc>
        <w:tc>
          <w:tcPr>
            <w:tcW w:w="716" w:type="dxa"/>
            <w:shd w:val="clear" w:color="auto" w:fill="auto"/>
            <w:vAlign w:val="center"/>
          </w:tcPr>
          <w:p w14:paraId="466DFEE7" w14:textId="77777777" w:rsidR="00194AC3" w:rsidRPr="00771DE2" w:rsidRDefault="00194AC3" w:rsidP="00194AC3">
            <w:pPr>
              <w:pStyle w:val="TAH"/>
              <w:rPr>
                <w:b w:val="0"/>
                <w:lang w:eastAsia="zh-CN"/>
              </w:rPr>
            </w:pPr>
            <w:r w:rsidRPr="00771DE2">
              <w:rPr>
                <w:b w:val="0"/>
                <w:lang w:eastAsia="zh-CN"/>
              </w:rPr>
              <w:t>n5</w:t>
            </w:r>
          </w:p>
        </w:tc>
        <w:tc>
          <w:tcPr>
            <w:tcW w:w="914" w:type="dxa"/>
            <w:shd w:val="clear" w:color="auto" w:fill="auto"/>
            <w:vAlign w:val="center"/>
          </w:tcPr>
          <w:p w14:paraId="04D8C328" w14:textId="77777777" w:rsidR="00194AC3" w:rsidRPr="00771DE2" w:rsidRDefault="00194AC3" w:rsidP="00194AC3">
            <w:pPr>
              <w:pStyle w:val="TAH"/>
              <w:rPr>
                <w:b w:val="0"/>
                <w:lang w:eastAsia="zh-CN"/>
              </w:rPr>
            </w:pPr>
            <w:r w:rsidRPr="00771DE2">
              <w:rPr>
                <w:b w:val="0"/>
                <w:lang w:eastAsia="zh-CN"/>
              </w:rPr>
              <w:t>UL 826.5/ DL 871.5</w:t>
            </w:r>
          </w:p>
        </w:tc>
        <w:tc>
          <w:tcPr>
            <w:tcW w:w="833" w:type="dxa"/>
            <w:shd w:val="clear" w:color="auto" w:fill="auto"/>
            <w:vAlign w:val="center"/>
          </w:tcPr>
          <w:p w14:paraId="0AC38F4E" w14:textId="77777777" w:rsidR="00194AC3" w:rsidRPr="00771DE2" w:rsidRDefault="00194AC3" w:rsidP="00194AC3">
            <w:pPr>
              <w:pStyle w:val="TAH"/>
              <w:rPr>
                <w:b w:val="0"/>
                <w:lang w:eastAsia="zh-CN"/>
              </w:rPr>
            </w:pPr>
            <w:r w:rsidRPr="00771DE2">
              <w:rPr>
                <w:b w:val="0"/>
                <w:lang w:eastAsia="zh-CN"/>
              </w:rPr>
              <w:t>n66</w:t>
            </w:r>
          </w:p>
        </w:tc>
        <w:tc>
          <w:tcPr>
            <w:tcW w:w="867" w:type="dxa"/>
            <w:shd w:val="clear" w:color="auto" w:fill="auto"/>
            <w:vAlign w:val="center"/>
          </w:tcPr>
          <w:p w14:paraId="0B5D588A" w14:textId="77777777" w:rsidR="00194AC3" w:rsidRPr="00771DE2" w:rsidRDefault="00194AC3" w:rsidP="00194AC3">
            <w:pPr>
              <w:pStyle w:val="TAH"/>
              <w:rPr>
                <w:b w:val="0"/>
                <w:lang w:eastAsia="zh-CN"/>
              </w:rPr>
            </w:pPr>
            <w:r w:rsidRPr="00771DE2">
              <w:rPr>
                <w:b w:val="0"/>
                <w:lang w:eastAsia="zh-CN"/>
              </w:rPr>
              <w:t>UL 1742/ DL 2142</w:t>
            </w:r>
          </w:p>
        </w:tc>
        <w:tc>
          <w:tcPr>
            <w:tcW w:w="822" w:type="dxa"/>
            <w:shd w:val="clear" w:color="auto" w:fill="auto"/>
            <w:vAlign w:val="center"/>
          </w:tcPr>
          <w:p w14:paraId="171A5843" w14:textId="77777777" w:rsidR="00194AC3" w:rsidRPr="00771DE2" w:rsidRDefault="00194AC3" w:rsidP="00194AC3">
            <w:pPr>
              <w:pStyle w:val="TAH"/>
              <w:rPr>
                <w:b w:val="0"/>
                <w:lang w:eastAsia="zh-CN"/>
              </w:rPr>
            </w:pPr>
            <w:r w:rsidRPr="00771DE2">
              <w:rPr>
                <w:b w:val="0"/>
                <w:lang w:eastAsia="zh-CN"/>
              </w:rPr>
              <w:t>n77</w:t>
            </w:r>
          </w:p>
        </w:tc>
        <w:tc>
          <w:tcPr>
            <w:tcW w:w="971" w:type="dxa"/>
            <w:shd w:val="clear" w:color="auto" w:fill="auto"/>
            <w:vAlign w:val="center"/>
          </w:tcPr>
          <w:p w14:paraId="68B8C9AB" w14:textId="77777777" w:rsidR="00194AC3" w:rsidRPr="00771DE2" w:rsidRDefault="00194AC3" w:rsidP="00194AC3">
            <w:pPr>
              <w:pStyle w:val="TAH"/>
              <w:rPr>
                <w:b w:val="0"/>
                <w:lang w:eastAsia="zh-CN"/>
              </w:rPr>
            </w:pPr>
            <w:r w:rsidRPr="00771DE2">
              <w:rPr>
                <w:b w:val="0"/>
                <w:lang w:eastAsia="zh-CN"/>
              </w:rPr>
              <w:t>3795</w:t>
            </w:r>
          </w:p>
        </w:tc>
        <w:tc>
          <w:tcPr>
            <w:tcW w:w="721" w:type="dxa"/>
            <w:shd w:val="clear" w:color="auto" w:fill="auto"/>
            <w:vAlign w:val="center"/>
          </w:tcPr>
          <w:p w14:paraId="141DA254" w14:textId="77777777" w:rsidR="00194AC3" w:rsidRPr="00771DE2" w:rsidRDefault="00194AC3" w:rsidP="00194AC3">
            <w:pPr>
              <w:pStyle w:val="TAH"/>
              <w:rPr>
                <w:b w:val="0"/>
              </w:rPr>
            </w:pPr>
            <w:r w:rsidRPr="00771DE2">
              <w:rPr>
                <w:b w:val="0"/>
              </w:rPr>
              <w:t>5MHz</w:t>
            </w:r>
          </w:p>
        </w:tc>
        <w:tc>
          <w:tcPr>
            <w:tcW w:w="720" w:type="dxa"/>
            <w:shd w:val="clear" w:color="auto" w:fill="auto"/>
            <w:vAlign w:val="center"/>
          </w:tcPr>
          <w:p w14:paraId="4FE937FF" w14:textId="77777777" w:rsidR="00194AC3" w:rsidRPr="00771DE2" w:rsidRDefault="00194AC3" w:rsidP="00194AC3">
            <w:pPr>
              <w:pStyle w:val="TAH"/>
              <w:rPr>
                <w:b w:val="0"/>
              </w:rPr>
            </w:pPr>
            <w:r w:rsidRPr="00771DE2">
              <w:rPr>
                <w:b w:val="0"/>
              </w:rPr>
              <w:t>5Mhz</w:t>
            </w:r>
          </w:p>
        </w:tc>
        <w:tc>
          <w:tcPr>
            <w:tcW w:w="810" w:type="dxa"/>
            <w:shd w:val="clear" w:color="auto" w:fill="auto"/>
            <w:vAlign w:val="center"/>
          </w:tcPr>
          <w:p w14:paraId="4116166A" w14:textId="77777777" w:rsidR="00194AC3" w:rsidRPr="00771DE2" w:rsidRDefault="00194AC3" w:rsidP="00194AC3">
            <w:pPr>
              <w:pStyle w:val="TAH"/>
              <w:rPr>
                <w:b w:val="0"/>
              </w:rPr>
            </w:pPr>
            <w:r w:rsidRPr="00771DE2">
              <w:rPr>
                <w:b w:val="0"/>
              </w:rPr>
              <w:t>10Mhz</w:t>
            </w:r>
          </w:p>
        </w:tc>
        <w:tc>
          <w:tcPr>
            <w:tcW w:w="900" w:type="dxa"/>
            <w:shd w:val="clear" w:color="auto" w:fill="auto"/>
            <w:vAlign w:val="center"/>
          </w:tcPr>
          <w:p w14:paraId="0766C61D" w14:textId="77777777" w:rsidR="00194AC3" w:rsidRPr="00771DE2" w:rsidRDefault="00194AC3" w:rsidP="00194AC3">
            <w:pPr>
              <w:pStyle w:val="TAH"/>
              <w:rPr>
                <w:b w:val="0"/>
              </w:rPr>
            </w:pPr>
            <w:r w:rsidRPr="00771DE2">
              <w:rPr>
                <w:b w:val="0"/>
              </w:rPr>
              <w:t>CP-OFDM QPSK</w:t>
            </w:r>
          </w:p>
        </w:tc>
        <w:tc>
          <w:tcPr>
            <w:tcW w:w="2166" w:type="dxa"/>
            <w:gridSpan w:val="3"/>
            <w:shd w:val="clear" w:color="auto" w:fill="auto"/>
          </w:tcPr>
          <w:p w14:paraId="0CCB05B4" w14:textId="77777777" w:rsidR="00194AC3" w:rsidRPr="00771DE2" w:rsidRDefault="00194AC3" w:rsidP="00194AC3">
            <w:pPr>
              <w:pStyle w:val="TAH"/>
              <w:rPr>
                <w:b w:val="0"/>
              </w:rPr>
            </w:pPr>
            <w:r w:rsidRPr="00771DE2">
              <w:rPr>
                <w:b w:val="0"/>
              </w:rPr>
              <w:t>Full RB</w:t>
            </w:r>
          </w:p>
        </w:tc>
        <w:tc>
          <w:tcPr>
            <w:tcW w:w="900" w:type="dxa"/>
            <w:shd w:val="clear" w:color="auto" w:fill="auto"/>
          </w:tcPr>
          <w:p w14:paraId="63A68296" w14:textId="77777777" w:rsidR="00194AC3" w:rsidRPr="00771DE2" w:rsidRDefault="00194AC3" w:rsidP="00194AC3">
            <w:pPr>
              <w:pStyle w:val="TAH"/>
              <w:rPr>
                <w:b w:val="0"/>
              </w:rPr>
            </w:pPr>
            <w:r w:rsidRPr="00771DE2">
              <w:rPr>
                <w:b w:val="0"/>
              </w:rPr>
              <w:t>DFT-s-OFDM QPSK</w:t>
            </w:r>
          </w:p>
        </w:tc>
        <w:tc>
          <w:tcPr>
            <w:tcW w:w="1080" w:type="dxa"/>
            <w:shd w:val="clear" w:color="auto" w:fill="auto"/>
          </w:tcPr>
          <w:p w14:paraId="05EC972D" w14:textId="77777777" w:rsidR="00194AC3" w:rsidRPr="00771DE2" w:rsidRDefault="00194AC3" w:rsidP="00194AC3">
            <w:pPr>
              <w:pStyle w:val="TAH"/>
              <w:rPr>
                <w:b w:val="0"/>
              </w:rPr>
            </w:pPr>
            <w:r w:rsidRPr="00771DE2">
              <w:rPr>
                <w:b w:val="0"/>
              </w:rPr>
              <w:t>REFSENS_CA_3</w:t>
            </w:r>
          </w:p>
        </w:tc>
        <w:tc>
          <w:tcPr>
            <w:tcW w:w="1080" w:type="dxa"/>
            <w:shd w:val="clear" w:color="auto" w:fill="auto"/>
          </w:tcPr>
          <w:p w14:paraId="6070554A" w14:textId="77777777" w:rsidR="00194AC3" w:rsidRPr="00771DE2" w:rsidRDefault="00194AC3" w:rsidP="00194AC3">
            <w:pPr>
              <w:pStyle w:val="TAH"/>
              <w:rPr>
                <w:b w:val="0"/>
              </w:rPr>
            </w:pPr>
            <w:r w:rsidRPr="00771DE2">
              <w:rPr>
                <w:b w:val="0"/>
              </w:rPr>
              <w:t>REFSENS_CA_3</w:t>
            </w:r>
          </w:p>
        </w:tc>
      </w:tr>
      <w:tr w:rsidR="00194AC3" w:rsidRPr="00771DE2" w14:paraId="5D4B90C5" w14:textId="77777777" w:rsidTr="00194AC3">
        <w:tc>
          <w:tcPr>
            <w:tcW w:w="13945" w:type="dxa"/>
            <w:gridSpan w:val="17"/>
            <w:shd w:val="clear" w:color="auto" w:fill="auto"/>
          </w:tcPr>
          <w:p w14:paraId="143A6331" w14:textId="77777777" w:rsidR="00194AC3" w:rsidRPr="00771DE2" w:rsidRDefault="00194AC3" w:rsidP="00194AC3">
            <w:pPr>
              <w:pStyle w:val="TAN"/>
            </w:pPr>
            <w:r w:rsidRPr="00771DE2">
              <w:t>Note 1:</w:t>
            </w:r>
            <w:r w:rsidRPr="00771DE2">
              <w:tab/>
              <w:t>CA Configuration Test CC Combination test settings are checked separately for each CA Configuration.</w:t>
            </w:r>
          </w:p>
          <w:p w14:paraId="1EFBFAA3" w14:textId="77777777" w:rsidR="00194AC3" w:rsidRPr="00771DE2" w:rsidRDefault="00194AC3" w:rsidP="00194AC3">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p>
          <w:p w14:paraId="728405D6" w14:textId="77777777" w:rsidR="00194AC3" w:rsidRDefault="00194AC3" w:rsidP="00194AC3">
            <w:pPr>
              <w:pStyle w:val="TAN"/>
              <w:rPr>
                <w:ins w:id="356" w:author="Jinwen Ma" w:date="2023-07-20T17:28:00Z"/>
                <w:lang w:eastAsia="zh-CN"/>
              </w:rPr>
            </w:pPr>
            <w:r w:rsidRPr="00771DE2">
              <w:rPr>
                <w:lang w:eastAsia="zh-CN"/>
              </w:rPr>
              <w:t>Note 3:</w:t>
            </w:r>
            <w:r w:rsidRPr="00771DE2">
              <w:rPr>
                <w:lang w:eastAsia="zh-CN"/>
              </w:rPr>
              <w:tab/>
              <w:t>In a band where UE supports 4Rx, the test needs to be performed only with 4Rx antennas connected.</w:t>
            </w:r>
          </w:p>
          <w:p w14:paraId="43CAFCA8" w14:textId="4ADB7438" w:rsidR="00194AC3" w:rsidRPr="00771DE2" w:rsidRDefault="00194AC3" w:rsidP="00194AC3">
            <w:pPr>
              <w:pStyle w:val="TAN"/>
            </w:pPr>
            <w:ins w:id="357" w:author="Jinwen Ma" w:date="2023-07-20T17:28:00Z">
              <w:r>
                <w:rPr>
                  <w:lang w:eastAsia="zh-CN"/>
                </w:rPr>
                <w:t>Note 4:</w:t>
              </w:r>
            </w:ins>
            <w:ins w:id="358" w:author="Jinwen Ma" w:date="2023-07-20T17:29:00Z">
              <w:r>
                <w:rPr>
                  <w:lang w:eastAsia="zh-CN"/>
                </w:rPr>
                <w:t xml:space="preserve">     </w:t>
              </w:r>
              <w:r w:rsidR="00F40F81">
                <w:rPr>
                  <w:lang w:eastAsia="zh-CN"/>
                </w:rPr>
                <w:t>This step can be skipped</w:t>
              </w:r>
            </w:ins>
            <w:ins w:id="359" w:author="Jinwen Ma" w:date="2023-07-20T17:30:00Z">
              <w:r w:rsidR="00F40F81">
                <w:rPr>
                  <w:lang w:eastAsia="zh-CN"/>
                </w:rPr>
                <w:t xml:space="preserve"> for PC2</w:t>
              </w:r>
            </w:ins>
            <w:ins w:id="360" w:author="Jinwen Ma" w:date="2023-07-20T17:29:00Z">
              <w:r w:rsidR="00F40F81">
                <w:rPr>
                  <w:lang w:eastAsia="zh-CN"/>
                </w:rPr>
                <w:t xml:space="preserve"> since no corresponding exceptions </w:t>
              </w:r>
            </w:ins>
            <w:ins w:id="361" w:author="Jinwen Ma" w:date="2023-07-20T17:30:00Z">
              <w:r w:rsidR="00F40F81">
                <w:rPr>
                  <w:lang w:eastAsia="zh-CN"/>
                </w:rPr>
                <w:t xml:space="preserve">are defined </w:t>
              </w:r>
            </w:ins>
            <w:ins w:id="362" w:author="Jinwen Ma" w:date="2023-07-20T17:34:00Z">
              <w:r w:rsidR="00F40F81">
                <w:rPr>
                  <w:lang w:eastAsia="zh-CN"/>
                </w:rPr>
                <w:t xml:space="preserve">for PC2 cases </w:t>
              </w:r>
            </w:ins>
            <w:ins w:id="363" w:author="Jinwen Ma" w:date="2023-07-20T17:30:00Z">
              <w:r w:rsidR="00F40F81">
                <w:rPr>
                  <w:lang w:eastAsia="zh-CN"/>
                </w:rPr>
                <w:t xml:space="preserve">in </w:t>
              </w:r>
            </w:ins>
            <w:ins w:id="364" w:author="Jinwen Ma" w:date="2023-07-20T17:31:00Z">
              <w:r w:rsidR="00F40F81" w:rsidRPr="00F40F81">
                <w:rPr>
                  <w:lang w:eastAsia="zh-CN"/>
                </w:rPr>
                <w:t>Table 7.3A.0.5-2a</w:t>
              </w:r>
            </w:ins>
          </w:p>
        </w:tc>
      </w:tr>
    </w:tbl>
    <w:p w14:paraId="36FDCA4E" w14:textId="77777777" w:rsidR="00194AC3" w:rsidRPr="00771DE2" w:rsidRDefault="00194AC3" w:rsidP="00194AC3"/>
    <w:p w14:paraId="4146EC06" w14:textId="77777777" w:rsidR="00194AC3" w:rsidRPr="00771DE2" w:rsidRDefault="00194AC3" w:rsidP="00194AC3">
      <w:pPr>
        <w:pStyle w:val="B10"/>
      </w:pPr>
      <w:r w:rsidRPr="00771DE2">
        <w:t>1.</w:t>
      </w:r>
      <w:r w:rsidRPr="00771DE2">
        <w:tab/>
        <w:t>Connect the SS to the UE antenna connectors as shown in TS 38.508-1 [5] Annex A, Figure A.3.1.1.3 for TE diagram and section A.3.2 for UE diagram.</w:t>
      </w:r>
    </w:p>
    <w:p w14:paraId="58D98C47" w14:textId="77777777" w:rsidR="00194AC3" w:rsidRPr="00771DE2" w:rsidRDefault="00194AC3" w:rsidP="00194AC3">
      <w:pPr>
        <w:pStyle w:val="B10"/>
      </w:pPr>
      <w:r w:rsidRPr="00771DE2">
        <w:t>2.</w:t>
      </w:r>
      <w:r w:rsidRPr="00771DE2">
        <w:tab/>
        <w:t>The parameter settings for the cell are set up according to TS 38.508-1 [5] subclause 4.4.3.</w:t>
      </w:r>
    </w:p>
    <w:p w14:paraId="2CE7616D" w14:textId="77777777" w:rsidR="00194AC3" w:rsidRPr="00771DE2" w:rsidRDefault="00194AC3" w:rsidP="00194AC3">
      <w:pPr>
        <w:pStyle w:val="B10"/>
      </w:pPr>
      <w:r w:rsidRPr="00771DE2">
        <w:lastRenderedPageBreak/>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43916013" w14:textId="77777777" w:rsidR="00194AC3" w:rsidRPr="00771DE2" w:rsidRDefault="00194AC3" w:rsidP="00194AC3">
      <w:pPr>
        <w:pStyle w:val="B10"/>
      </w:pPr>
      <w:r w:rsidRPr="00771DE2">
        <w:t>4.</w:t>
      </w:r>
      <w:r w:rsidRPr="00771DE2">
        <w:tab/>
        <w:t xml:space="preserve">The UL </w:t>
      </w:r>
      <w:r w:rsidRPr="00771DE2">
        <w:rPr>
          <w:lang w:eastAsia="zh-CN"/>
        </w:rPr>
        <w:t xml:space="preserve">and </w:t>
      </w:r>
      <w:r w:rsidRPr="00771DE2">
        <w:t>Reference Measurement Channel is set according to Tables 7.3A.2_1.4.1-1.</w:t>
      </w:r>
    </w:p>
    <w:p w14:paraId="3B1F8BB3" w14:textId="77777777" w:rsidR="00194AC3" w:rsidRPr="00771DE2" w:rsidRDefault="00194AC3" w:rsidP="00194AC3">
      <w:pPr>
        <w:pStyle w:val="B10"/>
      </w:pPr>
      <w:r w:rsidRPr="00771DE2">
        <w:t>5.</w:t>
      </w:r>
      <w:r w:rsidRPr="00771DE2">
        <w:tab/>
        <w:t>Propagation conditions are set according to Annex B.0.</w:t>
      </w:r>
    </w:p>
    <w:p w14:paraId="443F20DA" w14:textId="77777777" w:rsidR="00194AC3" w:rsidRPr="00771DE2" w:rsidRDefault="00194AC3" w:rsidP="00194AC3">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44DC2855" w14:textId="77777777" w:rsidR="00194AC3" w:rsidRPr="00771DE2" w:rsidRDefault="00194AC3" w:rsidP="00194AC3">
      <w:pPr>
        <w:pStyle w:val="H6"/>
      </w:pPr>
      <w:r w:rsidRPr="00771DE2">
        <w:t>7.3A.2_1.4.2</w:t>
      </w:r>
      <w:r w:rsidRPr="00771DE2">
        <w:tab/>
        <w:t>Test procedure</w:t>
      </w:r>
    </w:p>
    <w:p w14:paraId="4D041640" w14:textId="77777777" w:rsidR="00194AC3" w:rsidRPr="00771DE2" w:rsidRDefault="00194AC3" w:rsidP="00194AC3">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30D67921" w14:textId="77777777" w:rsidR="00194AC3" w:rsidRPr="00771DE2" w:rsidRDefault="00194AC3" w:rsidP="00194AC3">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SimSun" w:hAnsi="SimSun"/>
          <w:lang w:eastAsia="zh-CN"/>
        </w:rPr>
        <w:t xml:space="preserve"> </w:t>
      </w:r>
      <w:r w:rsidRPr="00771DE2">
        <w:t>7.3A.1_1.4.3</w:t>
      </w:r>
      <w:r w:rsidRPr="00771DE2">
        <w:rPr>
          <w:rFonts w:eastAsia="Malgun Gothic"/>
        </w:rPr>
        <w:t>.</w:t>
      </w:r>
    </w:p>
    <w:p w14:paraId="2EF1C5B3" w14:textId="77777777" w:rsidR="00194AC3" w:rsidRPr="00771DE2" w:rsidRDefault="00194AC3" w:rsidP="00194AC3">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0C3A2E49" w14:textId="77777777" w:rsidR="00194AC3" w:rsidRPr="00771DE2" w:rsidRDefault="00194AC3" w:rsidP="00194AC3">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7.3A.2_1.4.1-1on PCC and SCCs.  The SS sends downlink MAC padding bits on the DL RMC</w:t>
      </w:r>
    </w:p>
    <w:p w14:paraId="2F0E5A39" w14:textId="77777777" w:rsidR="00194AC3" w:rsidRPr="00771DE2" w:rsidRDefault="00194AC3" w:rsidP="00194AC3">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4A7FCEB" w14:textId="77777777" w:rsidR="00194AC3" w:rsidRPr="00771DE2" w:rsidRDefault="00194AC3" w:rsidP="00194AC3">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7.3A.2_1.5-1 for PC3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4B9EB6C3" w14:textId="77777777" w:rsidR="00194AC3" w:rsidRPr="00771DE2" w:rsidRDefault="00194AC3" w:rsidP="00194AC3">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22D62631" w14:textId="77777777" w:rsidR="00194AC3" w:rsidRPr="00771DE2" w:rsidRDefault="00194AC3" w:rsidP="00194AC3">
      <w:pPr>
        <w:pStyle w:val="H6"/>
      </w:pPr>
      <w:r w:rsidRPr="00771DE2">
        <w:t>7.3A.2_1.4.3</w:t>
      </w:r>
      <w:r w:rsidRPr="00771DE2">
        <w:tab/>
        <w:t>Message contents</w:t>
      </w:r>
    </w:p>
    <w:p w14:paraId="0C83E6FE" w14:textId="77777777" w:rsidR="00194AC3" w:rsidRPr="00771DE2" w:rsidRDefault="00194AC3" w:rsidP="00194AC3">
      <w:r w:rsidRPr="00771DE2">
        <w:t>Message contents are according to TS 38.508-1 [5] subclause 4.6 Table 4.6.3-118 with condition TRANSFORM_PRECODER_ENABLED and following exception:</w:t>
      </w:r>
    </w:p>
    <w:p w14:paraId="3B4152CC" w14:textId="77777777" w:rsidR="00194AC3" w:rsidRPr="00771DE2" w:rsidRDefault="00194AC3" w:rsidP="00194AC3">
      <w:pPr>
        <w:rPr>
          <w:lang w:eastAsia="zh-CN"/>
        </w:rPr>
      </w:pPr>
      <w:r w:rsidRPr="00771DE2">
        <w:rPr>
          <w:lang w:eastAsia="zh-CN"/>
        </w:rPr>
        <w:t>For test points with “REFSENS_CA_3” UL configuration in table 7.3A.2_1.4.1-1, message exception in table 7.3A.1_1.4.3-1 applies.</w:t>
      </w:r>
    </w:p>
    <w:p w14:paraId="5412429C" w14:textId="77777777" w:rsidR="00194AC3" w:rsidRPr="00771DE2" w:rsidRDefault="00194AC3" w:rsidP="00194AC3">
      <w:pPr>
        <w:pStyle w:val="H6"/>
      </w:pPr>
      <w:r w:rsidRPr="00771DE2">
        <w:t>7.3A.2_1.5</w:t>
      </w:r>
      <w:r w:rsidRPr="00771DE2">
        <w:tab/>
        <w:t>Test requirement</w:t>
      </w:r>
    </w:p>
    <w:p w14:paraId="5B924717" w14:textId="77777777" w:rsidR="00194AC3" w:rsidRPr="00771DE2" w:rsidRDefault="00194AC3" w:rsidP="00194AC3">
      <w:pPr>
        <w:sectPr w:rsidR="00194AC3" w:rsidRPr="00771DE2" w:rsidSect="00194AC3">
          <w:footnotePr>
            <w:numRestart w:val="eachSect"/>
          </w:footnotePr>
          <w:pgSz w:w="16840" w:h="11907" w:orient="landscape"/>
          <w:pgMar w:top="1134" w:right="1418" w:bottom="1134" w:left="1134" w:header="680" w:footer="567" w:gutter="0"/>
          <w:cols w:space="720"/>
          <w:docGrid w:linePitch="272"/>
        </w:sectPr>
      </w:pPr>
      <w:r w:rsidRPr="00771DE2">
        <w:t>For inter-band carrier aggregation the throughput shall be ≥ 95% of the maximum throughput of the reference measurement channels as specified in Annex A.2.2 ans A.2.3 with parameters specified in Table 7.3A.2_1.5-1 for PC3.</w:t>
      </w:r>
    </w:p>
    <w:p w14:paraId="15BE3731" w14:textId="77777777" w:rsidR="00194AC3" w:rsidRPr="00771DE2" w:rsidRDefault="00194AC3" w:rsidP="00194AC3">
      <w:pPr>
        <w:pStyle w:val="TH"/>
      </w:pPr>
      <w:r w:rsidRPr="00771DE2">
        <w:lastRenderedPageBreak/>
        <w:t>Table 7.3A.2_1.5-1: Reference sensitivity requirement for PC3 interband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194AC3" w:rsidRPr="00771DE2" w14:paraId="5D18D7F9" w14:textId="77777777" w:rsidTr="00194AC3">
        <w:trPr>
          <w:tblHeader/>
        </w:trPr>
        <w:tc>
          <w:tcPr>
            <w:tcW w:w="1334" w:type="dxa"/>
            <w:vMerge w:val="restart"/>
            <w:shd w:val="clear" w:color="auto" w:fill="auto"/>
          </w:tcPr>
          <w:p w14:paraId="3D58139D" w14:textId="77777777" w:rsidR="00194AC3" w:rsidRPr="00771DE2" w:rsidRDefault="00194AC3" w:rsidP="00194AC3">
            <w:pPr>
              <w:pStyle w:val="TAH"/>
              <w:rPr>
                <w:sz w:val="16"/>
                <w:szCs w:val="16"/>
                <w:lang w:eastAsia="zh-CN"/>
              </w:rPr>
            </w:pPr>
            <w:r w:rsidRPr="00771DE2">
              <w:rPr>
                <w:sz w:val="16"/>
                <w:szCs w:val="16"/>
                <w:lang w:eastAsia="zh-CN"/>
              </w:rPr>
              <w:lastRenderedPageBreak/>
              <w:t>CA configuration</w:t>
            </w:r>
          </w:p>
        </w:tc>
        <w:tc>
          <w:tcPr>
            <w:tcW w:w="576" w:type="dxa"/>
            <w:vMerge w:val="restart"/>
            <w:shd w:val="clear" w:color="auto" w:fill="auto"/>
          </w:tcPr>
          <w:p w14:paraId="76F54C71" w14:textId="77777777" w:rsidR="00194AC3" w:rsidRPr="00771DE2" w:rsidRDefault="00194AC3" w:rsidP="00194AC3">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3B828629" w14:textId="77777777" w:rsidR="00194AC3" w:rsidRPr="00771DE2" w:rsidRDefault="00194AC3" w:rsidP="00194AC3">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19619728" w14:textId="77777777" w:rsidR="00194AC3" w:rsidRPr="00771DE2" w:rsidRDefault="00194AC3" w:rsidP="00194AC3">
            <w:pPr>
              <w:pStyle w:val="TAH"/>
              <w:rPr>
                <w:sz w:val="16"/>
                <w:szCs w:val="16"/>
                <w:lang w:eastAsia="zh-CN"/>
              </w:rPr>
            </w:pPr>
            <w:r w:rsidRPr="00771DE2">
              <w:rPr>
                <w:sz w:val="16"/>
                <w:szCs w:val="16"/>
                <w:lang w:eastAsia="zh-CN"/>
              </w:rPr>
              <w:t>SCS kHz</w:t>
            </w:r>
          </w:p>
        </w:tc>
        <w:tc>
          <w:tcPr>
            <w:tcW w:w="6325" w:type="dxa"/>
            <w:gridSpan w:val="7"/>
            <w:shd w:val="clear" w:color="auto" w:fill="auto"/>
          </w:tcPr>
          <w:p w14:paraId="4FF09F37" w14:textId="77777777" w:rsidR="00194AC3" w:rsidRPr="00771DE2" w:rsidRDefault="00194AC3" w:rsidP="00194AC3">
            <w:pPr>
              <w:pStyle w:val="TAH"/>
              <w:rPr>
                <w:sz w:val="16"/>
                <w:szCs w:val="16"/>
                <w:lang w:eastAsia="zh-CN"/>
              </w:rPr>
            </w:pPr>
            <w:r w:rsidRPr="00771DE2">
              <w:rPr>
                <w:sz w:val="16"/>
                <w:szCs w:val="16"/>
                <w:lang w:eastAsia="zh-CN"/>
              </w:rPr>
              <w:t>Channel Bandwidth</w:t>
            </w:r>
          </w:p>
        </w:tc>
      </w:tr>
      <w:tr w:rsidR="00194AC3" w:rsidRPr="00771DE2" w14:paraId="2C063D9E" w14:textId="77777777" w:rsidTr="00194AC3">
        <w:trPr>
          <w:tblHeader/>
        </w:trPr>
        <w:tc>
          <w:tcPr>
            <w:tcW w:w="1334" w:type="dxa"/>
            <w:vMerge/>
            <w:tcBorders>
              <w:bottom w:val="single" w:sz="4" w:space="0" w:color="auto"/>
            </w:tcBorders>
            <w:shd w:val="clear" w:color="auto" w:fill="auto"/>
          </w:tcPr>
          <w:p w14:paraId="1D2240E1" w14:textId="77777777" w:rsidR="00194AC3" w:rsidRPr="00771DE2" w:rsidRDefault="00194AC3" w:rsidP="00194AC3">
            <w:pPr>
              <w:pStyle w:val="TAH"/>
              <w:rPr>
                <w:sz w:val="16"/>
                <w:szCs w:val="16"/>
              </w:rPr>
            </w:pPr>
          </w:p>
        </w:tc>
        <w:tc>
          <w:tcPr>
            <w:tcW w:w="576" w:type="dxa"/>
            <w:vMerge/>
            <w:shd w:val="clear" w:color="auto" w:fill="auto"/>
          </w:tcPr>
          <w:p w14:paraId="461FADE9" w14:textId="77777777" w:rsidR="00194AC3" w:rsidRPr="00771DE2" w:rsidRDefault="00194AC3" w:rsidP="00194AC3">
            <w:pPr>
              <w:pStyle w:val="TAH"/>
              <w:rPr>
                <w:sz w:val="16"/>
                <w:szCs w:val="16"/>
              </w:rPr>
            </w:pPr>
          </w:p>
        </w:tc>
        <w:tc>
          <w:tcPr>
            <w:tcW w:w="634" w:type="dxa"/>
            <w:vMerge/>
            <w:shd w:val="clear" w:color="auto" w:fill="auto"/>
          </w:tcPr>
          <w:p w14:paraId="485FA9FF" w14:textId="77777777" w:rsidR="00194AC3" w:rsidRPr="00771DE2" w:rsidRDefault="00194AC3" w:rsidP="00194AC3">
            <w:pPr>
              <w:pStyle w:val="TAH"/>
              <w:rPr>
                <w:sz w:val="16"/>
                <w:szCs w:val="16"/>
              </w:rPr>
            </w:pPr>
          </w:p>
        </w:tc>
        <w:tc>
          <w:tcPr>
            <w:tcW w:w="576" w:type="dxa"/>
            <w:vMerge/>
            <w:shd w:val="clear" w:color="auto" w:fill="auto"/>
          </w:tcPr>
          <w:p w14:paraId="19097A20" w14:textId="77777777" w:rsidR="00194AC3" w:rsidRPr="00771DE2" w:rsidRDefault="00194AC3" w:rsidP="00194AC3">
            <w:pPr>
              <w:pStyle w:val="TAH"/>
              <w:rPr>
                <w:sz w:val="16"/>
                <w:szCs w:val="16"/>
              </w:rPr>
            </w:pPr>
          </w:p>
        </w:tc>
        <w:tc>
          <w:tcPr>
            <w:tcW w:w="1465" w:type="dxa"/>
            <w:shd w:val="clear" w:color="auto" w:fill="auto"/>
          </w:tcPr>
          <w:p w14:paraId="1B9ED2FA" w14:textId="77777777" w:rsidR="00194AC3" w:rsidRPr="00771DE2" w:rsidRDefault="00194AC3" w:rsidP="00194AC3">
            <w:pPr>
              <w:pStyle w:val="TAH"/>
              <w:rPr>
                <w:sz w:val="16"/>
                <w:szCs w:val="16"/>
                <w:lang w:eastAsia="zh-CN"/>
              </w:rPr>
            </w:pPr>
            <w:r w:rsidRPr="00771DE2">
              <w:rPr>
                <w:sz w:val="16"/>
                <w:szCs w:val="16"/>
                <w:lang w:eastAsia="zh-CN"/>
              </w:rPr>
              <w:t>5 MHz (dBm)</w:t>
            </w:r>
          </w:p>
        </w:tc>
        <w:tc>
          <w:tcPr>
            <w:tcW w:w="1080" w:type="dxa"/>
            <w:shd w:val="clear" w:color="auto" w:fill="auto"/>
          </w:tcPr>
          <w:p w14:paraId="371080E3" w14:textId="77777777" w:rsidR="00194AC3" w:rsidRPr="00771DE2" w:rsidRDefault="00194AC3" w:rsidP="00194AC3">
            <w:pPr>
              <w:pStyle w:val="TAH"/>
              <w:rPr>
                <w:sz w:val="16"/>
                <w:szCs w:val="16"/>
              </w:rPr>
            </w:pPr>
            <w:r w:rsidRPr="00771DE2">
              <w:rPr>
                <w:sz w:val="16"/>
                <w:szCs w:val="16"/>
                <w:lang w:eastAsia="zh-CN"/>
              </w:rPr>
              <w:t>10 MHz (dBm)</w:t>
            </w:r>
          </w:p>
        </w:tc>
        <w:tc>
          <w:tcPr>
            <w:tcW w:w="720" w:type="dxa"/>
            <w:shd w:val="clear" w:color="auto" w:fill="auto"/>
          </w:tcPr>
          <w:p w14:paraId="0F2D438F" w14:textId="77777777" w:rsidR="00194AC3" w:rsidRPr="00771DE2" w:rsidRDefault="00194AC3" w:rsidP="00194AC3">
            <w:pPr>
              <w:pStyle w:val="TAH"/>
              <w:rPr>
                <w:sz w:val="16"/>
                <w:szCs w:val="16"/>
                <w:lang w:eastAsia="zh-CN"/>
              </w:rPr>
            </w:pPr>
            <w:r w:rsidRPr="00771DE2">
              <w:rPr>
                <w:sz w:val="16"/>
                <w:szCs w:val="16"/>
                <w:lang w:eastAsia="zh-CN"/>
              </w:rPr>
              <w:t>15 MHz (dBm)</w:t>
            </w:r>
          </w:p>
        </w:tc>
        <w:tc>
          <w:tcPr>
            <w:tcW w:w="842" w:type="dxa"/>
            <w:shd w:val="clear" w:color="auto" w:fill="auto"/>
          </w:tcPr>
          <w:p w14:paraId="5685762D" w14:textId="77777777" w:rsidR="00194AC3" w:rsidRPr="00771DE2" w:rsidRDefault="00194AC3" w:rsidP="00194AC3">
            <w:pPr>
              <w:pStyle w:val="TAH"/>
              <w:rPr>
                <w:sz w:val="16"/>
                <w:szCs w:val="16"/>
                <w:lang w:eastAsia="zh-CN"/>
              </w:rPr>
            </w:pPr>
            <w:r w:rsidRPr="00771DE2">
              <w:rPr>
                <w:sz w:val="16"/>
                <w:szCs w:val="16"/>
                <w:lang w:eastAsia="zh-CN"/>
              </w:rPr>
              <w:t>20 MHz (dBm)</w:t>
            </w:r>
          </w:p>
        </w:tc>
        <w:tc>
          <w:tcPr>
            <w:tcW w:w="721" w:type="dxa"/>
            <w:shd w:val="clear" w:color="auto" w:fill="auto"/>
          </w:tcPr>
          <w:p w14:paraId="59138326" w14:textId="77777777" w:rsidR="00194AC3" w:rsidRPr="00771DE2" w:rsidRDefault="00194AC3" w:rsidP="00194AC3">
            <w:pPr>
              <w:pStyle w:val="TAH"/>
              <w:rPr>
                <w:sz w:val="16"/>
                <w:szCs w:val="16"/>
                <w:lang w:eastAsia="zh-CN"/>
              </w:rPr>
            </w:pPr>
            <w:r w:rsidRPr="00771DE2">
              <w:rPr>
                <w:sz w:val="16"/>
                <w:szCs w:val="16"/>
                <w:lang w:eastAsia="zh-CN"/>
              </w:rPr>
              <w:t>25 MHz (dBm)</w:t>
            </w:r>
          </w:p>
        </w:tc>
        <w:tc>
          <w:tcPr>
            <w:tcW w:w="721" w:type="dxa"/>
            <w:shd w:val="clear" w:color="auto" w:fill="auto"/>
          </w:tcPr>
          <w:p w14:paraId="5C9B2ABC" w14:textId="77777777" w:rsidR="00194AC3" w:rsidRPr="00771DE2" w:rsidRDefault="00194AC3" w:rsidP="00194AC3">
            <w:pPr>
              <w:pStyle w:val="TAH"/>
              <w:rPr>
                <w:sz w:val="16"/>
                <w:szCs w:val="16"/>
                <w:lang w:eastAsia="zh-CN"/>
              </w:rPr>
            </w:pPr>
            <w:r w:rsidRPr="00771DE2">
              <w:rPr>
                <w:sz w:val="16"/>
                <w:szCs w:val="16"/>
                <w:lang w:eastAsia="zh-CN"/>
              </w:rPr>
              <w:t>30 MHz (dBm)</w:t>
            </w:r>
          </w:p>
        </w:tc>
        <w:tc>
          <w:tcPr>
            <w:tcW w:w="776" w:type="dxa"/>
            <w:shd w:val="clear" w:color="auto" w:fill="auto"/>
          </w:tcPr>
          <w:p w14:paraId="47C357A5" w14:textId="77777777" w:rsidR="00194AC3" w:rsidRPr="00771DE2" w:rsidRDefault="00194AC3" w:rsidP="00194AC3">
            <w:pPr>
              <w:pStyle w:val="TAH"/>
              <w:rPr>
                <w:sz w:val="16"/>
                <w:szCs w:val="16"/>
                <w:lang w:eastAsia="zh-CN"/>
              </w:rPr>
            </w:pPr>
            <w:r w:rsidRPr="00771DE2">
              <w:rPr>
                <w:sz w:val="16"/>
                <w:szCs w:val="16"/>
                <w:lang w:eastAsia="zh-CN"/>
              </w:rPr>
              <w:t>40 MHz (dBm)</w:t>
            </w:r>
          </w:p>
        </w:tc>
      </w:tr>
      <w:tr w:rsidR="00194AC3" w:rsidRPr="00771DE2" w14:paraId="33145B4B" w14:textId="77777777" w:rsidTr="00194AC3">
        <w:trPr>
          <w:trHeight w:val="113"/>
        </w:trPr>
        <w:tc>
          <w:tcPr>
            <w:tcW w:w="1334" w:type="dxa"/>
            <w:vMerge w:val="restart"/>
            <w:tcBorders>
              <w:bottom w:val="nil"/>
            </w:tcBorders>
            <w:shd w:val="clear" w:color="auto" w:fill="auto"/>
          </w:tcPr>
          <w:p w14:paraId="0676A6BA" w14:textId="77777777" w:rsidR="00194AC3" w:rsidRPr="00771DE2" w:rsidRDefault="00194AC3" w:rsidP="00194AC3">
            <w:pPr>
              <w:pStyle w:val="TAC"/>
              <w:rPr>
                <w:sz w:val="16"/>
                <w:szCs w:val="16"/>
              </w:rPr>
            </w:pPr>
            <w:r w:rsidRPr="00771DE2">
              <w:rPr>
                <w:sz w:val="16"/>
                <w:szCs w:val="16"/>
              </w:rPr>
              <w:t>DL_n2A-n5A-n77A_UL_n2A-n77A</w:t>
            </w:r>
          </w:p>
        </w:tc>
        <w:tc>
          <w:tcPr>
            <w:tcW w:w="576" w:type="dxa"/>
            <w:vMerge w:val="restart"/>
            <w:shd w:val="clear" w:color="auto" w:fill="auto"/>
          </w:tcPr>
          <w:p w14:paraId="10E6D642"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vMerge w:val="restart"/>
            <w:shd w:val="clear" w:color="auto" w:fill="auto"/>
          </w:tcPr>
          <w:p w14:paraId="02B66DA9" w14:textId="77777777" w:rsidR="00194AC3" w:rsidRPr="00771DE2" w:rsidRDefault="00194AC3" w:rsidP="00194AC3">
            <w:pPr>
              <w:pStyle w:val="TAC"/>
              <w:rPr>
                <w:sz w:val="16"/>
                <w:szCs w:val="16"/>
                <w:lang w:eastAsia="zh-CN"/>
              </w:rPr>
            </w:pPr>
            <w:r w:rsidRPr="00771DE2">
              <w:rPr>
                <w:sz w:val="16"/>
                <w:szCs w:val="16"/>
                <w:lang w:eastAsia="zh-CN"/>
              </w:rPr>
              <w:t>n2</w:t>
            </w:r>
          </w:p>
        </w:tc>
        <w:tc>
          <w:tcPr>
            <w:tcW w:w="576" w:type="dxa"/>
            <w:vMerge w:val="restart"/>
            <w:shd w:val="clear" w:color="auto" w:fill="auto"/>
          </w:tcPr>
          <w:p w14:paraId="2B998B0B"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3C77E3A4" w14:textId="77777777" w:rsidR="00194AC3" w:rsidRPr="00771DE2" w:rsidRDefault="00194AC3" w:rsidP="00194AC3">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5E64CF5C" w14:textId="77777777" w:rsidR="00194AC3" w:rsidRPr="00771DE2" w:rsidRDefault="00194AC3" w:rsidP="00194AC3">
            <w:pPr>
              <w:pStyle w:val="TAC"/>
              <w:rPr>
                <w:sz w:val="16"/>
                <w:szCs w:val="16"/>
              </w:rPr>
            </w:pPr>
          </w:p>
        </w:tc>
        <w:tc>
          <w:tcPr>
            <w:tcW w:w="720" w:type="dxa"/>
            <w:vMerge w:val="restart"/>
            <w:shd w:val="clear" w:color="auto" w:fill="auto"/>
          </w:tcPr>
          <w:p w14:paraId="5C73F2E2" w14:textId="77777777" w:rsidR="00194AC3" w:rsidRPr="00771DE2" w:rsidRDefault="00194AC3" w:rsidP="00194AC3">
            <w:pPr>
              <w:pStyle w:val="TAC"/>
              <w:rPr>
                <w:sz w:val="16"/>
                <w:szCs w:val="16"/>
              </w:rPr>
            </w:pPr>
          </w:p>
        </w:tc>
        <w:tc>
          <w:tcPr>
            <w:tcW w:w="842" w:type="dxa"/>
            <w:vMerge w:val="restart"/>
            <w:shd w:val="clear" w:color="auto" w:fill="auto"/>
          </w:tcPr>
          <w:p w14:paraId="6739A89B" w14:textId="77777777" w:rsidR="00194AC3" w:rsidRPr="00771DE2" w:rsidRDefault="00194AC3" w:rsidP="00194AC3">
            <w:pPr>
              <w:pStyle w:val="TAC"/>
              <w:rPr>
                <w:sz w:val="16"/>
                <w:szCs w:val="16"/>
              </w:rPr>
            </w:pPr>
          </w:p>
        </w:tc>
        <w:tc>
          <w:tcPr>
            <w:tcW w:w="721" w:type="dxa"/>
            <w:vMerge w:val="restart"/>
            <w:shd w:val="clear" w:color="auto" w:fill="auto"/>
          </w:tcPr>
          <w:p w14:paraId="2A0640B7" w14:textId="77777777" w:rsidR="00194AC3" w:rsidRPr="00771DE2" w:rsidRDefault="00194AC3" w:rsidP="00194AC3">
            <w:pPr>
              <w:pStyle w:val="TAC"/>
              <w:rPr>
                <w:sz w:val="16"/>
                <w:szCs w:val="16"/>
              </w:rPr>
            </w:pPr>
          </w:p>
        </w:tc>
        <w:tc>
          <w:tcPr>
            <w:tcW w:w="721" w:type="dxa"/>
            <w:vMerge w:val="restart"/>
            <w:shd w:val="clear" w:color="auto" w:fill="auto"/>
          </w:tcPr>
          <w:p w14:paraId="4CED705D" w14:textId="77777777" w:rsidR="00194AC3" w:rsidRPr="00771DE2" w:rsidRDefault="00194AC3" w:rsidP="00194AC3">
            <w:pPr>
              <w:pStyle w:val="TAC"/>
              <w:rPr>
                <w:sz w:val="16"/>
                <w:szCs w:val="16"/>
              </w:rPr>
            </w:pPr>
          </w:p>
        </w:tc>
        <w:tc>
          <w:tcPr>
            <w:tcW w:w="776" w:type="dxa"/>
            <w:vMerge w:val="restart"/>
            <w:shd w:val="clear" w:color="auto" w:fill="auto"/>
          </w:tcPr>
          <w:p w14:paraId="4BFC8F5A" w14:textId="77777777" w:rsidR="00194AC3" w:rsidRPr="00771DE2" w:rsidRDefault="00194AC3" w:rsidP="00194AC3">
            <w:pPr>
              <w:pStyle w:val="TAC"/>
              <w:rPr>
                <w:sz w:val="16"/>
                <w:szCs w:val="16"/>
              </w:rPr>
            </w:pPr>
          </w:p>
        </w:tc>
      </w:tr>
      <w:tr w:rsidR="00194AC3" w:rsidRPr="00771DE2" w14:paraId="4B8BC1C7" w14:textId="77777777" w:rsidTr="00194AC3">
        <w:trPr>
          <w:trHeight w:val="112"/>
        </w:trPr>
        <w:tc>
          <w:tcPr>
            <w:tcW w:w="1334" w:type="dxa"/>
            <w:vMerge/>
            <w:tcBorders>
              <w:bottom w:val="nil"/>
            </w:tcBorders>
            <w:shd w:val="clear" w:color="auto" w:fill="auto"/>
          </w:tcPr>
          <w:p w14:paraId="2EFF1FCB" w14:textId="77777777" w:rsidR="00194AC3" w:rsidRPr="00771DE2" w:rsidRDefault="00194AC3" w:rsidP="00194AC3">
            <w:pPr>
              <w:pStyle w:val="TAC"/>
              <w:rPr>
                <w:sz w:val="16"/>
                <w:szCs w:val="16"/>
              </w:rPr>
            </w:pPr>
          </w:p>
        </w:tc>
        <w:tc>
          <w:tcPr>
            <w:tcW w:w="576" w:type="dxa"/>
            <w:vMerge/>
            <w:shd w:val="clear" w:color="auto" w:fill="auto"/>
          </w:tcPr>
          <w:p w14:paraId="0C737688" w14:textId="77777777" w:rsidR="00194AC3" w:rsidRPr="00771DE2" w:rsidRDefault="00194AC3" w:rsidP="00194AC3">
            <w:pPr>
              <w:pStyle w:val="TAC"/>
              <w:rPr>
                <w:sz w:val="16"/>
                <w:szCs w:val="16"/>
                <w:lang w:eastAsia="zh-CN"/>
              </w:rPr>
            </w:pPr>
          </w:p>
        </w:tc>
        <w:tc>
          <w:tcPr>
            <w:tcW w:w="634" w:type="dxa"/>
            <w:vMerge/>
            <w:shd w:val="clear" w:color="auto" w:fill="auto"/>
          </w:tcPr>
          <w:p w14:paraId="4496F355" w14:textId="77777777" w:rsidR="00194AC3" w:rsidRPr="00771DE2" w:rsidRDefault="00194AC3" w:rsidP="00194AC3">
            <w:pPr>
              <w:pStyle w:val="TAC"/>
              <w:rPr>
                <w:sz w:val="16"/>
                <w:szCs w:val="16"/>
                <w:lang w:eastAsia="zh-CN"/>
              </w:rPr>
            </w:pPr>
          </w:p>
        </w:tc>
        <w:tc>
          <w:tcPr>
            <w:tcW w:w="576" w:type="dxa"/>
            <w:vMerge/>
            <w:shd w:val="clear" w:color="auto" w:fill="auto"/>
          </w:tcPr>
          <w:p w14:paraId="6E01D8FF" w14:textId="77777777" w:rsidR="00194AC3" w:rsidRPr="00771DE2" w:rsidRDefault="00194AC3" w:rsidP="00194AC3">
            <w:pPr>
              <w:pStyle w:val="TAC"/>
              <w:rPr>
                <w:sz w:val="16"/>
                <w:szCs w:val="16"/>
                <w:lang w:eastAsia="zh-CN"/>
              </w:rPr>
            </w:pPr>
          </w:p>
        </w:tc>
        <w:tc>
          <w:tcPr>
            <w:tcW w:w="1465" w:type="dxa"/>
            <w:shd w:val="clear" w:color="auto" w:fill="auto"/>
          </w:tcPr>
          <w:p w14:paraId="57EE95A9" w14:textId="77777777" w:rsidR="00194AC3" w:rsidRPr="00771DE2" w:rsidRDefault="00194AC3" w:rsidP="00194AC3">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6F06B4D" w14:textId="77777777" w:rsidR="00194AC3" w:rsidRPr="00771DE2" w:rsidRDefault="00194AC3" w:rsidP="00194AC3">
            <w:pPr>
              <w:pStyle w:val="TAC"/>
              <w:rPr>
                <w:sz w:val="16"/>
                <w:szCs w:val="16"/>
              </w:rPr>
            </w:pPr>
          </w:p>
        </w:tc>
        <w:tc>
          <w:tcPr>
            <w:tcW w:w="720" w:type="dxa"/>
            <w:vMerge/>
            <w:shd w:val="clear" w:color="auto" w:fill="auto"/>
          </w:tcPr>
          <w:p w14:paraId="0051734B" w14:textId="77777777" w:rsidR="00194AC3" w:rsidRPr="00771DE2" w:rsidRDefault="00194AC3" w:rsidP="00194AC3">
            <w:pPr>
              <w:pStyle w:val="TAC"/>
              <w:rPr>
                <w:sz w:val="16"/>
                <w:szCs w:val="16"/>
              </w:rPr>
            </w:pPr>
          </w:p>
        </w:tc>
        <w:tc>
          <w:tcPr>
            <w:tcW w:w="842" w:type="dxa"/>
            <w:vMerge/>
            <w:shd w:val="clear" w:color="auto" w:fill="auto"/>
          </w:tcPr>
          <w:p w14:paraId="4FC0C3B6" w14:textId="77777777" w:rsidR="00194AC3" w:rsidRPr="00771DE2" w:rsidRDefault="00194AC3" w:rsidP="00194AC3">
            <w:pPr>
              <w:pStyle w:val="TAC"/>
              <w:rPr>
                <w:sz w:val="16"/>
                <w:szCs w:val="16"/>
              </w:rPr>
            </w:pPr>
          </w:p>
        </w:tc>
        <w:tc>
          <w:tcPr>
            <w:tcW w:w="721" w:type="dxa"/>
            <w:vMerge/>
            <w:shd w:val="clear" w:color="auto" w:fill="auto"/>
          </w:tcPr>
          <w:p w14:paraId="3120F130" w14:textId="77777777" w:rsidR="00194AC3" w:rsidRPr="00771DE2" w:rsidRDefault="00194AC3" w:rsidP="00194AC3">
            <w:pPr>
              <w:pStyle w:val="TAC"/>
              <w:rPr>
                <w:sz w:val="16"/>
                <w:szCs w:val="16"/>
              </w:rPr>
            </w:pPr>
          </w:p>
        </w:tc>
        <w:tc>
          <w:tcPr>
            <w:tcW w:w="721" w:type="dxa"/>
            <w:vMerge/>
            <w:shd w:val="clear" w:color="auto" w:fill="auto"/>
          </w:tcPr>
          <w:p w14:paraId="57D19F05" w14:textId="77777777" w:rsidR="00194AC3" w:rsidRPr="00771DE2" w:rsidRDefault="00194AC3" w:rsidP="00194AC3">
            <w:pPr>
              <w:pStyle w:val="TAC"/>
              <w:rPr>
                <w:sz w:val="16"/>
                <w:szCs w:val="16"/>
              </w:rPr>
            </w:pPr>
          </w:p>
        </w:tc>
        <w:tc>
          <w:tcPr>
            <w:tcW w:w="776" w:type="dxa"/>
            <w:vMerge/>
            <w:shd w:val="clear" w:color="auto" w:fill="auto"/>
          </w:tcPr>
          <w:p w14:paraId="1FCE61D4" w14:textId="77777777" w:rsidR="00194AC3" w:rsidRPr="00771DE2" w:rsidRDefault="00194AC3" w:rsidP="00194AC3">
            <w:pPr>
              <w:pStyle w:val="TAC"/>
              <w:rPr>
                <w:sz w:val="16"/>
                <w:szCs w:val="16"/>
              </w:rPr>
            </w:pPr>
          </w:p>
        </w:tc>
      </w:tr>
      <w:tr w:rsidR="00194AC3" w:rsidRPr="00771DE2" w14:paraId="48A0A90D" w14:textId="77777777" w:rsidTr="00194AC3">
        <w:trPr>
          <w:trHeight w:val="112"/>
        </w:trPr>
        <w:tc>
          <w:tcPr>
            <w:tcW w:w="1334" w:type="dxa"/>
            <w:tcBorders>
              <w:top w:val="nil"/>
              <w:bottom w:val="nil"/>
            </w:tcBorders>
            <w:shd w:val="clear" w:color="auto" w:fill="auto"/>
          </w:tcPr>
          <w:p w14:paraId="4B95DF3C" w14:textId="77777777" w:rsidR="00194AC3" w:rsidRPr="00771DE2" w:rsidRDefault="00194AC3" w:rsidP="00194AC3">
            <w:pPr>
              <w:pStyle w:val="TAC"/>
              <w:rPr>
                <w:sz w:val="16"/>
                <w:szCs w:val="16"/>
              </w:rPr>
            </w:pPr>
          </w:p>
        </w:tc>
        <w:tc>
          <w:tcPr>
            <w:tcW w:w="576" w:type="dxa"/>
            <w:shd w:val="clear" w:color="auto" w:fill="auto"/>
          </w:tcPr>
          <w:p w14:paraId="4FA1E8DF"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shd w:val="clear" w:color="auto" w:fill="auto"/>
          </w:tcPr>
          <w:p w14:paraId="116F9851" w14:textId="77777777" w:rsidR="00194AC3" w:rsidRPr="00771DE2" w:rsidRDefault="00194AC3" w:rsidP="00194AC3">
            <w:pPr>
              <w:pStyle w:val="TAC"/>
              <w:rPr>
                <w:sz w:val="16"/>
                <w:szCs w:val="16"/>
                <w:lang w:eastAsia="zh-CN"/>
              </w:rPr>
            </w:pPr>
            <w:r w:rsidRPr="00771DE2">
              <w:rPr>
                <w:sz w:val="16"/>
                <w:szCs w:val="16"/>
                <w:lang w:eastAsia="zh-CN"/>
              </w:rPr>
              <w:t>n5</w:t>
            </w:r>
          </w:p>
        </w:tc>
        <w:tc>
          <w:tcPr>
            <w:tcW w:w="576" w:type="dxa"/>
            <w:shd w:val="clear" w:color="auto" w:fill="auto"/>
          </w:tcPr>
          <w:p w14:paraId="01332516"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tcPr>
          <w:p w14:paraId="22225F50" w14:textId="77777777" w:rsidR="00194AC3" w:rsidRPr="00771DE2" w:rsidRDefault="00194AC3" w:rsidP="00194AC3">
            <w:pPr>
              <w:pStyle w:val="TAC"/>
              <w:rPr>
                <w:sz w:val="16"/>
                <w:szCs w:val="16"/>
              </w:rPr>
            </w:pPr>
            <w:r w:rsidRPr="00771DE2">
              <w:rPr>
                <w:sz w:val="16"/>
                <w:szCs w:val="16"/>
                <w:lang w:eastAsia="zh-CN"/>
              </w:rPr>
              <w:t>-98.0 +3.8+TT</w:t>
            </w:r>
          </w:p>
        </w:tc>
        <w:tc>
          <w:tcPr>
            <w:tcW w:w="1080" w:type="dxa"/>
            <w:shd w:val="clear" w:color="auto" w:fill="auto"/>
          </w:tcPr>
          <w:p w14:paraId="1BAF3AE3" w14:textId="77777777" w:rsidR="00194AC3" w:rsidRPr="00771DE2" w:rsidRDefault="00194AC3" w:rsidP="00194AC3">
            <w:pPr>
              <w:pStyle w:val="TAC"/>
              <w:rPr>
                <w:sz w:val="16"/>
                <w:szCs w:val="16"/>
              </w:rPr>
            </w:pPr>
          </w:p>
        </w:tc>
        <w:tc>
          <w:tcPr>
            <w:tcW w:w="720" w:type="dxa"/>
            <w:shd w:val="clear" w:color="auto" w:fill="auto"/>
          </w:tcPr>
          <w:p w14:paraId="2C72C5A2" w14:textId="77777777" w:rsidR="00194AC3" w:rsidRPr="00771DE2" w:rsidRDefault="00194AC3" w:rsidP="00194AC3">
            <w:pPr>
              <w:pStyle w:val="TAC"/>
              <w:rPr>
                <w:sz w:val="16"/>
                <w:szCs w:val="16"/>
              </w:rPr>
            </w:pPr>
          </w:p>
        </w:tc>
        <w:tc>
          <w:tcPr>
            <w:tcW w:w="842" w:type="dxa"/>
            <w:shd w:val="clear" w:color="auto" w:fill="auto"/>
          </w:tcPr>
          <w:p w14:paraId="4A14ABA9" w14:textId="77777777" w:rsidR="00194AC3" w:rsidRPr="00771DE2" w:rsidRDefault="00194AC3" w:rsidP="00194AC3">
            <w:pPr>
              <w:pStyle w:val="TAC"/>
              <w:rPr>
                <w:sz w:val="16"/>
                <w:szCs w:val="16"/>
              </w:rPr>
            </w:pPr>
          </w:p>
        </w:tc>
        <w:tc>
          <w:tcPr>
            <w:tcW w:w="721" w:type="dxa"/>
            <w:shd w:val="clear" w:color="auto" w:fill="auto"/>
          </w:tcPr>
          <w:p w14:paraId="160A3F63" w14:textId="77777777" w:rsidR="00194AC3" w:rsidRPr="00771DE2" w:rsidRDefault="00194AC3" w:rsidP="00194AC3">
            <w:pPr>
              <w:pStyle w:val="TAC"/>
              <w:rPr>
                <w:sz w:val="16"/>
                <w:szCs w:val="16"/>
              </w:rPr>
            </w:pPr>
          </w:p>
        </w:tc>
        <w:tc>
          <w:tcPr>
            <w:tcW w:w="721" w:type="dxa"/>
            <w:shd w:val="clear" w:color="auto" w:fill="auto"/>
          </w:tcPr>
          <w:p w14:paraId="222E719D" w14:textId="77777777" w:rsidR="00194AC3" w:rsidRPr="00771DE2" w:rsidRDefault="00194AC3" w:rsidP="00194AC3">
            <w:pPr>
              <w:pStyle w:val="TAC"/>
              <w:rPr>
                <w:sz w:val="16"/>
                <w:szCs w:val="16"/>
              </w:rPr>
            </w:pPr>
          </w:p>
        </w:tc>
        <w:tc>
          <w:tcPr>
            <w:tcW w:w="776" w:type="dxa"/>
            <w:shd w:val="clear" w:color="auto" w:fill="auto"/>
          </w:tcPr>
          <w:p w14:paraId="6AC953CC" w14:textId="77777777" w:rsidR="00194AC3" w:rsidRPr="00771DE2" w:rsidRDefault="00194AC3" w:rsidP="00194AC3">
            <w:pPr>
              <w:pStyle w:val="TAC"/>
              <w:rPr>
                <w:sz w:val="16"/>
                <w:szCs w:val="16"/>
              </w:rPr>
            </w:pPr>
          </w:p>
        </w:tc>
      </w:tr>
      <w:tr w:rsidR="00194AC3" w:rsidRPr="00771DE2" w14:paraId="032DAA28" w14:textId="77777777" w:rsidTr="00194AC3">
        <w:trPr>
          <w:trHeight w:val="182"/>
        </w:trPr>
        <w:tc>
          <w:tcPr>
            <w:tcW w:w="1334" w:type="dxa"/>
            <w:vMerge w:val="restart"/>
            <w:tcBorders>
              <w:top w:val="nil"/>
            </w:tcBorders>
            <w:shd w:val="clear" w:color="auto" w:fill="auto"/>
          </w:tcPr>
          <w:p w14:paraId="56823FF2" w14:textId="77777777" w:rsidR="00194AC3" w:rsidRPr="00771DE2" w:rsidRDefault="00194AC3" w:rsidP="00194AC3">
            <w:pPr>
              <w:pStyle w:val="TAC"/>
              <w:rPr>
                <w:sz w:val="16"/>
                <w:szCs w:val="16"/>
              </w:rPr>
            </w:pPr>
          </w:p>
        </w:tc>
        <w:tc>
          <w:tcPr>
            <w:tcW w:w="576" w:type="dxa"/>
            <w:vMerge w:val="restart"/>
            <w:shd w:val="clear" w:color="auto" w:fill="auto"/>
          </w:tcPr>
          <w:p w14:paraId="5DDC1A27"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vMerge w:val="restart"/>
            <w:shd w:val="clear" w:color="auto" w:fill="auto"/>
          </w:tcPr>
          <w:p w14:paraId="5FE431F1" w14:textId="77777777" w:rsidR="00194AC3" w:rsidRPr="00771DE2" w:rsidRDefault="00194AC3" w:rsidP="00194AC3">
            <w:pPr>
              <w:pStyle w:val="TAC"/>
              <w:rPr>
                <w:sz w:val="16"/>
                <w:szCs w:val="16"/>
                <w:lang w:eastAsia="zh-CN"/>
              </w:rPr>
            </w:pPr>
            <w:r w:rsidRPr="00771DE2">
              <w:rPr>
                <w:sz w:val="16"/>
                <w:szCs w:val="16"/>
                <w:lang w:eastAsia="zh-CN"/>
              </w:rPr>
              <w:t>n77</w:t>
            </w:r>
          </w:p>
        </w:tc>
        <w:tc>
          <w:tcPr>
            <w:tcW w:w="576" w:type="dxa"/>
            <w:vMerge w:val="restart"/>
            <w:shd w:val="clear" w:color="auto" w:fill="auto"/>
          </w:tcPr>
          <w:p w14:paraId="505CDA58"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vMerge w:val="restart"/>
            <w:shd w:val="clear" w:color="auto" w:fill="auto"/>
          </w:tcPr>
          <w:p w14:paraId="15313C1C" w14:textId="77777777" w:rsidR="00194AC3" w:rsidRPr="00771DE2" w:rsidRDefault="00194AC3" w:rsidP="00194AC3">
            <w:pPr>
              <w:pStyle w:val="TAC"/>
              <w:rPr>
                <w:sz w:val="16"/>
                <w:szCs w:val="16"/>
              </w:rPr>
            </w:pPr>
          </w:p>
        </w:tc>
        <w:tc>
          <w:tcPr>
            <w:tcW w:w="1080" w:type="dxa"/>
            <w:shd w:val="clear" w:color="auto" w:fill="auto"/>
          </w:tcPr>
          <w:p w14:paraId="1CDBC55B" w14:textId="77777777" w:rsidR="00194AC3" w:rsidRPr="00771DE2" w:rsidRDefault="00194AC3" w:rsidP="00194AC3">
            <w:pPr>
              <w:pStyle w:val="TAC"/>
              <w:rPr>
                <w:sz w:val="16"/>
                <w:szCs w:val="16"/>
              </w:rPr>
            </w:pPr>
            <w:r w:rsidRPr="00771DE2">
              <w:rPr>
                <w:sz w:val="16"/>
                <w:szCs w:val="16"/>
              </w:rPr>
              <w:t>-95.3+TT</w:t>
            </w:r>
          </w:p>
        </w:tc>
        <w:tc>
          <w:tcPr>
            <w:tcW w:w="720" w:type="dxa"/>
            <w:vMerge w:val="restart"/>
            <w:shd w:val="clear" w:color="auto" w:fill="auto"/>
          </w:tcPr>
          <w:p w14:paraId="362EFCF7" w14:textId="77777777" w:rsidR="00194AC3" w:rsidRPr="00771DE2" w:rsidRDefault="00194AC3" w:rsidP="00194AC3">
            <w:pPr>
              <w:pStyle w:val="TAC"/>
              <w:rPr>
                <w:sz w:val="16"/>
                <w:szCs w:val="16"/>
              </w:rPr>
            </w:pPr>
          </w:p>
        </w:tc>
        <w:tc>
          <w:tcPr>
            <w:tcW w:w="842" w:type="dxa"/>
            <w:vMerge w:val="restart"/>
            <w:shd w:val="clear" w:color="auto" w:fill="auto"/>
          </w:tcPr>
          <w:p w14:paraId="43AB5F74" w14:textId="77777777" w:rsidR="00194AC3" w:rsidRPr="00771DE2" w:rsidRDefault="00194AC3" w:rsidP="00194AC3">
            <w:pPr>
              <w:pStyle w:val="TAC"/>
              <w:rPr>
                <w:sz w:val="16"/>
                <w:szCs w:val="16"/>
              </w:rPr>
            </w:pPr>
          </w:p>
        </w:tc>
        <w:tc>
          <w:tcPr>
            <w:tcW w:w="721" w:type="dxa"/>
            <w:vMerge w:val="restart"/>
            <w:shd w:val="clear" w:color="auto" w:fill="auto"/>
          </w:tcPr>
          <w:p w14:paraId="2079C92C" w14:textId="77777777" w:rsidR="00194AC3" w:rsidRPr="00771DE2" w:rsidRDefault="00194AC3" w:rsidP="00194AC3">
            <w:pPr>
              <w:pStyle w:val="TAC"/>
              <w:rPr>
                <w:sz w:val="16"/>
                <w:szCs w:val="16"/>
              </w:rPr>
            </w:pPr>
          </w:p>
        </w:tc>
        <w:tc>
          <w:tcPr>
            <w:tcW w:w="721" w:type="dxa"/>
            <w:vMerge w:val="restart"/>
            <w:shd w:val="clear" w:color="auto" w:fill="auto"/>
          </w:tcPr>
          <w:p w14:paraId="7B276344" w14:textId="77777777" w:rsidR="00194AC3" w:rsidRPr="00771DE2" w:rsidRDefault="00194AC3" w:rsidP="00194AC3">
            <w:pPr>
              <w:pStyle w:val="TAC"/>
              <w:rPr>
                <w:sz w:val="16"/>
                <w:szCs w:val="16"/>
              </w:rPr>
            </w:pPr>
          </w:p>
        </w:tc>
        <w:tc>
          <w:tcPr>
            <w:tcW w:w="776" w:type="dxa"/>
            <w:vMerge w:val="restart"/>
            <w:shd w:val="clear" w:color="auto" w:fill="auto"/>
          </w:tcPr>
          <w:p w14:paraId="31181014" w14:textId="77777777" w:rsidR="00194AC3" w:rsidRPr="00771DE2" w:rsidRDefault="00194AC3" w:rsidP="00194AC3">
            <w:pPr>
              <w:pStyle w:val="TAC"/>
              <w:rPr>
                <w:sz w:val="16"/>
                <w:szCs w:val="16"/>
              </w:rPr>
            </w:pPr>
          </w:p>
        </w:tc>
      </w:tr>
      <w:tr w:rsidR="00194AC3" w:rsidRPr="00771DE2" w14:paraId="04A1728E" w14:textId="77777777" w:rsidTr="00194AC3">
        <w:trPr>
          <w:trHeight w:val="181"/>
        </w:trPr>
        <w:tc>
          <w:tcPr>
            <w:tcW w:w="1334" w:type="dxa"/>
            <w:vMerge/>
            <w:tcBorders>
              <w:bottom w:val="single" w:sz="4" w:space="0" w:color="auto"/>
            </w:tcBorders>
            <w:shd w:val="clear" w:color="auto" w:fill="auto"/>
          </w:tcPr>
          <w:p w14:paraId="09E580AC" w14:textId="77777777" w:rsidR="00194AC3" w:rsidRPr="00771DE2" w:rsidRDefault="00194AC3" w:rsidP="00194AC3">
            <w:pPr>
              <w:pStyle w:val="TAC"/>
              <w:rPr>
                <w:sz w:val="16"/>
                <w:szCs w:val="16"/>
              </w:rPr>
            </w:pPr>
          </w:p>
        </w:tc>
        <w:tc>
          <w:tcPr>
            <w:tcW w:w="576" w:type="dxa"/>
            <w:vMerge/>
            <w:shd w:val="clear" w:color="auto" w:fill="auto"/>
          </w:tcPr>
          <w:p w14:paraId="44860C8B" w14:textId="77777777" w:rsidR="00194AC3" w:rsidRPr="00771DE2" w:rsidRDefault="00194AC3" w:rsidP="00194AC3">
            <w:pPr>
              <w:pStyle w:val="TAC"/>
              <w:rPr>
                <w:sz w:val="16"/>
                <w:szCs w:val="16"/>
                <w:lang w:eastAsia="zh-CN"/>
              </w:rPr>
            </w:pPr>
          </w:p>
        </w:tc>
        <w:tc>
          <w:tcPr>
            <w:tcW w:w="634" w:type="dxa"/>
            <w:vMerge/>
            <w:shd w:val="clear" w:color="auto" w:fill="auto"/>
          </w:tcPr>
          <w:p w14:paraId="659C1AF5" w14:textId="77777777" w:rsidR="00194AC3" w:rsidRPr="00771DE2" w:rsidRDefault="00194AC3" w:rsidP="00194AC3">
            <w:pPr>
              <w:pStyle w:val="TAC"/>
              <w:rPr>
                <w:sz w:val="16"/>
                <w:szCs w:val="16"/>
                <w:lang w:eastAsia="zh-CN"/>
              </w:rPr>
            </w:pPr>
          </w:p>
        </w:tc>
        <w:tc>
          <w:tcPr>
            <w:tcW w:w="576" w:type="dxa"/>
            <w:vMerge/>
            <w:shd w:val="clear" w:color="auto" w:fill="auto"/>
          </w:tcPr>
          <w:p w14:paraId="30C31E31" w14:textId="77777777" w:rsidR="00194AC3" w:rsidRPr="00771DE2" w:rsidRDefault="00194AC3" w:rsidP="00194AC3">
            <w:pPr>
              <w:pStyle w:val="TAC"/>
              <w:rPr>
                <w:sz w:val="16"/>
                <w:szCs w:val="16"/>
                <w:lang w:eastAsia="zh-CN"/>
              </w:rPr>
            </w:pPr>
          </w:p>
        </w:tc>
        <w:tc>
          <w:tcPr>
            <w:tcW w:w="1465" w:type="dxa"/>
            <w:vMerge/>
            <w:shd w:val="clear" w:color="auto" w:fill="auto"/>
          </w:tcPr>
          <w:p w14:paraId="486A1AF0" w14:textId="77777777" w:rsidR="00194AC3" w:rsidRPr="00771DE2" w:rsidRDefault="00194AC3" w:rsidP="00194AC3">
            <w:pPr>
              <w:pStyle w:val="TAC"/>
              <w:rPr>
                <w:sz w:val="16"/>
                <w:szCs w:val="16"/>
              </w:rPr>
            </w:pPr>
          </w:p>
        </w:tc>
        <w:tc>
          <w:tcPr>
            <w:tcW w:w="1080" w:type="dxa"/>
            <w:shd w:val="clear" w:color="auto" w:fill="auto"/>
          </w:tcPr>
          <w:p w14:paraId="29983A90" w14:textId="77777777" w:rsidR="00194AC3" w:rsidRPr="00771DE2" w:rsidRDefault="00194AC3" w:rsidP="00194AC3">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500B63D4" w14:textId="77777777" w:rsidR="00194AC3" w:rsidRPr="00771DE2" w:rsidRDefault="00194AC3" w:rsidP="00194AC3">
            <w:pPr>
              <w:pStyle w:val="TAC"/>
              <w:rPr>
                <w:sz w:val="16"/>
                <w:szCs w:val="16"/>
              </w:rPr>
            </w:pPr>
          </w:p>
        </w:tc>
        <w:tc>
          <w:tcPr>
            <w:tcW w:w="842" w:type="dxa"/>
            <w:vMerge/>
            <w:shd w:val="clear" w:color="auto" w:fill="auto"/>
          </w:tcPr>
          <w:p w14:paraId="60019AB9" w14:textId="77777777" w:rsidR="00194AC3" w:rsidRPr="00771DE2" w:rsidRDefault="00194AC3" w:rsidP="00194AC3">
            <w:pPr>
              <w:pStyle w:val="TAC"/>
              <w:rPr>
                <w:sz w:val="16"/>
                <w:szCs w:val="16"/>
              </w:rPr>
            </w:pPr>
          </w:p>
        </w:tc>
        <w:tc>
          <w:tcPr>
            <w:tcW w:w="721" w:type="dxa"/>
            <w:vMerge/>
            <w:shd w:val="clear" w:color="auto" w:fill="auto"/>
          </w:tcPr>
          <w:p w14:paraId="38999BD3" w14:textId="77777777" w:rsidR="00194AC3" w:rsidRPr="00771DE2" w:rsidRDefault="00194AC3" w:rsidP="00194AC3">
            <w:pPr>
              <w:pStyle w:val="TAC"/>
              <w:rPr>
                <w:sz w:val="16"/>
                <w:szCs w:val="16"/>
              </w:rPr>
            </w:pPr>
          </w:p>
        </w:tc>
        <w:tc>
          <w:tcPr>
            <w:tcW w:w="721" w:type="dxa"/>
            <w:vMerge/>
            <w:shd w:val="clear" w:color="auto" w:fill="auto"/>
          </w:tcPr>
          <w:p w14:paraId="77FBC7B7" w14:textId="77777777" w:rsidR="00194AC3" w:rsidRPr="00771DE2" w:rsidRDefault="00194AC3" w:rsidP="00194AC3">
            <w:pPr>
              <w:pStyle w:val="TAC"/>
              <w:rPr>
                <w:sz w:val="16"/>
                <w:szCs w:val="16"/>
              </w:rPr>
            </w:pPr>
          </w:p>
        </w:tc>
        <w:tc>
          <w:tcPr>
            <w:tcW w:w="776" w:type="dxa"/>
            <w:vMerge/>
            <w:shd w:val="clear" w:color="auto" w:fill="auto"/>
          </w:tcPr>
          <w:p w14:paraId="11299E0F" w14:textId="77777777" w:rsidR="00194AC3" w:rsidRPr="00771DE2" w:rsidRDefault="00194AC3" w:rsidP="00194AC3">
            <w:pPr>
              <w:pStyle w:val="TAC"/>
              <w:rPr>
                <w:sz w:val="16"/>
                <w:szCs w:val="16"/>
              </w:rPr>
            </w:pPr>
          </w:p>
        </w:tc>
      </w:tr>
      <w:tr w:rsidR="00194AC3" w:rsidRPr="00771DE2" w14:paraId="579533A8" w14:textId="77777777" w:rsidTr="00194AC3">
        <w:trPr>
          <w:trHeight w:val="282"/>
        </w:trPr>
        <w:tc>
          <w:tcPr>
            <w:tcW w:w="1334" w:type="dxa"/>
            <w:vMerge w:val="restart"/>
            <w:shd w:val="clear" w:color="auto" w:fill="auto"/>
          </w:tcPr>
          <w:p w14:paraId="40B4618A" w14:textId="77777777" w:rsidR="00194AC3" w:rsidRPr="00771DE2" w:rsidRDefault="00194AC3" w:rsidP="00194AC3">
            <w:pPr>
              <w:pStyle w:val="TAC"/>
              <w:rPr>
                <w:sz w:val="16"/>
                <w:szCs w:val="16"/>
              </w:rPr>
            </w:pPr>
            <w:r w:rsidRPr="00771DE2">
              <w:rPr>
                <w:sz w:val="16"/>
                <w:szCs w:val="16"/>
              </w:rPr>
              <w:t>DL_n2A-n5A-n77A_UL_n5A-n77A</w:t>
            </w:r>
          </w:p>
        </w:tc>
        <w:tc>
          <w:tcPr>
            <w:tcW w:w="576" w:type="dxa"/>
            <w:vMerge w:val="restart"/>
            <w:shd w:val="clear" w:color="auto" w:fill="auto"/>
          </w:tcPr>
          <w:p w14:paraId="630ECE90"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vMerge w:val="restart"/>
            <w:shd w:val="clear" w:color="auto" w:fill="auto"/>
          </w:tcPr>
          <w:p w14:paraId="4A174593" w14:textId="77777777" w:rsidR="00194AC3" w:rsidRPr="00771DE2" w:rsidRDefault="00194AC3" w:rsidP="00194AC3">
            <w:pPr>
              <w:pStyle w:val="TAC"/>
              <w:rPr>
                <w:sz w:val="16"/>
                <w:szCs w:val="16"/>
                <w:lang w:eastAsia="zh-CN"/>
              </w:rPr>
            </w:pPr>
            <w:r w:rsidRPr="00771DE2">
              <w:rPr>
                <w:sz w:val="16"/>
                <w:szCs w:val="16"/>
                <w:lang w:eastAsia="zh-CN"/>
              </w:rPr>
              <w:t>n2</w:t>
            </w:r>
          </w:p>
        </w:tc>
        <w:tc>
          <w:tcPr>
            <w:tcW w:w="576" w:type="dxa"/>
            <w:vMerge w:val="restart"/>
            <w:shd w:val="clear" w:color="auto" w:fill="auto"/>
          </w:tcPr>
          <w:p w14:paraId="79D4FB61"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7ABCB66A" w14:textId="77777777" w:rsidR="00194AC3" w:rsidRPr="00771DE2" w:rsidRDefault="00194AC3" w:rsidP="00194AC3">
            <w:pPr>
              <w:pStyle w:val="TAC"/>
              <w:rPr>
                <w:sz w:val="16"/>
                <w:szCs w:val="16"/>
              </w:rPr>
            </w:pPr>
            <w:r w:rsidRPr="00771DE2">
              <w:rPr>
                <w:rFonts w:cs="Arial"/>
                <w:sz w:val="16"/>
                <w:szCs w:val="16"/>
              </w:rPr>
              <w:t>-98.0+16.5</w:t>
            </w:r>
            <w:r w:rsidRPr="00771DE2">
              <w:rPr>
                <w:sz w:val="16"/>
                <w:szCs w:val="16"/>
              </w:rPr>
              <w:t>+TT</w:t>
            </w:r>
          </w:p>
        </w:tc>
        <w:tc>
          <w:tcPr>
            <w:tcW w:w="1080" w:type="dxa"/>
            <w:vMerge w:val="restart"/>
            <w:shd w:val="clear" w:color="auto" w:fill="auto"/>
          </w:tcPr>
          <w:p w14:paraId="34AEFC37" w14:textId="77777777" w:rsidR="00194AC3" w:rsidRPr="00771DE2" w:rsidRDefault="00194AC3" w:rsidP="00194AC3">
            <w:pPr>
              <w:pStyle w:val="TAC"/>
              <w:rPr>
                <w:sz w:val="16"/>
                <w:szCs w:val="16"/>
              </w:rPr>
            </w:pPr>
          </w:p>
        </w:tc>
        <w:tc>
          <w:tcPr>
            <w:tcW w:w="720" w:type="dxa"/>
            <w:vMerge w:val="restart"/>
            <w:shd w:val="clear" w:color="auto" w:fill="auto"/>
          </w:tcPr>
          <w:p w14:paraId="380E9FA0" w14:textId="77777777" w:rsidR="00194AC3" w:rsidRPr="00771DE2" w:rsidRDefault="00194AC3" w:rsidP="00194AC3">
            <w:pPr>
              <w:pStyle w:val="TAC"/>
              <w:rPr>
                <w:sz w:val="16"/>
                <w:szCs w:val="16"/>
              </w:rPr>
            </w:pPr>
          </w:p>
        </w:tc>
        <w:tc>
          <w:tcPr>
            <w:tcW w:w="842" w:type="dxa"/>
            <w:vMerge w:val="restart"/>
            <w:shd w:val="clear" w:color="auto" w:fill="auto"/>
          </w:tcPr>
          <w:p w14:paraId="240E8835" w14:textId="77777777" w:rsidR="00194AC3" w:rsidRPr="00771DE2" w:rsidRDefault="00194AC3" w:rsidP="00194AC3">
            <w:pPr>
              <w:pStyle w:val="TAC"/>
              <w:rPr>
                <w:sz w:val="16"/>
                <w:szCs w:val="16"/>
              </w:rPr>
            </w:pPr>
          </w:p>
        </w:tc>
        <w:tc>
          <w:tcPr>
            <w:tcW w:w="721" w:type="dxa"/>
            <w:vMerge w:val="restart"/>
            <w:shd w:val="clear" w:color="auto" w:fill="auto"/>
          </w:tcPr>
          <w:p w14:paraId="5C8C0CE1" w14:textId="77777777" w:rsidR="00194AC3" w:rsidRPr="00771DE2" w:rsidRDefault="00194AC3" w:rsidP="00194AC3">
            <w:pPr>
              <w:pStyle w:val="TAC"/>
              <w:rPr>
                <w:sz w:val="16"/>
                <w:szCs w:val="16"/>
              </w:rPr>
            </w:pPr>
          </w:p>
        </w:tc>
        <w:tc>
          <w:tcPr>
            <w:tcW w:w="721" w:type="dxa"/>
            <w:vMerge w:val="restart"/>
            <w:shd w:val="clear" w:color="auto" w:fill="auto"/>
          </w:tcPr>
          <w:p w14:paraId="03D6F35A" w14:textId="77777777" w:rsidR="00194AC3" w:rsidRPr="00771DE2" w:rsidRDefault="00194AC3" w:rsidP="00194AC3">
            <w:pPr>
              <w:pStyle w:val="TAC"/>
              <w:rPr>
                <w:sz w:val="16"/>
                <w:szCs w:val="16"/>
              </w:rPr>
            </w:pPr>
          </w:p>
        </w:tc>
        <w:tc>
          <w:tcPr>
            <w:tcW w:w="776" w:type="dxa"/>
            <w:vMerge w:val="restart"/>
            <w:shd w:val="clear" w:color="auto" w:fill="auto"/>
          </w:tcPr>
          <w:p w14:paraId="68426E7A" w14:textId="77777777" w:rsidR="00194AC3" w:rsidRPr="00771DE2" w:rsidRDefault="00194AC3" w:rsidP="00194AC3">
            <w:pPr>
              <w:pStyle w:val="TAC"/>
              <w:rPr>
                <w:sz w:val="16"/>
                <w:szCs w:val="16"/>
              </w:rPr>
            </w:pPr>
          </w:p>
        </w:tc>
      </w:tr>
      <w:tr w:rsidR="00194AC3" w:rsidRPr="00771DE2" w14:paraId="474E808E" w14:textId="77777777" w:rsidTr="00194AC3">
        <w:trPr>
          <w:trHeight w:val="281"/>
        </w:trPr>
        <w:tc>
          <w:tcPr>
            <w:tcW w:w="1334" w:type="dxa"/>
            <w:vMerge/>
            <w:tcBorders>
              <w:top w:val="nil"/>
              <w:bottom w:val="nil"/>
            </w:tcBorders>
            <w:shd w:val="clear" w:color="auto" w:fill="auto"/>
          </w:tcPr>
          <w:p w14:paraId="11EB9F1B" w14:textId="77777777" w:rsidR="00194AC3" w:rsidRPr="00771DE2" w:rsidRDefault="00194AC3" w:rsidP="00194AC3">
            <w:pPr>
              <w:pStyle w:val="TAC"/>
              <w:rPr>
                <w:sz w:val="16"/>
                <w:szCs w:val="16"/>
              </w:rPr>
            </w:pPr>
          </w:p>
        </w:tc>
        <w:tc>
          <w:tcPr>
            <w:tcW w:w="576" w:type="dxa"/>
            <w:vMerge/>
            <w:shd w:val="clear" w:color="auto" w:fill="auto"/>
          </w:tcPr>
          <w:p w14:paraId="174397F1" w14:textId="77777777" w:rsidR="00194AC3" w:rsidRPr="00771DE2" w:rsidRDefault="00194AC3" w:rsidP="00194AC3">
            <w:pPr>
              <w:pStyle w:val="TAC"/>
              <w:rPr>
                <w:sz w:val="16"/>
                <w:szCs w:val="16"/>
                <w:lang w:eastAsia="zh-CN"/>
              </w:rPr>
            </w:pPr>
          </w:p>
        </w:tc>
        <w:tc>
          <w:tcPr>
            <w:tcW w:w="634" w:type="dxa"/>
            <w:vMerge/>
            <w:shd w:val="clear" w:color="auto" w:fill="auto"/>
          </w:tcPr>
          <w:p w14:paraId="1728B6D2" w14:textId="77777777" w:rsidR="00194AC3" w:rsidRPr="00771DE2" w:rsidRDefault="00194AC3" w:rsidP="00194AC3">
            <w:pPr>
              <w:pStyle w:val="TAC"/>
              <w:rPr>
                <w:sz w:val="16"/>
                <w:szCs w:val="16"/>
                <w:lang w:eastAsia="zh-CN"/>
              </w:rPr>
            </w:pPr>
          </w:p>
        </w:tc>
        <w:tc>
          <w:tcPr>
            <w:tcW w:w="576" w:type="dxa"/>
            <w:vMerge/>
            <w:shd w:val="clear" w:color="auto" w:fill="auto"/>
          </w:tcPr>
          <w:p w14:paraId="0FFA4798" w14:textId="77777777" w:rsidR="00194AC3" w:rsidRPr="00771DE2" w:rsidRDefault="00194AC3" w:rsidP="00194AC3">
            <w:pPr>
              <w:pStyle w:val="TAC"/>
              <w:rPr>
                <w:sz w:val="16"/>
                <w:szCs w:val="16"/>
                <w:lang w:eastAsia="zh-CN"/>
              </w:rPr>
            </w:pPr>
          </w:p>
        </w:tc>
        <w:tc>
          <w:tcPr>
            <w:tcW w:w="1465" w:type="dxa"/>
            <w:shd w:val="clear" w:color="auto" w:fill="auto"/>
          </w:tcPr>
          <w:p w14:paraId="0F9959A1" w14:textId="77777777" w:rsidR="00194AC3" w:rsidRPr="00771DE2" w:rsidRDefault="00194AC3" w:rsidP="00194AC3">
            <w:pPr>
              <w:pStyle w:val="TAC"/>
              <w:rPr>
                <w:sz w:val="16"/>
                <w:szCs w:val="16"/>
              </w:rPr>
            </w:pPr>
            <w:r w:rsidRPr="00771DE2">
              <w:rPr>
                <w:rFonts w:cs="Arial"/>
                <w:sz w:val="16"/>
                <w:szCs w:val="16"/>
              </w:rPr>
              <w:t>-100.7+16.5</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09102CF0" w14:textId="77777777" w:rsidR="00194AC3" w:rsidRPr="00771DE2" w:rsidRDefault="00194AC3" w:rsidP="00194AC3">
            <w:pPr>
              <w:pStyle w:val="TAC"/>
              <w:rPr>
                <w:sz w:val="16"/>
                <w:szCs w:val="16"/>
              </w:rPr>
            </w:pPr>
          </w:p>
        </w:tc>
        <w:tc>
          <w:tcPr>
            <w:tcW w:w="720" w:type="dxa"/>
            <w:vMerge/>
            <w:shd w:val="clear" w:color="auto" w:fill="auto"/>
          </w:tcPr>
          <w:p w14:paraId="4C98B68C" w14:textId="77777777" w:rsidR="00194AC3" w:rsidRPr="00771DE2" w:rsidRDefault="00194AC3" w:rsidP="00194AC3">
            <w:pPr>
              <w:pStyle w:val="TAC"/>
              <w:rPr>
                <w:sz w:val="16"/>
                <w:szCs w:val="16"/>
              </w:rPr>
            </w:pPr>
          </w:p>
        </w:tc>
        <w:tc>
          <w:tcPr>
            <w:tcW w:w="842" w:type="dxa"/>
            <w:vMerge/>
            <w:shd w:val="clear" w:color="auto" w:fill="auto"/>
          </w:tcPr>
          <w:p w14:paraId="199FFE04" w14:textId="77777777" w:rsidR="00194AC3" w:rsidRPr="00771DE2" w:rsidRDefault="00194AC3" w:rsidP="00194AC3">
            <w:pPr>
              <w:pStyle w:val="TAC"/>
              <w:rPr>
                <w:sz w:val="16"/>
                <w:szCs w:val="16"/>
              </w:rPr>
            </w:pPr>
          </w:p>
        </w:tc>
        <w:tc>
          <w:tcPr>
            <w:tcW w:w="721" w:type="dxa"/>
            <w:vMerge/>
            <w:shd w:val="clear" w:color="auto" w:fill="auto"/>
          </w:tcPr>
          <w:p w14:paraId="29E09B2C" w14:textId="77777777" w:rsidR="00194AC3" w:rsidRPr="00771DE2" w:rsidRDefault="00194AC3" w:rsidP="00194AC3">
            <w:pPr>
              <w:pStyle w:val="TAC"/>
              <w:rPr>
                <w:sz w:val="16"/>
                <w:szCs w:val="16"/>
              </w:rPr>
            </w:pPr>
          </w:p>
        </w:tc>
        <w:tc>
          <w:tcPr>
            <w:tcW w:w="721" w:type="dxa"/>
            <w:vMerge/>
            <w:shd w:val="clear" w:color="auto" w:fill="auto"/>
          </w:tcPr>
          <w:p w14:paraId="28ADB7E9" w14:textId="77777777" w:rsidR="00194AC3" w:rsidRPr="00771DE2" w:rsidRDefault="00194AC3" w:rsidP="00194AC3">
            <w:pPr>
              <w:pStyle w:val="TAC"/>
              <w:rPr>
                <w:sz w:val="16"/>
                <w:szCs w:val="16"/>
              </w:rPr>
            </w:pPr>
          </w:p>
        </w:tc>
        <w:tc>
          <w:tcPr>
            <w:tcW w:w="776" w:type="dxa"/>
            <w:vMerge/>
            <w:shd w:val="clear" w:color="auto" w:fill="auto"/>
          </w:tcPr>
          <w:p w14:paraId="2B751FB7" w14:textId="77777777" w:rsidR="00194AC3" w:rsidRPr="00771DE2" w:rsidRDefault="00194AC3" w:rsidP="00194AC3">
            <w:pPr>
              <w:pStyle w:val="TAC"/>
              <w:rPr>
                <w:sz w:val="16"/>
                <w:szCs w:val="16"/>
              </w:rPr>
            </w:pPr>
          </w:p>
        </w:tc>
      </w:tr>
      <w:tr w:rsidR="00194AC3" w:rsidRPr="00771DE2" w14:paraId="4E5A75CB" w14:textId="77777777" w:rsidTr="00194AC3">
        <w:trPr>
          <w:trHeight w:val="181"/>
        </w:trPr>
        <w:tc>
          <w:tcPr>
            <w:tcW w:w="1334" w:type="dxa"/>
            <w:tcBorders>
              <w:top w:val="nil"/>
              <w:bottom w:val="nil"/>
            </w:tcBorders>
            <w:shd w:val="clear" w:color="auto" w:fill="auto"/>
          </w:tcPr>
          <w:p w14:paraId="29A68F98" w14:textId="77777777" w:rsidR="00194AC3" w:rsidRPr="00771DE2" w:rsidRDefault="00194AC3" w:rsidP="00194AC3">
            <w:pPr>
              <w:pStyle w:val="TAC"/>
              <w:rPr>
                <w:sz w:val="16"/>
                <w:szCs w:val="16"/>
              </w:rPr>
            </w:pPr>
          </w:p>
        </w:tc>
        <w:tc>
          <w:tcPr>
            <w:tcW w:w="576" w:type="dxa"/>
            <w:shd w:val="clear" w:color="auto" w:fill="auto"/>
          </w:tcPr>
          <w:p w14:paraId="75DF830C"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shd w:val="clear" w:color="auto" w:fill="auto"/>
          </w:tcPr>
          <w:p w14:paraId="1AB3527B" w14:textId="77777777" w:rsidR="00194AC3" w:rsidRPr="00771DE2" w:rsidRDefault="00194AC3" w:rsidP="00194AC3">
            <w:pPr>
              <w:pStyle w:val="TAC"/>
              <w:rPr>
                <w:sz w:val="16"/>
                <w:szCs w:val="16"/>
                <w:lang w:eastAsia="zh-CN"/>
              </w:rPr>
            </w:pPr>
            <w:r w:rsidRPr="00771DE2">
              <w:rPr>
                <w:sz w:val="16"/>
                <w:szCs w:val="16"/>
                <w:lang w:eastAsia="zh-CN"/>
              </w:rPr>
              <w:t>n5</w:t>
            </w:r>
          </w:p>
        </w:tc>
        <w:tc>
          <w:tcPr>
            <w:tcW w:w="576" w:type="dxa"/>
            <w:shd w:val="clear" w:color="auto" w:fill="auto"/>
          </w:tcPr>
          <w:p w14:paraId="6C6FFA8B"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tcPr>
          <w:p w14:paraId="1EEB99BD" w14:textId="77777777" w:rsidR="00194AC3" w:rsidRPr="00771DE2" w:rsidRDefault="00194AC3" w:rsidP="00194AC3">
            <w:pPr>
              <w:pStyle w:val="TAC"/>
              <w:rPr>
                <w:sz w:val="16"/>
                <w:szCs w:val="16"/>
              </w:rPr>
            </w:pPr>
            <w:r w:rsidRPr="00771DE2">
              <w:rPr>
                <w:sz w:val="16"/>
                <w:szCs w:val="16"/>
                <w:lang w:eastAsia="zh-CN"/>
              </w:rPr>
              <w:t>-98.0+TT</w:t>
            </w:r>
          </w:p>
        </w:tc>
        <w:tc>
          <w:tcPr>
            <w:tcW w:w="1080" w:type="dxa"/>
            <w:shd w:val="clear" w:color="auto" w:fill="auto"/>
          </w:tcPr>
          <w:p w14:paraId="4F75A939" w14:textId="77777777" w:rsidR="00194AC3" w:rsidRPr="00771DE2" w:rsidRDefault="00194AC3" w:rsidP="00194AC3">
            <w:pPr>
              <w:pStyle w:val="TAC"/>
              <w:rPr>
                <w:sz w:val="16"/>
                <w:szCs w:val="16"/>
              </w:rPr>
            </w:pPr>
          </w:p>
        </w:tc>
        <w:tc>
          <w:tcPr>
            <w:tcW w:w="720" w:type="dxa"/>
            <w:shd w:val="clear" w:color="auto" w:fill="auto"/>
          </w:tcPr>
          <w:p w14:paraId="6FE9C712" w14:textId="77777777" w:rsidR="00194AC3" w:rsidRPr="00771DE2" w:rsidRDefault="00194AC3" w:rsidP="00194AC3">
            <w:pPr>
              <w:pStyle w:val="TAC"/>
              <w:rPr>
                <w:sz w:val="16"/>
                <w:szCs w:val="16"/>
              </w:rPr>
            </w:pPr>
          </w:p>
        </w:tc>
        <w:tc>
          <w:tcPr>
            <w:tcW w:w="842" w:type="dxa"/>
            <w:shd w:val="clear" w:color="auto" w:fill="auto"/>
          </w:tcPr>
          <w:p w14:paraId="7686F5CC" w14:textId="77777777" w:rsidR="00194AC3" w:rsidRPr="00771DE2" w:rsidRDefault="00194AC3" w:rsidP="00194AC3">
            <w:pPr>
              <w:pStyle w:val="TAC"/>
              <w:rPr>
                <w:sz w:val="16"/>
                <w:szCs w:val="16"/>
              </w:rPr>
            </w:pPr>
          </w:p>
        </w:tc>
        <w:tc>
          <w:tcPr>
            <w:tcW w:w="721" w:type="dxa"/>
            <w:shd w:val="clear" w:color="auto" w:fill="auto"/>
          </w:tcPr>
          <w:p w14:paraId="3290817B" w14:textId="77777777" w:rsidR="00194AC3" w:rsidRPr="00771DE2" w:rsidRDefault="00194AC3" w:rsidP="00194AC3">
            <w:pPr>
              <w:pStyle w:val="TAC"/>
              <w:rPr>
                <w:sz w:val="16"/>
                <w:szCs w:val="16"/>
              </w:rPr>
            </w:pPr>
          </w:p>
        </w:tc>
        <w:tc>
          <w:tcPr>
            <w:tcW w:w="721" w:type="dxa"/>
            <w:shd w:val="clear" w:color="auto" w:fill="auto"/>
          </w:tcPr>
          <w:p w14:paraId="6CC41496" w14:textId="77777777" w:rsidR="00194AC3" w:rsidRPr="00771DE2" w:rsidRDefault="00194AC3" w:rsidP="00194AC3">
            <w:pPr>
              <w:pStyle w:val="TAC"/>
              <w:rPr>
                <w:sz w:val="16"/>
                <w:szCs w:val="16"/>
              </w:rPr>
            </w:pPr>
          </w:p>
        </w:tc>
        <w:tc>
          <w:tcPr>
            <w:tcW w:w="776" w:type="dxa"/>
            <w:shd w:val="clear" w:color="auto" w:fill="auto"/>
          </w:tcPr>
          <w:p w14:paraId="3956B494" w14:textId="77777777" w:rsidR="00194AC3" w:rsidRPr="00771DE2" w:rsidRDefault="00194AC3" w:rsidP="00194AC3">
            <w:pPr>
              <w:pStyle w:val="TAC"/>
              <w:rPr>
                <w:sz w:val="16"/>
                <w:szCs w:val="16"/>
              </w:rPr>
            </w:pPr>
          </w:p>
        </w:tc>
      </w:tr>
      <w:tr w:rsidR="00194AC3" w:rsidRPr="00771DE2" w14:paraId="004AC940" w14:textId="77777777" w:rsidTr="00194AC3">
        <w:trPr>
          <w:trHeight w:val="94"/>
        </w:trPr>
        <w:tc>
          <w:tcPr>
            <w:tcW w:w="1334" w:type="dxa"/>
            <w:vMerge w:val="restart"/>
            <w:tcBorders>
              <w:top w:val="nil"/>
            </w:tcBorders>
            <w:shd w:val="clear" w:color="auto" w:fill="auto"/>
          </w:tcPr>
          <w:p w14:paraId="7F65D963" w14:textId="77777777" w:rsidR="00194AC3" w:rsidRPr="00771DE2" w:rsidRDefault="00194AC3" w:rsidP="00194AC3">
            <w:pPr>
              <w:pStyle w:val="TAC"/>
              <w:rPr>
                <w:sz w:val="16"/>
                <w:szCs w:val="16"/>
              </w:rPr>
            </w:pPr>
          </w:p>
        </w:tc>
        <w:tc>
          <w:tcPr>
            <w:tcW w:w="576" w:type="dxa"/>
            <w:vMerge w:val="restart"/>
            <w:shd w:val="clear" w:color="auto" w:fill="auto"/>
          </w:tcPr>
          <w:p w14:paraId="0151B9B5"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vMerge w:val="restart"/>
            <w:shd w:val="clear" w:color="auto" w:fill="auto"/>
          </w:tcPr>
          <w:p w14:paraId="374E0948" w14:textId="77777777" w:rsidR="00194AC3" w:rsidRPr="00771DE2" w:rsidRDefault="00194AC3" w:rsidP="00194AC3">
            <w:pPr>
              <w:pStyle w:val="TAC"/>
              <w:rPr>
                <w:sz w:val="16"/>
                <w:szCs w:val="16"/>
                <w:lang w:eastAsia="zh-CN"/>
              </w:rPr>
            </w:pPr>
            <w:r w:rsidRPr="00771DE2">
              <w:rPr>
                <w:sz w:val="16"/>
                <w:szCs w:val="16"/>
                <w:lang w:eastAsia="zh-CN"/>
              </w:rPr>
              <w:t>n77</w:t>
            </w:r>
          </w:p>
        </w:tc>
        <w:tc>
          <w:tcPr>
            <w:tcW w:w="576" w:type="dxa"/>
            <w:vMerge w:val="restart"/>
            <w:shd w:val="clear" w:color="auto" w:fill="auto"/>
          </w:tcPr>
          <w:p w14:paraId="47C6CF4C"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vMerge w:val="restart"/>
            <w:shd w:val="clear" w:color="auto" w:fill="auto"/>
          </w:tcPr>
          <w:p w14:paraId="310B6822" w14:textId="77777777" w:rsidR="00194AC3" w:rsidRPr="00771DE2" w:rsidRDefault="00194AC3" w:rsidP="00194AC3">
            <w:pPr>
              <w:pStyle w:val="TAC"/>
              <w:rPr>
                <w:sz w:val="16"/>
                <w:szCs w:val="16"/>
              </w:rPr>
            </w:pPr>
          </w:p>
        </w:tc>
        <w:tc>
          <w:tcPr>
            <w:tcW w:w="1080" w:type="dxa"/>
            <w:shd w:val="clear" w:color="auto" w:fill="auto"/>
          </w:tcPr>
          <w:p w14:paraId="1DA6ABCF" w14:textId="77777777" w:rsidR="00194AC3" w:rsidRPr="00771DE2" w:rsidRDefault="00194AC3" w:rsidP="00194AC3">
            <w:pPr>
              <w:pStyle w:val="TAC"/>
              <w:rPr>
                <w:sz w:val="16"/>
                <w:szCs w:val="16"/>
              </w:rPr>
            </w:pPr>
            <w:r w:rsidRPr="00771DE2">
              <w:rPr>
                <w:sz w:val="16"/>
                <w:szCs w:val="16"/>
              </w:rPr>
              <w:t>-95.3+TT</w:t>
            </w:r>
          </w:p>
        </w:tc>
        <w:tc>
          <w:tcPr>
            <w:tcW w:w="720" w:type="dxa"/>
            <w:vMerge w:val="restart"/>
            <w:shd w:val="clear" w:color="auto" w:fill="auto"/>
          </w:tcPr>
          <w:p w14:paraId="1E19D44E" w14:textId="77777777" w:rsidR="00194AC3" w:rsidRPr="00771DE2" w:rsidRDefault="00194AC3" w:rsidP="00194AC3">
            <w:pPr>
              <w:pStyle w:val="TAC"/>
              <w:rPr>
                <w:sz w:val="16"/>
                <w:szCs w:val="16"/>
              </w:rPr>
            </w:pPr>
          </w:p>
        </w:tc>
        <w:tc>
          <w:tcPr>
            <w:tcW w:w="842" w:type="dxa"/>
            <w:vMerge w:val="restart"/>
            <w:shd w:val="clear" w:color="auto" w:fill="auto"/>
          </w:tcPr>
          <w:p w14:paraId="5FF27F56" w14:textId="77777777" w:rsidR="00194AC3" w:rsidRPr="00771DE2" w:rsidRDefault="00194AC3" w:rsidP="00194AC3">
            <w:pPr>
              <w:pStyle w:val="TAC"/>
              <w:rPr>
                <w:sz w:val="16"/>
                <w:szCs w:val="16"/>
              </w:rPr>
            </w:pPr>
          </w:p>
        </w:tc>
        <w:tc>
          <w:tcPr>
            <w:tcW w:w="721" w:type="dxa"/>
            <w:vMerge w:val="restart"/>
            <w:shd w:val="clear" w:color="auto" w:fill="auto"/>
          </w:tcPr>
          <w:p w14:paraId="750BFFA0" w14:textId="77777777" w:rsidR="00194AC3" w:rsidRPr="00771DE2" w:rsidRDefault="00194AC3" w:rsidP="00194AC3">
            <w:pPr>
              <w:pStyle w:val="TAC"/>
              <w:rPr>
                <w:sz w:val="16"/>
                <w:szCs w:val="16"/>
              </w:rPr>
            </w:pPr>
          </w:p>
        </w:tc>
        <w:tc>
          <w:tcPr>
            <w:tcW w:w="721" w:type="dxa"/>
            <w:vMerge w:val="restart"/>
            <w:shd w:val="clear" w:color="auto" w:fill="auto"/>
          </w:tcPr>
          <w:p w14:paraId="685A80DA" w14:textId="77777777" w:rsidR="00194AC3" w:rsidRPr="00771DE2" w:rsidRDefault="00194AC3" w:rsidP="00194AC3">
            <w:pPr>
              <w:pStyle w:val="TAC"/>
              <w:rPr>
                <w:sz w:val="16"/>
                <w:szCs w:val="16"/>
              </w:rPr>
            </w:pPr>
          </w:p>
        </w:tc>
        <w:tc>
          <w:tcPr>
            <w:tcW w:w="776" w:type="dxa"/>
            <w:vMerge w:val="restart"/>
            <w:shd w:val="clear" w:color="auto" w:fill="auto"/>
          </w:tcPr>
          <w:p w14:paraId="730E2267" w14:textId="77777777" w:rsidR="00194AC3" w:rsidRPr="00771DE2" w:rsidRDefault="00194AC3" w:rsidP="00194AC3">
            <w:pPr>
              <w:pStyle w:val="TAC"/>
              <w:rPr>
                <w:sz w:val="16"/>
                <w:szCs w:val="16"/>
              </w:rPr>
            </w:pPr>
          </w:p>
        </w:tc>
      </w:tr>
      <w:tr w:rsidR="00194AC3" w:rsidRPr="00771DE2" w14:paraId="734E3D5D" w14:textId="77777777" w:rsidTr="00194AC3">
        <w:trPr>
          <w:trHeight w:val="94"/>
        </w:trPr>
        <w:tc>
          <w:tcPr>
            <w:tcW w:w="1334" w:type="dxa"/>
            <w:vMerge/>
            <w:tcBorders>
              <w:top w:val="nil"/>
              <w:bottom w:val="single" w:sz="4" w:space="0" w:color="auto"/>
            </w:tcBorders>
            <w:shd w:val="clear" w:color="auto" w:fill="auto"/>
          </w:tcPr>
          <w:p w14:paraId="50174B3B" w14:textId="77777777" w:rsidR="00194AC3" w:rsidRPr="00771DE2" w:rsidRDefault="00194AC3" w:rsidP="00194AC3">
            <w:pPr>
              <w:pStyle w:val="TAC"/>
              <w:rPr>
                <w:sz w:val="16"/>
                <w:szCs w:val="16"/>
              </w:rPr>
            </w:pPr>
          </w:p>
        </w:tc>
        <w:tc>
          <w:tcPr>
            <w:tcW w:w="576" w:type="dxa"/>
            <w:vMerge/>
            <w:shd w:val="clear" w:color="auto" w:fill="auto"/>
          </w:tcPr>
          <w:p w14:paraId="28ADEC01" w14:textId="77777777" w:rsidR="00194AC3" w:rsidRPr="00771DE2" w:rsidRDefault="00194AC3" w:rsidP="00194AC3">
            <w:pPr>
              <w:pStyle w:val="TAC"/>
              <w:rPr>
                <w:sz w:val="16"/>
                <w:szCs w:val="16"/>
                <w:lang w:eastAsia="zh-CN"/>
              </w:rPr>
            </w:pPr>
          </w:p>
        </w:tc>
        <w:tc>
          <w:tcPr>
            <w:tcW w:w="634" w:type="dxa"/>
            <w:vMerge/>
            <w:shd w:val="clear" w:color="auto" w:fill="auto"/>
          </w:tcPr>
          <w:p w14:paraId="3343B4DC" w14:textId="77777777" w:rsidR="00194AC3" w:rsidRPr="00771DE2" w:rsidRDefault="00194AC3" w:rsidP="00194AC3">
            <w:pPr>
              <w:pStyle w:val="TAC"/>
              <w:rPr>
                <w:sz w:val="16"/>
                <w:szCs w:val="16"/>
                <w:lang w:eastAsia="zh-CN"/>
              </w:rPr>
            </w:pPr>
          </w:p>
        </w:tc>
        <w:tc>
          <w:tcPr>
            <w:tcW w:w="576" w:type="dxa"/>
            <w:vMerge/>
            <w:shd w:val="clear" w:color="auto" w:fill="auto"/>
          </w:tcPr>
          <w:p w14:paraId="477E353C" w14:textId="77777777" w:rsidR="00194AC3" w:rsidRPr="00771DE2" w:rsidRDefault="00194AC3" w:rsidP="00194AC3">
            <w:pPr>
              <w:pStyle w:val="TAC"/>
              <w:rPr>
                <w:sz w:val="16"/>
                <w:szCs w:val="16"/>
                <w:lang w:eastAsia="zh-CN"/>
              </w:rPr>
            </w:pPr>
          </w:p>
        </w:tc>
        <w:tc>
          <w:tcPr>
            <w:tcW w:w="1465" w:type="dxa"/>
            <w:vMerge/>
            <w:shd w:val="clear" w:color="auto" w:fill="auto"/>
          </w:tcPr>
          <w:p w14:paraId="4FCD2C6B" w14:textId="77777777" w:rsidR="00194AC3" w:rsidRPr="00771DE2" w:rsidRDefault="00194AC3" w:rsidP="00194AC3">
            <w:pPr>
              <w:pStyle w:val="TAC"/>
              <w:rPr>
                <w:sz w:val="16"/>
                <w:szCs w:val="16"/>
              </w:rPr>
            </w:pPr>
          </w:p>
        </w:tc>
        <w:tc>
          <w:tcPr>
            <w:tcW w:w="1080" w:type="dxa"/>
            <w:shd w:val="clear" w:color="auto" w:fill="auto"/>
          </w:tcPr>
          <w:p w14:paraId="0D2DD4C0" w14:textId="77777777" w:rsidR="00194AC3" w:rsidRPr="00771DE2" w:rsidRDefault="00194AC3" w:rsidP="00194AC3">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32476EFE" w14:textId="77777777" w:rsidR="00194AC3" w:rsidRPr="00771DE2" w:rsidRDefault="00194AC3" w:rsidP="00194AC3">
            <w:pPr>
              <w:pStyle w:val="TAC"/>
              <w:rPr>
                <w:sz w:val="16"/>
                <w:szCs w:val="16"/>
              </w:rPr>
            </w:pPr>
          </w:p>
        </w:tc>
        <w:tc>
          <w:tcPr>
            <w:tcW w:w="842" w:type="dxa"/>
            <w:vMerge/>
            <w:shd w:val="clear" w:color="auto" w:fill="auto"/>
          </w:tcPr>
          <w:p w14:paraId="7979C450" w14:textId="77777777" w:rsidR="00194AC3" w:rsidRPr="00771DE2" w:rsidRDefault="00194AC3" w:rsidP="00194AC3">
            <w:pPr>
              <w:pStyle w:val="TAC"/>
              <w:rPr>
                <w:sz w:val="16"/>
                <w:szCs w:val="16"/>
              </w:rPr>
            </w:pPr>
          </w:p>
        </w:tc>
        <w:tc>
          <w:tcPr>
            <w:tcW w:w="721" w:type="dxa"/>
            <w:vMerge/>
            <w:shd w:val="clear" w:color="auto" w:fill="auto"/>
          </w:tcPr>
          <w:p w14:paraId="4F6D1A30" w14:textId="77777777" w:rsidR="00194AC3" w:rsidRPr="00771DE2" w:rsidRDefault="00194AC3" w:rsidP="00194AC3">
            <w:pPr>
              <w:pStyle w:val="TAC"/>
              <w:rPr>
                <w:sz w:val="16"/>
                <w:szCs w:val="16"/>
              </w:rPr>
            </w:pPr>
          </w:p>
        </w:tc>
        <w:tc>
          <w:tcPr>
            <w:tcW w:w="721" w:type="dxa"/>
            <w:vMerge/>
            <w:shd w:val="clear" w:color="auto" w:fill="auto"/>
          </w:tcPr>
          <w:p w14:paraId="27927749" w14:textId="77777777" w:rsidR="00194AC3" w:rsidRPr="00771DE2" w:rsidRDefault="00194AC3" w:rsidP="00194AC3">
            <w:pPr>
              <w:pStyle w:val="TAC"/>
              <w:rPr>
                <w:sz w:val="16"/>
                <w:szCs w:val="16"/>
              </w:rPr>
            </w:pPr>
          </w:p>
        </w:tc>
        <w:tc>
          <w:tcPr>
            <w:tcW w:w="776" w:type="dxa"/>
            <w:vMerge/>
            <w:shd w:val="clear" w:color="auto" w:fill="auto"/>
          </w:tcPr>
          <w:p w14:paraId="38F6E8D0" w14:textId="77777777" w:rsidR="00194AC3" w:rsidRPr="00771DE2" w:rsidRDefault="00194AC3" w:rsidP="00194AC3">
            <w:pPr>
              <w:pStyle w:val="TAC"/>
              <w:rPr>
                <w:sz w:val="16"/>
                <w:szCs w:val="16"/>
              </w:rPr>
            </w:pPr>
          </w:p>
        </w:tc>
      </w:tr>
      <w:tr w:rsidR="00194AC3" w:rsidRPr="00771DE2" w14:paraId="6092FD37" w14:textId="77777777" w:rsidTr="00194AC3">
        <w:trPr>
          <w:trHeight w:val="282"/>
        </w:trPr>
        <w:tc>
          <w:tcPr>
            <w:tcW w:w="1334" w:type="dxa"/>
            <w:vMerge w:val="restart"/>
            <w:tcBorders>
              <w:top w:val="single" w:sz="4" w:space="0" w:color="auto"/>
            </w:tcBorders>
            <w:shd w:val="clear" w:color="auto" w:fill="auto"/>
          </w:tcPr>
          <w:p w14:paraId="1B9515C5" w14:textId="77777777" w:rsidR="00194AC3" w:rsidRPr="00771DE2" w:rsidRDefault="00194AC3" w:rsidP="00194AC3">
            <w:pPr>
              <w:pStyle w:val="TAC"/>
              <w:rPr>
                <w:sz w:val="16"/>
                <w:szCs w:val="16"/>
              </w:rPr>
            </w:pPr>
            <w:r w:rsidRPr="00771DE2">
              <w:rPr>
                <w:sz w:val="16"/>
                <w:szCs w:val="16"/>
              </w:rPr>
              <w:t>DL_n2A-n5A-n77A_UL_n2A-n5A</w:t>
            </w:r>
          </w:p>
        </w:tc>
        <w:tc>
          <w:tcPr>
            <w:tcW w:w="576" w:type="dxa"/>
            <w:vMerge w:val="restart"/>
            <w:shd w:val="clear" w:color="auto" w:fill="auto"/>
          </w:tcPr>
          <w:p w14:paraId="4170D925"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vMerge w:val="restart"/>
            <w:shd w:val="clear" w:color="auto" w:fill="auto"/>
          </w:tcPr>
          <w:p w14:paraId="21472B39" w14:textId="77777777" w:rsidR="00194AC3" w:rsidRPr="00771DE2" w:rsidRDefault="00194AC3" w:rsidP="00194AC3">
            <w:pPr>
              <w:pStyle w:val="TAC"/>
              <w:rPr>
                <w:sz w:val="16"/>
                <w:szCs w:val="16"/>
                <w:lang w:eastAsia="zh-CN"/>
              </w:rPr>
            </w:pPr>
            <w:r w:rsidRPr="00771DE2">
              <w:rPr>
                <w:sz w:val="16"/>
                <w:szCs w:val="16"/>
                <w:lang w:eastAsia="zh-CN"/>
              </w:rPr>
              <w:t>n2</w:t>
            </w:r>
          </w:p>
        </w:tc>
        <w:tc>
          <w:tcPr>
            <w:tcW w:w="576" w:type="dxa"/>
            <w:vMerge w:val="restart"/>
            <w:shd w:val="clear" w:color="auto" w:fill="auto"/>
          </w:tcPr>
          <w:p w14:paraId="4251E7D3"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5B375361" w14:textId="77777777" w:rsidR="00194AC3" w:rsidRPr="00771DE2" w:rsidRDefault="00194AC3" w:rsidP="00194AC3">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7486A63F" w14:textId="77777777" w:rsidR="00194AC3" w:rsidRPr="00771DE2" w:rsidRDefault="00194AC3" w:rsidP="00194AC3">
            <w:pPr>
              <w:pStyle w:val="TAC"/>
              <w:rPr>
                <w:sz w:val="16"/>
                <w:szCs w:val="16"/>
              </w:rPr>
            </w:pPr>
          </w:p>
        </w:tc>
        <w:tc>
          <w:tcPr>
            <w:tcW w:w="720" w:type="dxa"/>
            <w:vMerge w:val="restart"/>
            <w:shd w:val="clear" w:color="auto" w:fill="auto"/>
          </w:tcPr>
          <w:p w14:paraId="6CA4C24F" w14:textId="77777777" w:rsidR="00194AC3" w:rsidRPr="00771DE2" w:rsidRDefault="00194AC3" w:rsidP="00194AC3">
            <w:pPr>
              <w:pStyle w:val="TAC"/>
              <w:rPr>
                <w:sz w:val="16"/>
                <w:szCs w:val="16"/>
              </w:rPr>
            </w:pPr>
          </w:p>
        </w:tc>
        <w:tc>
          <w:tcPr>
            <w:tcW w:w="842" w:type="dxa"/>
            <w:vMerge w:val="restart"/>
            <w:shd w:val="clear" w:color="auto" w:fill="auto"/>
          </w:tcPr>
          <w:p w14:paraId="07BF419F" w14:textId="77777777" w:rsidR="00194AC3" w:rsidRPr="00771DE2" w:rsidRDefault="00194AC3" w:rsidP="00194AC3">
            <w:pPr>
              <w:pStyle w:val="TAC"/>
              <w:rPr>
                <w:sz w:val="16"/>
                <w:szCs w:val="16"/>
              </w:rPr>
            </w:pPr>
          </w:p>
        </w:tc>
        <w:tc>
          <w:tcPr>
            <w:tcW w:w="721" w:type="dxa"/>
            <w:vMerge w:val="restart"/>
            <w:shd w:val="clear" w:color="auto" w:fill="auto"/>
          </w:tcPr>
          <w:p w14:paraId="4F451A0C" w14:textId="77777777" w:rsidR="00194AC3" w:rsidRPr="00771DE2" w:rsidRDefault="00194AC3" w:rsidP="00194AC3">
            <w:pPr>
              <w:pStyle w:val="TAC"/>
              <w:rPr>
                <w:sz w:val="16"/>
                <w:szCs w:val="16"/>
              </w:rPr>
            </w:pPr>
          </w:p>
        </w:tc>
        <w:tc>
          <w:tcPr>
            <w:tcW w:w="721" w:type="dxa"/>
            <w:vMerge w:val="restart"/>
            <w:shd w:val="clear" w:color="auto" w:fill="auto"/>
          </w:tcPr>
          <w:p w14:paraId="29051B6C" w14:textId="77777777" w:rsidR="00194AC3" w:rsidRPr="00771DE2" w:rsidRDefault="00194AC3" w:rsidP="00194AC3">
            <w:pPr>
              <w:pStyle w:val="TAC"/>
              <w:rPr>
                <w:sz w:val="16"/>
                <w:szCs w:val="16"/>
              </w:rPr>
            </w:pPr>
          </w:p>
        </w:tc>
        <w:tc>
          <w:tcPr>
            <w:tcW w:w="776" w:type="dxa"/>
            <w:vMerge w:val="restart"/>
            <w:shd w:val="clear" w:color="auto" w:fill="auto"/>
          </w:tcPr>
          <w:p w14:paraId="43F9C8A3" w14:textId="77777777" w:rsidR="00194AC3" w:rsidRPr="00771DE2" w:rsidRDefault="00194AC3" w:rsidP="00194AC3">
            <w:pPr>
              <w:pStyle w:val="TAC"/>
              <w:rPr>
                <w:sz w:val="16"/>
                <w:szCs w:val="16"/>
              </w:rPr>
            </w:pPr>
          </w:p>
        </w:tc>
      </w:tr>
      <w:tr w:rsidR="00194AC3" w:rsidRPr="00771DE2" w14:paraId="1F240AAD" w14:textId="77777777" w:rsidTr="00194AC3">
        <w:trPr>
          <w:trHeight w:val="281"/>
        </w:trPr>
        <w:tc>
          <w:tcPr>
            <w:tcW w:w="1334" w:type="dxa"/>
            <w:vMerge/>
            <w:tcBorders>
              <w:bottom w:val="nil"/>
            </w:tcBorders>
            <w:shd w:val="clear" w:color="auto" w:fill="auto"/>
          </w:tcPr>
          <w:p w14:paraId="02090552" w14:textId="77777777" w:rsidR="00194AC3" w:rsidRPr="00771DE2" w:rsidRDefault="00194AC3" w:rsidP="00194AC3">
            <w:pPr>
              <w:pStyle w:val="TAC"/>
              <w:rPr>
                <w:sz w:val="16"/>
                <w:szCs w:val="16"/>
              </w:rPr>
            </w:pPr>
          </w:p>
        </w:tc>
        <w:tc>
          <w:tcPr>
            <w:tcW w:w="576" w:type="dxa"/>
            <w:vMerge/>
            <w:shd w:val="clear" w:color="auto" w:fill="auto"/>
          </w:tcPr>
          <w:p w14:paraId="2F1DC234" w14:textId="77777777" w:rsidR="00194AC3" w:rsidRPr="00771DE2" w:rsidRDefault="00194AC3" w:rsidP="00194AC3">
            <w:pPr>
              <w:pStyle w:val="TAC"/>
              <w:rPr>
                <w:sz w:val="16"/>
                <w:szCs w:val="16"/>
                <w:lang w:eastAsia="zh-CN"/>
              </w:rPr>
            </w:pPr>
          </w:p>
        </w:tc>
        <w:tc>
          <w:tcPr>
            <w:tcW w:w="634" w:type="dxa"/>
            <w:vMerge/>
            <w:shd w:val="clear" w:color="auto" w:fill="auto"/>
          </w:tcPr>
          <w:p w14:paraId="23B00D33" w14:textId="77777777" w:rsidR="00194AC3" w:rsidRPr="00771DE2" w:rsidRDefault="00194AC3" w:rsidP="00194AC3">
            <w:pPr>
              <w:pStyle w:val="TAC"/>
              <w:rPr>
                <w:sz w:val="16"/>
                <w:szCs w:val="16"/>
                <w:lang w:eastAsia="zh-CN"/>
              </w:rPr>
            </w:pPr>
          </w:p>
        </w:tc>
        <w:tc>
          <w:tcPr>
            <w:tcW w:w="576" w:type="dxa"/>
            <w:vMerge/>
            <w:shd w:val="clear" w:color="auto" w:fill="auto"/>
          </w:tcPr>
          <w:p w14:paraId="33F732DF" w14:textId="77777777" w:rsidR="00194AC3" w:rsidRPr="00771DE2" w:rsidRDefault="00194AC3" w:rsidP="00194AC3">
            <w:pPr>
              <w:pStyle w:val="TAC"/>
              <w:rPr>
                <w:sz w:val="16"/>
                <w:szCs w:val="16"/>
                <w:lang w:eastAsia="zh-CN"/>
              </w:rPr>
            </w:pPr>
          </w:p>
        </w:tc>
        <w:tc>
          <w:tcPr>
            <w:tcW w:w="1465" w:type="dxa"/>
            <w:shd w:val="clear" w:color="auto" w:fill="auto"/>
          </w:tcPr>
          <w:p w14:paraId="2D676A95" w14:textId="77777777" w:rsidR="00194AC3" w:rsidRPr="00771DE2" w:rsidRDefault="00194AC3" w:rsidP="00194AC3">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3709A3C" w14:textId="77777777" w:rsidR="00194AC3" w:rsidRPr="00771DE2" w:rsidRDefault="00194AC3" w:rsidP="00194AC3">
            <w:pPr>
              <w:pStyle w:val="TAC"/>
              <w:rPr>
                <w:sz w:val="16"/>
                <w:szCs w:val="16"/>
              </w:rPr>
            </w:pPr>
          </w:p>
        </w:tc>
        <w:tc>
          <w:tcPr>
            <w:tcW w:w="720" w:type="dxa"/>
            <w:vMerge/>
            <w:shd w:val="clear" w:color="auto" w:fill="auto"/>
          </w:tcPr>
          <w:p w14:paraId="41D9F445" w14:textId="77777777" w:rsidR="00194AC3" w:rsidRPr="00771DE2" w:rsidRDefault="00194AC3" w:rsidP="00194AC3">
            <w:pPr>
              <w:pStyle w:val="TAC"/>
              <w:rPr>
                <w:sz w:val="16"/>
                <w:szCs w:val="16"/>
              </w:rPr>
            </w:pPr>
          </w:p>
        </w:tc>
        <w:tc>
          <w:tcPr>
            <w:tcW w:w="842" w:type="dxa"/>
            <w:vMerge/>
            <w:shd w:val="clear" w:color="auto" w:fill="auto"/>
          </w:tcPr>
          <w:p w14:paraId="617CDA4C" w14:textId="77777777" w:rsidR="00194AC3" w:rsidRPr="00771DE2" w:rsidRDefault="00194AC3" w:rsidP="00194AC3">
            <w:pPr>
              <w:pStyle w:val="TAC"/>
              <w:rPr>
                <w:sz w:val="16"/>
                <w:szCs w:val="16"/>
              </w:rPr>
            </w:pPr>
          </w:p>
        </w:tc>
        <w:tc>
          <w:tcPr>
            <w:tcW w:w="721" w:type="dxa"/>
            <w:vMerge/>
            <w:shd w:val="clear" w:color="auto" w:fill="auto"/>
          </w:tcPr>
          <w:p w14:paraId="0DCF90A5" w14:textId="77777777" w:rsidR="00194AC3" w:rsidRPr="00771DE2" w:rsidRDefault="00194AC3" w:rsidP="00194AC3">
            <w:pPr>
              <w:pStyle w:val="TAC"/>
              <w:rPr>
                <w:sz w:val="16"/>
                <w:szCs w:val="16"/>
              </w:rPr>
            </w:pPr>
          </w:p>
        </w:tc>
        <w:tc>
          <w:tcPr>
            <w:tcW w:w="721" w:type="dxa"/>
            <w:vMerge/>
            <w:shd w:val="clear" w:color="auto" w:fill="auto"/>
          </w:tcPr>
          <w:p w14:paraId="6EECC728" w14:textId="77777777" w:rsidR="00194AC3" w:rsidRPr="00771DE2" w:rsidRDefault="00194AC3" w:rsidP="00194AC3">
            <w:pPr>
              <w:pStyle w:val="TAC"/>
              <w:rPr>
                <w:sz w:val="16"/>
                <w:szCs w:val="16"/>
              </w:rPr>
            </w:pPr>
          </w:p>
        </w:tc>
        <w:tc>
          <w:tcPr>
            <w:tcW w:w="776" w:type="dxa"/>
            <w:vMerge/>
            <w:shd w:val="clear" w:color="auto" w:fill="auto"/>
          </w:tcPr>
          <w:p w14:paraId="0CA132BC" w14:textId="77777777" w:rsidR="00194AC3" w:rsidRPr="00771DE2" w:rsidRDefault="00194AC3" w:rsidP="00194AC3">
            <w:pPr>
              <w:pStyle w:val="TAC"/>
              <w:rPr>
                <w:sz w:val="16"/>
                <w:szCs w:val="16"/>
              </w:rPr>
            </w:pPr>
          </w:p>
        </w:tc>
      </w:tr>
      <w:tr w:rsidR="00194AC3" w:rsidRPr="00771DE2" w14:paraId="58D968C0" w14:textId="77777777" w:rsidTr="00194AC3">
        <w:trPr>
          <w:trHeight w:val="94"/>
        </w:trPr>
        <w:tc>
          <w:tcPr>
            <w:tcW w:w="1334" w:type="dxa"/>
            <w:tcBorders>
              <w:top w:val="nil"/>
              <w:bottom w:val="nil"/>
            </w:tcBorders>
            <w:shd w:val="clear" w:color="auto" w:fill="auto"/>
          </w:tcPr>
          <w:p w14:paraId="44BA410D" w14:textId="77777777" w:rsidR="00194AC3" w:rsidRPr="00771DE2" w:rsidRDefault="00194AC3" w:rsidP="00194AC3">
            <w:pPr>
              <w:pStyle w:val="TAC"/>
              <w:rPr>
                <w:sz w:val="16"/>
                <w:szCs w:val="16"/>
              </w:rPr>
            </w:pPr>
          </w:p>
        </w:tc>
        <w:tc>
          <w:tcPr>
            <w:tcW w:w="576" w:type="dxa"/>
            <w:shd w:val="clear" w:color="auto" w:fill="auto"/>
          </w:tcPr>
          <w:p w14:paraId="385E5E06"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shd w:val="clear" w:color="auto" w:fill="auto"/>
          </w:tcPr>
          <w:p w14:paraId="1749DEE7" w14:textId="77777777" w:rsidR="00194AC3" w:rsidRPr="00771DE2" w:rsidRDefault="00194AC3" w:rsidP="00194AC3">
            <w:pPr>
              <w:pStyle w:val="TAC"/>
              <w:rPr>
                <w:sz w:val="16"/>
                <w:szCs w:val="16"/>
                <w:lang w:eastAsia="zh-CN"/>
              </w:rPr>
            </w:pPr>
            <w:r w:rsidRPr="00771DE2">
              <w:rPr>
                <w:sz w:val="16"/>
                <w:szCs w:val="16"/>
                <w:lang w:eastAsia="zh-CN"/>
              </w:rPr>
              <w:t>n5</w:t>
            </w:r>
          </w:p>
        </w:tc>
        <w:tc>
          <w:tcPr>
            <w:tcW w:w="576" w:type="dxa"/>
            <w:shd w:val="clear" w:color="auto" w:fill="auto"/>
          </w:tcPr>
          <w:p w14:paraId="07F90BC7"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tcPr>
          <w:p w14:paraId="78458C2F" w14:textId="77777777" w:rsidR="00194AC3" w:rsidRPr="00771DE2" w:rsidRDefault="00194AC3" w:rsidP="00194AC3">
            <w:pPr>
              <w:pStyle w:val="TAC"/>
              <w:rPr>
                <w:sz w:val="16"/>
                <w:szCs w:val="16"/>
              </w:rPr>
            </w:pPr>
            <w:r w:rsidRPr="00771DE2">
              <w:rPr>
                <w:sz w:val="16"/>
                <w:szCs w:val="16"/>
                <w:lang w:eastAsia="zh-CN"/>
              </w:rPr>
              <w:t>-98.0+TT</w:t>
            </w:r>
          </w:p>
        </w:tc>
        <w:tc>
          <w:tcPr>
            <w:tcW w:w="1080" w:type="dxa"/>
            <w:shd w:val="clear" w:color="auto" w:fill="auto"/>
          </w:tcPr>
          <w:p w14:paraId="1F1FDE70" w14:textId="77777777" w:rsidR="00194AC3" w:rsidRPr="00771DE2" w:rsidRDefault="00194AC3" w:rsidP="00194AC3">
            <w:pPr>
              <w:pStyle w:val="TAC"/>
              <w:rPr>
                <w:sz w:val="16"/>
                <w:szCs w:val="16"/>
              </w:rPr>
            </w:pPr>
          </w:p>
        </w:tc>
        <w:tc>
          <w:tcPr>
            <w:tcW w:w="720" w:type="dxa"/>
            <w:shd w:val="clear" w:color="auto" w:fill="auto"/>
          </w:tcPr>
          <w:p w14:paraId="24A52FCD" w14:textId="77777777" w:rsidR="00194AC3" w:rsidRPr="00771DE2" w:rsidRDefault="00194AC3" w:rsidP="00194AC3">
            <w:pPr>
              <w:pStyle w:val="TAC"/>
              <w:rPr>
                <w:sz w:val="16"/>
                <w:szCs w:val="16"/>
              </w:rPr>
            </w:pPr>
          </w:p>
        </w:tc>
        <w:tc>
          <w:tcPr>
            <w:tcW w:w="842" w:type="dxa"/>
            <w:shd w:val="clear" w:color="auto" w:fill="auto"/>
          </w:tcPr>
          <w:p w14:paraId="70279F64" w14:textId="77777777" w:rsidR="00194AC3" w:rsidRPr="00771DE2" w:rsidRDefault="00194AC3" w:rsidP="00194AC3">
            <w:pPr>
              <w:pStyle w:val="TAC"/>
              <w:rPr>
                <w:sz w:val="16"/>
                <w:szCs w:val="16"/>
              </w:rPr>
            </w:pPr>
          </w:p>
        </w:tc>
        <w:tc>
          <w:tcPr>
            <w:tcW w:w="721" w:type="dxa"/>
            <w:shd w:val="clear" w:color="auto" w:fill="auto"/>
          </w:tcPr>
          <w:p w14:paraId="3B1AA9F4" w14:textId="77777777" w:rsidR="00194AC3" w:rsidRPr="00771DE2" w:rsidRDefault="00194AC3" w:rsidP="00194AC3">
            <w:pPr>
              <w:pStyle w:val="TAC"/>
              <w:rPr>
                <w:sz w:val="16"/>
                <w:szCs w:val="16"/>
              </w:rPr>
            </w:pPr>
          </w:p>
        </w:tc>
        <w:tc>
          <w:tcPr>
            <w:tcW w:w="721" w:type="dxa"/>
            <w:shd w:val="clear" w:color="auto" w:fill="auto"/>
          </w:tcPr>
          <w:p w14:paraId="08F6BB67" w14:textId="77777777" w:rsidR="00194AC3" w:rsidRPr="00771DE2" w:rsidRDefault="00194AC3" w:rsidP="00194AC3">
            <w:pPr>
              <w:pStyle w:val="TAC"/>
              <w:rPr>
                <w:sz w:val="16"/>
                <w:szCs w:val="16"/>
              </w:rPr>
            </w:pPr>
          </w:p>
        </w:tc>
        <w:tc>
          <w:tcPr>
            <w:tcW w:w="776" w:type="dxa"/>
            <w:shd w:val="clear" w:color="auto" w:fill="auto"/>
          </w:tcPr>
          <w:p w14:paraId="7C801603" w14:textId="77777777" w:rsidR="00194AC3" w:rsidRPr="00771DE2" w:rsidRDefault="00194AC3" w:rsidP="00194AC3">
            <w:pPr>
              <w:pStyle w:val="TAC"/>
              <w:rPr>
                <w:sz w:val="16"/>
                <w:szCs w:val="16"/>
              </w:rPr>
            </w:pPr>
          </w:p>
        </w:tc>
      </w:tr>
      <w:tr w:rsidR="00194AC3" w:rsidRPr="00771DE2" w14:paraId="691508E7" w14:textId="77777777" w:rsidTr="00194AC3">
        <w:trPr>
          <w:trHeight w:val="94"/>
        </w:trPr>
        <w:tc>
          <w:tcPr>
            <w:tcW w:w="1334" w:type="dxa"/>
            <w:vMerge w:val="restart"/>
            <w:tcBorders>
              <w:top w:val="nil"/>
            </w:tcBorders>
            <w:shd w:val="clear" w:color="auto" w:fill="auto"/>
          </w:tcPr>
          <w:p w14:paraId="27946ABD" w14:textId="77777777" w:rsidR="00194AC3" w:rsidRPr="00771DE2" w:rsidRDefault="00194AC3" w:rsidP="00194AC3">
            <w:pPr>
              <w:pStyle w:val="TAC"/>
              <w:rPr>
                <w:sz w:val="16"/>
                <w:szCs w:val="16"/>
              </w:rPr>
            </w:pPr>
          </w:p>
        </w:tc>
        <w:tc>
          <w:tcPr>
            <w:tcW w:w="576" w:type="dxa"/>
            <w:vMerge w:val="restart"/>
            <w:shd w:val="clear" w:color="auto" w:fill="auto"/>
          </w:tcPr>
          <w:p w14:paraId="03CF981A"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vMerge w:val="restart"/>
            <w:shd w:val="clear" w:color="auto" w:fill="auto"/>
          </w:tcPr>
          <w:p w14:paraId="4E0ABCD7" w14:textId="77777777" w:rsidR="00194AC3" w:rsidRPr="00771DE2" w:rsidRDefault="00194AC3" w:rsidP="00194AC3">
            <w:pPr>
              <w:pStyle w:val="TAC"/>
              <w:rPr>
                <w:sz w:val="16"/>
                <w:szCs w:val="16"/>
                <w:lang w:eastAsia="zh-CN"/>
              </w:rPr>
            </w:pPr>
            <w:r w:rsidRPr="00771DE2">
              <w:rPr>
                <w:sz w:val="16"/>
                <w:szCs w:val="16"/>
                <w:lang w:eastAsia="zh-CN"/>
              </w:rPr>
              <w:t>n77</w:t>
            </w:r>
          </w:p>
        </w:tc>
        <w:tc>
          <w:tcPr>
            <w:tcW w:w="576" w:type="dxa"/>
            <w:vMerge w:val="restart"/>
            <w:shd w:val="clear" w:color="auto" w:fill="auto"/>
          </w:tcPr>
          <w:p w14:paraId="0CFB6212"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vMerge w:val="restart"/>
            <w:shd w:val="clear" w:color="auto" w:fill="auto"/>
          </w:tcPr>
          <w:p w14:paraId="22EDF77A" w14:textId="77777777" w:rsidR="00194AC3" w:rsidRPr="00771DE2" w:rsidRDefault="00194AC3" w:rsidP="00194AC3">
            <w:pPr>
              <w:pStyle w:val="TAC"/>
              <w:rPr>
                <w:sz w:val="16"/>
                <w:szCs w:val="16"/>
              </w:rPr>
            </w:pPr>
          </w:p>
        </w:tc>
        <w:tc>
          <w:tcPr>
            <w:tcW w:w="1080" w:type="dxa"/>
            <w:shd w:val="clear" w:color="auto" w:fill="auto"/>
          </w:tcPr>
          <w:p w14:paraId="1E3BB9DF" w14:textId="77777777" w:rsidR="00194AC3" w:rsidRPr="00771DE2" w:rsidRDefault="00194AC3" w:rsidP="00194AC3">
            <w:pPr>
              <w:pStyle w:val="TAC"/>
              <w:rPr>
                <w:sz w:val="16"/>
                <w:szCs w:val="16"/>
              </w:rPr>
            </w:pPr>
            <w:r w:rsidRPr="00771DE2">
              <w:rPr>
                <w:sz w:val="16"/>
                <w:szCs w:val="16"/>
              </w:rPr>
              <w:t>-95.3+16.0 +TT</w:t>
            </w:r>
          </w:p>
        </w:tc>
        <w:tc>
          <w:tcPr>
            <w:tcW w:w="720" w:type="dxa"/>
            <w:vMerge w:val="restart"/>
            <w:shd w:val="clear" w:color="auto" w:fill="auto"/>
          </w:tcPr>
          <w:p w14:paraId="74565C7A" w14:textId="77777777" w:rsidR="00194AC3" w:rsidRPr="00771DE2" w:rsidRDefault="00194AC3" w:rsidP="00194AC3">
            <w:pPr>
              <w:pStyle w:val="TAC"/>
              <w:rPr>
                <w:sz w:val="16"/>
                <w:szCs w:val="16"/>
              </w:rPr>
            </w:pPr>
          </w:p>
        </w:tc>
        <w:tc>
          <w:tcPr>
            <w:tcW w:w="842" w:type="dxa"/>
            <w:vMerge w:val="restart"/>
            <w:shd w:val="clear" w:color="auto" w:fill="auto"/>
          </w:tcPr>
          <w:p w14:paraId="3026A490" w14:textId="77777777" w:rsidR="00194AC3" w:rsidRPr="00771DE2" w:rsidRDefault="00194AC3" w:rsidP="00194AC3">
            <w:pPr>
              <w:pStyle w:val="TAC"/>
              <w:rPr>
                <w:sz w:val="16"/>
                <w:szCs w:val="16"/>
              </w:rPr>
            </w:pPr>
          </w:p>
        </w:tc>
        <w:tc>
          <w:tcPr>
            <w:tcW w:w="721" w:type="dxa"/>
            <w:vMerge w:val="restart"/>
            <w:shd w:val="clear" w:color="auto" w:fill="auto"/>
          </w:tcPr>
          <w:p w14:paraId="5584060C" w14:textId="77777777" w:rsidR="00194AC3" w:rsidRPr="00771DE2" w:rsidRDefault="00194AC3" w:rsidP="00194AC3">
            <w:pPr>
              <w:pStyle w:val="TAC"/>
              <w:rPr>
                <w:sz w:val="16"/>
                <w:szCs w:val="16"/>
              </w:rPr>
            </w:pPr>
          </w:p>
        </w:tc>
        <w:tc>
          <w:tcPr>
            <w:tcW w:w="721" w:type="dxa"/>
            <w:vMerge w:val="restart"/>
            <w:shd w:val="clear" w:color="auto" w:fill="auto"/>
          </w:tcPr>
          <w:p w14:paraId="44E8DD1D" w14:textId="77777777" w:rsidR="00194AC3" w:rsidRPr="00771DE2" w:rsidRDefault="00194AC3" w:rsidP="00194AC3">
            <w:pPr>
              <w:pStyle w:val="TAC"/>
              <w:rPr>
                <w:sz w:val="16"/>
                <w:szCs w:val="16"/>
              </w:rPr>
            </w:pPr>
          </w:p>
        </w:tc>
        <w:tc>
          <w:tcPr>
            <w:tcW w:w="776" w:type="dxa"/>
            <w:vMerge w:val="restart"/>
            <w:shd w:val="clear" w:color="auto" w:fill="auto"/>
          </w:tcPr>
          <w:p w14:paraId="34778ACF" w14:textId="77777777" w:rsidR="00194AC3" w:rsidRPr="00771DE2" w:rsidRDefault="00194AC3" w:rsidP="00194AC3">
            <w:pPr>
              <w:pStyle w:val="TAC"/>
              <w:rPr>
                <w:sz w:val="16"/>
                <w:szCs w:val="16"/>
              </w:rPr>
            </w:pPr>
          </w:p>
        </w:tc>
      </w:tr>
      <w:tr w:rsidR="00194AC3" w:rsidRPr="00771DE2" w14:paraId="5DAEFA45" w14:textId="77777777" w:rsidTr="00194AC3">
        <w:trPr>
          <w:trHeight w:val="94"/>
        </w:trPr>
        <w:tc>
          <w:tcPr>
            <w:tcW w:w="1334" w:type="dxa"/>
            <w:vMerge/>
            <w:tcBorders>
              <w:bottom w:val="single" w:sz="4" w:space="0" w:color="auto"/>
            </w:tcBorders>
            <w:shd w:val="clear" w:color="auto" w:fill="auto"/>
          </w:tcPr>
          <w:p w14:paraId="670380B9" w14:textId="77777777" w:rsidR="00194AC3" w:rsidRPr="00771DE2" w:rsidRDefault="00194AC3" w:rsidP="00194AC3">
            <w:pPr>
              <w:pStyle w:val="TAC"/>
              <w:rPr>
                <w:sz w:val="16"/>
                <w:szCs w:val="16"/>
              </w:rPr>
            </w:pPr>
          </w:p>
        </w:tc>
        <w:tc>
          <w:tcPr>
            <w:tcW w:w="576" w:type="dxa"/>
            <w:vMerge/>
            <w:shd w:val="clear" w:color="auto" w:fill="auto"/>
          </w:tcPr>
          <w:p w14:paraId="0C6E2E40" w14:textId="77777777" w:rsidR="00194AC3" w:rsidRPr="00771DE2" w:rsidRDefault="00194AC3" w:rsidP="00194AC3">
            <w:pPr>
              <w:pStyle w:val="TAC"/>
              <w:rPr>
                <w:sz w:val="16"/>
                <w:szCs w:val="16"/>
                <w:lang w:eastAsia="zh-CN"/>
              </w:rPr>
            </w:pPr>
          </w:p>
        </w:tc>
        <w:tc>
          <w:tcPr>
            <w:tcW w:w="634" w:type="dxa"/>
            <w:vMerge/>
            <w:shd w:val="clear" w:color="auto" w:fill="auto"/>
          </w:tcPr>
          <w:p w14:paraId="79F0F615" w14:textId="77777777" w:rsidR="00194AC3" w:rsidRPr="00771DE2" w:rsidRDefault="00194AC3" w:rsidP="00194AC3">
            <w:pPr>
              <w:pStyle w:val="TAC"/>
              <w:rPr>
                <w:sz w:val="16"/>
                <w:szCs w:val="16"/>
                <w:lang w:eastAsia="zh-CN"/>
              </w:rPr>
            </w:pPr>
          </w:p>
        </w:tc>
        <w:tc>
          <w:tcPr>
            <w:tcW w:w="576" w:type="dxa"/>
            <w:vMerge/>
            <w:shd w:val="clear" w:color="auto" w:fill="auto"/>
          </w:tcPr>
          <w:p w14:paraId="2C1D839C" w14:textId="77777777" w:rsidR="00194AC3" w:rsidRPr="00771DE2" w:rsidRDefault="00194AC3" w:rsidP="00194AC3">
            <w:pPr>
              <w:pStyle w:val="TAC"/>
              <w:rPr>
                <w:sz w:val="16"/>
                <w:szCs w:val="16"/>
                <w:lang w:eastAsia="zh-CN"/>
              </w:rPr>
            </w:pPr>
          </w:p>
        </w:tc>
        <w:tc>
          <w:tcPr>
            <w:tcW w:w="1465" w:type="dxa"/>
            <w:vMerge/>
            <w:shd w:val="clear" w:color="auto" w:fill="auto"/>
          </w:tcPr>
          <w:p w14:paraId="034EB471" w14:textId="77777777" w:rsidR="00194AC3" w:rsidRPr="00771DE2" w:rsidRDefault="00194AC3" w:rsidP="00194AC3">
            <w:pPr>
              <w:pStyle w:val="TAC"/>
              <w:rPr>
                <w:sz w:val="16"/>
                <w:szCs w:val="16"/>
              </w:rPr>
            </w:pPr>
          </w:p>
        </w:tc>
        <w:tc>
          <w:tcPr>
            <w:tcW w:w="1080" w:type="dxa"/>
            <w:shd w:val="clear" w:color="auto" w:fill="auto"/>
          </w:tcPr>
          <w:p w14:paraId="7D6D1270" w14:textId="77777777" w:rsidR="00194AC3" w:rsidRPr="00771DE2" w:rsidRDefault="00194AC3" w:rsidP="00194AC3">
            <w:pPr>
              <w:pStyle w:val="TAC"/>
              <w:rPr>
                <w:sz w:val="16"/>
                <w:szCs w:val="16"/>
              </w:rPr>
            </w:pPr>
            <w:r w:rsidRPr="00771DE2">
              <w:rPr>
                <w:sz w:val="16"/>
                <w:szCs w:val="16"/>
              </w:rPr>
              <w:t>-97.5+16.0 +TT</w:t>
            </w:r>
            <w:r w:rsidRPr="00771DE2">
              <w:rPr>
                <w:sz w:val="16"/>
                <w:szCs w:val="16"/>
                <w:vertAlign w:val="superscript"/>
                <w:lang w:eastAsia="zh-CN"/>
              </w:rPr>
              <w:t>4</w:t>
            </w:r>
          </w:p>
        </w:tc>
        <w:tc>
          <w:tcPr>
            <w:tcW w:w="720" w:type="dxa"/>
            <w:vMerge/>
            <w:shd w:val="clear" w:color="auto" w:fill="auto"/>
          </w:tcPr>
          <w:p w14:paraId="5C694627" w14:textId="77777777" w:rsidR="00194AC3" w:rsidRPr="00771DE2" w:rsidRDefault="00194AC3" w:rsidP="00194AC3">
            <w:pPr>
              <w:pStyle w:val="TAC"/>
              <w:rPr>
                <w:sz w:val="16"/>
                <w:szCs w:val="16"/>
              </w:rPr>
            </w:pPr>
          </w:p>
        </w:tc>
        <w:tc>
          <w:tcPr>
            <w:tcW w:w="842" w:type="dxa"/>
            <w:vMerge/>
            <w:shd w:val="clear" w:color="auto" w:fill="auto"/>
          </w:tcPr>
          <w:p w14:paraId="4DB5337D" w14:textId="77777777" w:rsidR="00194AC3" w:rsidRPr="00771DE2" w:rsidRDefault="00194AC3" w:rsidP="00194AC3">
            <w:pPr>
              <w:pStyle w:val="TAC"/>
              <w:rPr>
                <w:sz w:val="16"/>
                <w:szCs w:val="16"/>
              </w:rPr>
            </w:pPr>
          </w:p>
        </w:tc>
        <w:tc>
          <w:tcPr>
            <w:tcW w:w="721" w:type="dxa"/>
            <w:vMerge/>
            <w:shd w:val="clear" w:color="auto" w:fill="auto"/>
          </w:tcPr>
          <w:p w14:paraId="3B851CC6" w14:textId="77777777" w:rsidR="00194AC3" w:rsidRPr="00771DE2" w:rsidRDefault="00194AC3" w:rsidP="00194AC3">
            <w:pPr>
              <w:pStyle w:val="TAC"/>
              <w:rPr>
                <w:sz w:val="16"/>
                <w:szCs w:val="16"/>
              </w:rPr>
            </w:pPr>
          </w:p>
        </w:tc>
        <w:tc>
          <w:tcPr>
            <w:tcW w:w="721" w:type="dxa"/>
            <w:vMerge/>
            <w:shd w:val="clear" w:color="auto" w:fill="auto"/>
          </w:tcPr>
          <w:p w14:paraId="7CADB403" w14:textId="77777777" w:rsidR="00194AC3" w:rsidRPr="00771DE2" w:rsidRDefault="00194AC3" w:rsidP="00194AC3">
            <w:pPr>
              <w:pStyle w:val="TAC"/>
              <w:rPr>
                <w:sz w:val="16"/>
                <w:szCs w:val="16"/>
              </w:rPr>
            </w:pPr>
          </w:p>
        </w:tc>
        <w:tc>
          <w:tcPr>
            <w:tcW w:w="776" w:type="dxa"/>
            <w:vMerge/>
            <w:shd w:val="clear" w:color="auto" w:fill="auto"/>
          </w:tcPr>
          <w:p w14:paraId="2EDFE05C" w14:textId="77777777" w:rsidR="00194AC3" w:rsidRPr="00771DE2" w:rsidRDefault="00194AC3" w:rsidP="00194AC3">
            <w:pPr>
              <w:pStyle w:val="TAC"/>
              <w:rPr>
                <w:sz w:val="16"/>
                <w:szCs w:val="16"/>
              </w:rPr>
            </w:pPr>
          </w:p>
        </w:tc>
      </w:tr>
      <w:tr w:rsidR="00194AC3" w:rsidRPr="00771DE2" w14:paraId="18D4204C" w14:textId="77777777" w:rsidTr="00194AC3">
        <w:trPr>
          <w:trHeight w:val="375"/>
        </w:trPr>
        <w:tc>
          <w:tcPr>
            <w:tcW w:w="1334" w:type="dxa"/>
            <w:vMerge w:val="restart"/>
            <w:shd w:val="clear" w:color="auto" w:fill="auto"/>
          </w:tcPr>
          <w:p w14:paraId="1CC40289" w14:textId="77777777" w:rsidR="00194AC3" w:rsidRPr="00771DE2" w:rsidRDefault="00194AC3" w:rsidP="00194AC3">
            <w:pPr>
              <w:pStyle w:val="TAC"/>
              <w:rPr>
                <w:sz w:val="16"/>
                <w:szCs w:val="16"/>
              </w:rPr>
            </w:pPr>
            <w:r w:rsidRPr="00771DE2">
              <w:rPr>
                <w:sz w:val="16"/>
                <w:szCs w:val="16"/>
              </w:rPr>
              <w:t>DL_n2A-n66A-n77A_UL_n2A-n66A</w:t>
            </w:r>
          </w:p>
        </w:tc>
        <w:tc>
          <w:tcPr>
            <w:tcW w:w="576" w:type="dxa"/>
            <w:vMerge w:val="restart"/>
            <w:shd w:val="clear" w:color="auto" w:fill="auto"/>
          </w:tcPr>
          <w:p w14:paraId="26A1F09A"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vMerge w:val="restart"/>
            <w:shd w:val="clear" w:color="auto" w:fill="auto"/>
          </w:tcPr>
          <w:p w14:paraId="2D980B94" w14:textId="77777777" w:rsidR="00194AC3" w:rsidRPr="00771DE2" w:rsidRDefault="00194AC3" w:rsidP="00194AC3">
            <w:pPr>
              <w:pStyle w:val="TAC"/>
              <w:rPr>
                <w:sz w:val="16"/>
                <w:szCs w:val="16"/>
                <w:lang w:eastAsia="zh-CN"/>
              </w:rPr>
            </w:pPr>
            <w:r w:rsidRPr="00771DE2">
              <w:rPr>
                <w:sz w:val="16"/>
                <w:szCs w:val="16"/>
                <w:lang w:eastAsia="zh-CN"/>
              </w:rPr>
              <w:t>n2</w:t>
            </w:r>
          </w:p>
        </w:tc>
        <w:tc>
          <w:tcPr>
            <w:tcW w:w="576" w:type="dxa"/>
            <w:vMerge w:val="restart"/>
            <w:shd w:val="clear" w:color="auto" w:fill="auto"/>
          </w:tcPr>
          <w:p w14:paraId="3D00F91E"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6961D142" w14:textId="77777777" w:rsidR="00194AC3" w:rsidRPr="00771DE2" w:rsidRDefault="00194AC3" w:rsidP="00194AC3">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68A5B740" w14:textId="77777777" w:rsidR="00194AC3" w:rsidRPr="00771DE2" w:rsidRDefault="00194AC3" w:rsidP="00194AC3">
            <w:pPr>
              <w:pStyle w:val="TAC"/>
              <w:rPr>
                <w:sz w:val="16"/>
                <w:szCs w:val="16"/>
              </w:rPr>
            </w:pPr>
          </w:p>
        </w:tc>
        <w:tc>
          <w:tcPr>
            <w:tcW w:w="720" w:type="dxa"/>
            <w:vMerge w:val="restart"/>
            <w:shd w:val="clear" w:color="auto" w:fill="auto"/>
          </w:tcPr>
          <w:p w14:paraId="38741021" w14:textId="77777777" w:rsidR="00194AC3" w:rsidRPr="00771DE2" w:rsidRDefault="00194AC3" w:rsidP="00194AC3">
            <w:pPr>
              <w:pStyle w:val="TAC"/>
              <w:rPr>
                <w:sz w:val="16"/>
                <w:szCs w:val="16"/>
              </w:rPr>
            </w:pPr>
          </w:p>
        </w:tc>
        <w:tc>
          <w:tcPr>
            <w:tcW w:w="842" w:type="dxa"/>
            <w:vMerge w:val="restart"/>
            <w:shd w:val="clear" w:color="auto" w:fill="auto"/>
          </w:tcPr>
          <w:p w14:paraId="579BA1D2" w14:textId="77777777" w:rsidR="00194AC3" w:rsidRPr="00771DE2" w:rsidRDefault="00194AC3" w:rsidP="00194AC3">
            <w:pPr>
              <w:pStyle w:val="TAC"/>
              <w:rPr>
                <w:sz w:val="16"/>
                <w:szCs w:val="16"/>
              </w:rPr>
            </w:pPr>
          </w:p>
        </w:tc>
        <w:tc>
          <w:tcPr>
            <w:tcW w:w="721" w:type="dxa"/>
            <w:vMerge w:val="restart"/>
            <w:shd w:val="clear" w:color="auto" w:fill="auto"/>
          </w:tcPr>
          <w:p w14:paraId="089BDB58" w14:textId="77777777" w:rsidR="00194AC3" w:rsidRPr="00771DE2" w:rsidRDefault="00194AC3" w:rsidP="00194AC3">
            <w:pPr>
              <w:pStyle w:val="TAC"/>
              <w:rPr>
                <w:sz w:val="16"/>
                <w:szCs w:val="16"/>
              </w:rPr>
            </w:pPr>
          </w:p>
        </w:tc>
        <w:tc>
          <w:tcPr>
            <w:tcW w:w="721" w:type="dxa"/>
            <w:vMerge w:val="restart"/>
            <w:shd w:val="clear" w:color="auto" w:fill="auto"/>
          </w:tcPr>
          <w:p w14:paraId="5E3A8194" w14:textId="77777777" w:rsidR="00194AC3" w:rsidRPr="00771DE2" w:rsidRDefault="00194AC3" w:rsidP="00194AC3">
            <w:pPr>
              <w:pStyle w:val="TAC"/>
              <w:rPr>
                <w:sz w:val="16"/>
                <w:szCs w:val="16"/>
              </w:rPr>
            </w:pPr>
          </w:p>
        </w:tc>
        <w:tc>
          <w:tcPr>
            <w:tcW w:w="776" w:type="dxa"/>
            <w:vMerge w:val="restart"/>
            <w:shd w:val="clear" w:color="auto" w:fill="auto"/>
          </w:tcPr>
          <w:p w14:paraId="0589F6F7" w14:textId="77777777" w:rsidR="00194AC3" w:rsidRPr="00771DE2" w:rsidRDefault="00194AC3" w:rsidP="00194AC3">
            <w:pPr>
              <w:pStyle w:val="TAC"/>
              <w:rPr>
                <w:sz w:val="16"/>
                <w:szCs w:val="16"/>
              </w:rPr>
            </w:pPr>
          </w:p>
        </w:tc>
      </w:tr>
      <w:tr w:rsidR="00194AC3" w:rsidRPr="00771DE2" w14:paraId="62473F5A" w14:textId="77777777" w:rsidTr="00194AC3">
        <w:trPr>
          <w:trHeight w:val="375"/>
        </w:trPr>
        <w:tc>
          <w:tcPr>
            <w:tcW w:w="1334" w:type="dxa"/>
            <w:vMerge/>
            <w:tcBorders>
              <w:bottom w:val="nil"/>
            </w:tcBorders>
            <w:shd w:val="clear" w:color="auto" w:fill="auto"/>
          </w:tcPr>
          <w:p w14:paraId="1CE7D0CA" w14:textId="77777777" w:rsidR="00194AC3" w:rsidRPr="00771DE2" w:rsidRDefault="00194AC3" w:rsidP="00194AC3">
            <w:pPr>
              <w:pStyle w:val="TAC"/>
              <w:rPr>
                <w:sz w:val="16"/>
                <w:szCs w:val="16"/>
              </w:rPr>
            </w:pPr>
          </w:p>
        </w:tc>
        <w:tc>
          <w:tcPr>
            <w:tcW w:w="576" w:type="dxa"/>
            <w:vMerge/>
            <w:shd w:val="clear" w:color="auto" w:fill="auto"/>
          </w:tcPr>
          <w:p w14:paraId="04418C4F" w14:textId="77777777" w:rsidR="00194AC3" w:rsidRPr="00771DE2" w:rsidRDefault="00194AC3" w:rsidP="00194AC3">
            <w:pPr>
              <w:pStyle w:val="TAC"/>
              <w:rPr>
                <w:sz w:val="16"/>
                <w:szCs w:val="16"/>
                <w:lang w:eastAsia="zh-CN"/>
              </w:rPr>
            </w:pPr>
          </w:p>
        </w:tc>
        <w:tc>
          <w:tcPr>
            <w:tcW w:w="634" w:type="dxa"/>
            <w:vMerge/>
            <w:shd w:val="clear" w:color="auto" w:fill="auto"/>
          </w:tcPr>
          <w:p w14:paraId="61B06BA5" w14:textId="77777777" w:rsidR="00194AC3" w:rsidRPr="00771DE2" w:rsidRDefault="00194AC3" w:rsidP="00194AC3">
            <w:pPr>
              <w:pStyle w:val="TAC"/>
              <w:rPr>
                <w:sz w:val="16"/>
                <w:szCs w:val="16"/>
                <w:lang w:eastAsia="zh-CN"/>
              </w:rPr>
            </w:pPr>
          </w:p>
        </w:tc>
        <w:tc>
          <w:tcPr>
            <w:tcW w:w="576" w:type="dxa"/>
            <w:vMerge/>
            <w:shd w:val="clear" w:color="auto" w:fill="auto"/>
          </w:tcPr>
          <w:p w14:paraId="481E7494" w14:textId="77777777" w:rsidR="00194AC3" w:rsidRPr="00771DE2" w:rsidRDefault="00194AC3" w:rsidP="00194AC3">
            <w:pPr>
              <w:pStyle w:val="TAC"/>
              <w:rPr>
                <w:sz w:val="16"/>
                <w:szCs w:val="16"/>
                <w:lang w:eastAsia="zh-CN"/>
              </w:rPr>
            </w:pPr>
          </w:p>
        </w:tc>
        <w:tc>
          <w:tcPr>
            <w:tcW w:w="1465" w:type="dxa"/>
            <w:shd w:val="clear" w:color="auto" w:fill="auto"/>
          </w:tcPr>
          <w:p w14:paraId="536B3139" w14:textId="77777777" w:rsidR="00194AC3" w:rsidRPr="00771DE2" w:rsidRDefault="00194AC3" w:rsidP="00194AC3">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524C4148" w14:textId="77777777" w:rsidR="00194AC3" w:rsidRPr="00771DE2" w:rsidRDefault="00194AC3" w:rsidP="00194AC3">
            <w:pPr>
              <w:pStyle w:val="TAC"/>
              <w:rPr>
                <w:sz w:val="16"/>
                <w:szCs w:val="16"/>
              </w:rPr>
            </w:pPr>
          </w:p>
        </w:tc>
        <w:tc>
          <w:tcPr>
            <w:tcW w:w="720" w:type="dxa"/>
            <w:vMerge/>
            <w:shd w:val="clear" w:color="auto" w:fill="auto"/>
          </w:tcPr>
          <w:p w14:paraId="52713E5F" w14:textId="77777777" w:rsidR="00194AC3" w:rsidRPr="00771DE2" w:rsidRDefault="00194AC3" w:rsidP="00194AC3">
            <w:pPr>
              <w:pStyle w:val="TAC"/>
              <w:rPr>
                <w:sz w:val="16"/>
                <w:szCs w:val="16"/>
              </w:rPr>
            </w:pPr>
          </w:p>
        </w:tc>
        <w:tc>
          <w:tcPr>
            <w:tcW w:w="842" w:type="dxa"/>
            <w:vMerge/>
            <w:shd w:val="clear" w:color="auto" w:fill="auto"/>
          </w:tcPr>
          <w:p w14:paraId="5D72ACD5" w14:textId="77777777" w:rsidR="00194AC3" w:rsidRPr="00771DE2" w:rsidRDefault="00194AC3" w:rsidP="00194AC3">
            <w:pPr>
              <w:pStyle w:val="TAC"/>
              <w:rPr>
                <w:sz w:val="16"/>
                <w:szCs w:val="16"/>
              </w:rPr>
            </w:pPr>
          </w:p>
        </w:tc>
        <w:tc>
          <w:tcPr>
            <w:tcW w:w="721" w:type="dxa"/>
            <w:vMerge/>
            <w:shd w:val="clear" w:color="auto" w:fill="auto"/>
          </w:tcPr>
          <w:p w14:paraId="135D5DEB" w14:textId="77777777" w:rsidR="00194AC3" w:rsidRPr="00771DE2" w:rsidRDefault="00194AC3" w:rsidP="00194AC3">
            <w:pPr>
              <w:pStyle w:val="TAC"/>
              <w:rPr>
                <w:sz w:val="16"/>
                <w:szCs w:val="16"/>
              </w:rPr>
            </w:pPr>
          </w:p>
        </w:tc>
        <w:tc>
          <w:tcPr>
            <w:tcW w:w="721" w:type="dxa"/>
            <w:vMerge/>
            <w:shd w:val="clear" w:color="auto" w:fill="auto"/>
          </w:tcPr>
          <w:p w14:paraId="7FE8C17B" w14:textId="77777777" w:rsidR="00194AC3" w:rsidRPr="00771DE2" w:rsidRDefault="00194AC3" w:rsidP="00194AC3">
            <w:pPr>
              <w:pStyle w:val="TAC"/>
              <w:rPr>
                <w:sz w:val="16"/>
                <w:szCs w:val="16"/>
              </w:rPr>
            </w:pPr>
          </w:p>
        </w:tc>
        <w:tc>
          <w:tcPr>
            <w:tcW w:w="776" w:type="dxa"/>
            <w:vMerge/>
            <w:shd w:val="clear" w:color="auto" w:fill="auto"/>
          </w:tcPr>
          <w:p w14:paraId="1F5385F8" w14:textId="77777777" w:rsidR="00194AC3" w:rsidRPr="00771DE2" w:rsidRDefault="00194AC3" w:rsidP="00194AC3">
            <w:pPr>
              <w:pStyle w:val="TAC"/>
              <w:rPr>
                <w:sz w:val="16"/>
                <w:szCs w:val="16"/>
              </w:rPr>
            </w:pPr>
          </w:p>
        </w:tc>
      </w:tr>
      <w:tr w:rsidR="00194AC3" w:rsidRPr="00771DE2" w14:paraId="2F86C610" w14:textId="77777777" w:rsidTr="00194AC3">
        <w:trPr>
          <w:trHeight w:val="94"/>
        </w:trPr>
        <w:tc>
          <w:tcPr>
            <w:tcW w:w="1334" w:type="dxa"/>
            <w:vMerge w:val="restart"/>
            <w:tcBorders>
              <w:top w:val="nil"/>
            </w:tcBorders>
            <w:shd w:val="clear" w:color="auto" w:fill="auto"/>
          </w:tcPr>
          <w:p w14:paraId="62564BBD" w14:textId="77777777" w:rsidR="00194AC3" w:rsidRPr="00771DE2" w:rsidRDefault="00194AC3" w:rsidP="00194AC3">
            <w:pPr>
              <w:pStyle w:val="TAC"/>
              <w:rPr>
                <w:sz w:val="16"/>
                <w:szCs w:val="16"/>
              </w:rPr>
            </w:pPr>
          </w:p>
        </w:tc>
        <w:tc>
          <w:tcPr>
            <w:tcW w:w="576" w:type="dxa"/>
            <w:vMerge w:val="restart"/>
            <w:shd w:val="clear" w:color="auto" w:fill="auto"/>
          </w:tcPr>
          <w:p w14:paraId="23A48F04"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vMerge w:val="restart"/>
            <w:shd w:val="clear" w:color="auto" w:fill="auto"/>
          </w:tcPr>
          <w:p w14:paraId="7B0F61DE" w14:textId="77777777" w:rsidR="00194AC3" w:rsidRPr="00771DE2" w:rsidRDefault="00194AC3" w:rsidP="00194AC3">
            <w:pPr>
              <w:pStyle w:val="TAC"/>
              <w:rPr>
                <w:sz w:val="16"/>
                <w:szCs w:val="16"/>
                <w:lang w:eastAsia="zh-CN"/>
              </w:rPr>
            </w:pPr>
            <w:r w:rsidRPr="00771DE2">
              <w:rPr>
                <w:sz w:val="16"/>
                <w:szCs w:val="16"/>
                <w:lang w:eastAsia="zh-CN"/>
              </w:rPr>
              <w:t>n66</w:t>
            </w:r>
          </w:p>
        </w:tc>
        <w:tc>
          <w:tcPr>
            <w:tcW w:w="576" w:type="dxa"/>
            <w:vMerge w:val="restart"/>
            <w:shd w:val="clear" w:color="auto" w:fill="auto"/>
          </w:tcPr>
          <w:p w14:paraId="182A848D"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322BD54A" w14:textId="77777777" w:rsidR="00194AC3" w:rsidRPr="00771DE2" w:rsidRDefault="00194AC3" w:rsidP="00194AC3">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56A236F9" w14:textId="77777777" w:rsidR="00194AC3" w:rsidRPr="00771DE2" w:rsidRDefault="00194AC3" w:rsidP="00194AC3">
            <w:pPr>
              <w:pStyle w:val="TAC"/>
              <w:rPr>
                <w:sz w:val="16"/>
                <w:szCs w:val="16"/>
              </w:rPr>
            </w:pPr>
          </w:p>
        </w:tc>
        <w:tc>
          <w:tcPr>
            <w:tcW w:w="720" w:type="dxa"/>
            <w:vMerge w:val="restart"/>
            <w:shd w:val="clear" w:color="auto" w:fill="auto"/>
          </w:tcPr>
          <w:p w14:paraId="2823C60D" w14:textId="77777777" w:rsidR="00194AC3" w:rsidRPr="00771DE2" w:rsidRDefault="00194AC3" w:rsidP="00194AC3">
            <w:pPr>
              <w:pStyle w:val="TAC"/>
              <w:rPr>
                <w:sz w:val="16"/>
                <w:szCs w:val="16"/>
              </w:rPr>
            </w:pPr>
          </w:p>
        </w:tc>
        <w:tc>
          <w:tcPr>
            <w:tcW w:w="842" w:type="dxa"/>
            <w:vMerge w:val="restart"/>
            <w:shd w:val="clear" w:color="auto" w:fill="auto"/>
          </w:tcPr>
          <w:p w14:paraId="7F71A128" w14:textId="77777777" w:rsidR="00194AC3" w:rsidRPr="00771DE2" w:rsidRDefault="00194AC3" w:rsidP="00194AC3">
            <w:pPr>
              <w:pStyle w:val="TAC"/>
              <w:rPr>
                <w:sz w:val="16"/>
                <w:szCs w:val="16"/>
              </w:rPr>
            </w:pPr>
          </w:p>
        </w:tc>
        <w:tc>
          <w:tcPr>
            <w:tcW w:w="721" w:type="dxa"/>
            <w:vMerge w:val="restart"/>
            <w:shd w:val="clear" w:color="auto" w:fill="auto"/>
          </w:tcPr>
          <w:p w14:paraId="454083D3" w14:textId="77777777" w:rsidR="00194AC3" w:rsidRPr="00771DE2" w:rsidRDefault="00194AC3" w:rsidP="00194AC3">
            <w:pPr>
              <w:pStyle w:val="TAC"/>
              <w:rPr>
                <w:sz w:val="16"/>
                <w:szCs w:val="16"/>
              </w:rPr>
            </w:pPr>
          </w:p>
        </w:tc>
        <w:tc>
          <w:tcPr>
            <w:tcW w:w="721" w:type="dxa"/>
            <w:vMerge w:val="restart"/>
            <w:shd w:val="clear" w:color="auto" w:fill="auto"/>
          </w:tcPr>
          <w:p w14:paraId="570E1F13" w14:textId="77777777" w:rsidR="00194AC3" w:rsidRPr="00771DE2" w:rsidRDefault="00194AC3" w:rsidP="00194AC3">
            <w:pPr>
              <w:pStyle w:val="TAC"/>
              <w:rPr>
                <w:sz w:val="16"/>
                <w:szCs w:val="16"/>
              </w:rPr>
            </w:pPr>
          </w:p>
        </w:tc>
        <w:tc>
          <w:tcPr>
            <w:tcW w:w="776" w:type="dxa"/>
            <w:vMerge w:val="restart"/>
            <w:shd w:val="clear" w:color="auto" w:fill="auto"/>
          </w:tcPr>
          <w:p w14:paraId="53CB0B8B" w14:textId="77777777" w:rsidR="00194AC3" w:rsidRPr="00771DE2" w:rsidRDefault="00194AC3" w:rsidP="00194AC3">
            <w:pPr>
              <w:pStyle w:val="TAC"/>
              <w:rPr>
                <w:sz w:val="16"/>
                <w:szCs w:val="16"/>
              </w:rPr>
            </w:pPr>
          </w:p>
        </w:tc>
      </w:tr>
      <w:tr w:rsidR="00194AC3" w:rsidRPr="00771DE2" w14:paraId="43F1B458" w14:textId="77777777" w:rsidTr="00194AC3">
        <w:trPr>
          <w:trHeight w:val="94"/>
        </w:trPr>
        <w:tc>
          <w:tcPr>
            <w:tcW w:w="1334" w:type="dxa"/>
            <w:vMerge/>
            <w:tcBorders>
              <w:bottom w:val="nil"/>
            </w:tcBorders>
            <w:shd w:val="clear" w:color="auto" w:fill="auto"/>
          </w:tcPr>
          <w:p w14:paraId="6069233C" w14:textId="77777777" w:rsidR="00194AC3" w:rsidRPr="00771DE2" w:rsidRDefault="00194AC3" w:rsidP="00194AC3">
            <w:pPr>
              <w:pStyle w:val="TAC"/>
              <w:rPr>
                <w:sz w:val="16"/>
                <w:szCs w:val="16"/>
              </w:rPr>
            </w:pPr>
          </w:p>
        </w:tc>
        <w:tc>
          <w:tcPr>
            <w:tcW w:w="576" w:type="dxa"/>
            <w:vMerge/>
            <w:shd w:val="clear" w:color="auto" w:fill="auto"/>
          </w:tcPr>
          <w:p w14:paraId="3C79A351" w14:textId="77777777" w:rsidR="00194AC3" w:rsidRPr="00771DE2" w:rsidRDefault="00194AC3" w:rsidP="00194AC3">
            <w:pPr>
              <w:pStyle w:val="TAC"/>
              <w:rPr>
                <w:sz w:val="16"/>
                <w:szCs w:val="16"/>
                <w:lang w:eastAsia="zh-CN"/>
              </w:rPr>
            </w:pPr>
          </w:p>
        </w:tc>
        <w:tc>
          <w:tcPr>
            <w:tcW w:w="634" w:type="dxa"/>
            <w:vMerge/>
            <w:shd w:val="clear" w:color="auto" w:fill="auto"/>
          </w:tcPr>
          <w:p w14:paraId="217B3132" w14:textId="77777777" w:rsidR="00194AC3" w:rsidRPr="00771DE2" w:rsidRDefault="00194AC3" w:rsidP="00194AC3">
            <w:pPr>
              <w:pStyle w:val="TAC"/>
              <w:rPr>
                <w:sz w:val="16"/>
                <w:szCs w:val="16"/>
                <w:lang w:eastAsia="zh-CN"/>
              </w:rPr>
            </w:pPr>
          </w:p>
        </w:tc>
        <w:tc>
          <w:tcPr>
            <w:tcW w:w="576" w:type="dxa"/>
            <w:vMerge/>
            <w:shd w:val="clear" w:color="auto" w:fill="auto"/>
          </w:tcPr>
          <w:p w14:paraId="0E1B0BAE" w14:textId="77777777" w:rsidR="00194AC3" w:rsidRPr="00771DE2" w:rsidRDefault="00194AC3" w:rsidP="00194AC3">
            <w:pPr>
              <w:pStyle w:val="TAC"/>
              <w:rPr>
                <w:sz w:val="16"/>
                <w:szCs w:val="16"/>
                <w:lang w:eastAsia="zh-CN"/>
              </w:rPr>
            </w:pPr>
          </w:p>
        </w:tc>
        <w:tc>
          <w:tcPr>
            <w:tcW w:w="1465" w:type="dxa"/>
            <w:shd w:val="clear" w:color="auto" w:fill="auto"/>
          </w:tcPr>
          <w:p w14:paraId="3E9BD4BF" w14:textId="77777777" w:rsidR="00194AC3" w:rsidRPr="00771DE2" w:rsidRDefault="00194AC3" w:rsidP="00194AC3">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B3D889D" w14:textId="77777777" w:rsidR="00194AC3" w:rsidRPr="00771DE2" w:rsidRDefault="00194AC3" w:rsidP="00194AC3">
            <w:pPr>
              <w:pStyle w:val="TAC"/>
              <w:rPr>
                <w:sz w:val="16"/>
                <w:szCs w:val="16"/>
              </w:rPr>
            </w:pPr>
          </w:p>
        </w:tc>
        <w:tc>
          <w:tcPr>
            <w:tcW w:w="720" w:type="dxa"/>
            <w:vMerge/>
            <w:shd w:val="clear" w:color="auto" w:fill="auto"/>
          </w:tcPr>
          <w:p w14:paraId="02AED817" w14:textId="77777777" w:rsidR="00194AC3" w:rsidRPr="00771DE2" w:rsidRDefault="00194AC3" w:rsidP="00194AC3">
            <w:pPr>
              <w:pStyle w:val="TAC"/>
              <w:rPr>
                <w:sz w:val="16"/>
                <w:szCs w:val="16"/>
              </w:rPr>
            </w:pPr>
          </w:p>
        </w:tc>
        <w:tc>
          <w:tcPr>
            <w:tcW w:w="842" w:type="dxa"/>
            <w:vMerge/>
            <w:shd w:val="clear" w:color="auto" w:fill="auto"/>
          </w:tcPr>
          <w:p w14:paraId="08A490F2" w14:textId="77777777" w:rsidR="00194AC3" w:rsidRPr="00771DE2" w:rsidRDefault="00194AC3" w:rsidP="00194AC3">
            <w:pPr>
              <w:pStyle w:val="TAC"/>
              <w:rPr>
                <w:sz w:val="16"/>
                <w:szCs w:val="16"/>
              </w:rPr>
            </w:pPr>
          </w:p>
        </w:tc>
        <w:tc>
          <w:tcPr>
            <w:tcW w:w="721" w:type="dxa"/>
            <w:vMerge/>
            <w:shd w:val="clear" w:color="auto" w:fill="auto"/>
          </w:tcPr>
          <w:p w14:paraId="2C595C4C" w14:textId="77777777" w:rsidR="00194AC3" w:rsidRPr="00771DE2" w:rsidRDefault="00194AC3" w:rsidP="00194AC3">
            <w:pPr>
              <w:pStyle w:val="TAC"/>
              <w:rPr>
                <w:sz w:val="16"/>
                <w:szCs w:val="16"/>
              </w:rPr>
            </w:pPr>
          </w:p>
        </w:tc>
        <w:tc>
          <w:tcPr>
            <w:tcW w:w="721" w:type="dxa"/>
            <w:vMerge/>
            <w:shd w:val="clear" w:color="auto" w:fill="auto"/>
          </w:tcPr>
          <w:p w14:paraId="7B36ABE9" w14:textId="77777777" w:rsidR="00194AC3" w:rsidRPr="00771DE2" w:rsidRDefault="00194AC3" w:rsidP="00194AC3">
            <w:pPr>
              <w:pStyle w:val="TAC"/>
              <w:rPr>
                <w:sz w:val="16"/>
                <w:szCs w:val="16"/>
              </w:rPr>
            </w:pPr>
          </w:p>
        </w:tc>
        <w:tc>
          <w:tcPr>
            <w:tcW w:w="776" w:type="dxa"/>
            <w:vMerge/>
            <w:shd w:val="clear" w:color="auto" w:fill="auto"/>
          </w:tcPr>
          <w:p w14:paraId="7B6DF234" w14:textId="77777777" w:rsidR="00194AC3" w:rsidRPr="00771DE2" w:rsidRDefault="00194AC3" w:rsidP="00194AC3">
            <w:pPr>
              <w:pStyle w:val="TAC"/>
              <w:rPr>
                <w:sz w:val="16"/>
                <w:szCs w:val="16"/>
              </w:rPr>
            </w:pPr>
          </w:p>
        </w:tc>
      </w:tr>
      <w:tr w:rsidR="00194AC3" w:rsidRPr="00771DE2" w14:paraId="505CE43C" w14:textId="77777777" w:rsidTr="00194AC3">
        <w:trPr>
          <w:trHeight w:val="94"/>
        </w:trPr>
        <w:tc>
          <w:tcPr>
            <w:tcW w:w="1334" w:type="dxa"/>
            <w:vMerge w:val="restart"/>
            <w:tcBorders>
              <w:top w:val="nil"/>
            </w:tcBorders>
            <w:shd w:val="clear" w:color="auto" w:fill="auto"/>
          </w:tcPr>
          <w:p w14:paraId="2AA06CC3" w14:textId="77777777" w:rsidR="00194AC3" w:rsidRPr="00771DE2" w:rsidRDefault="00194AC3" w:rsidP="00194AC3">
            <w:pPr>
              <w:pStyle w:val="TAC"/>
              <w:rPr>
                <w:sz w:val="16"/>
                <w:szCs w:val="16"/>
              </w:rPr>
            </w:pPr>
          </w:p>
        </w:tc>
        <w:tc>
          <w:tcPr>
            <w:tcW w:w="576" w:type="dxa"/>
            <w:vMerge w:val="restart"/>
            <w:shd w:val="clear" w:color="auto" w:fill="auto"/>
          </w:tcPr>
          <w:p w14:paraId="677931AE"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vMerge w:val="restart"/>
            <w:shd w:val="clear" w:color="auto" w:fill="auto"/>
          </w:tcPr>
          <w:p w14:paraId="2F73CCEF" w14:textId="77777777" w:rsidR="00194AC3" w:rsidRPr="00771DE2" w:rsidRDefault="00194AC3" w:rsidP="00194AC3">
            <w:pPr>
              <w:pStyle w:val="TAC"/>
              <w:rPr>
                <w:sz w:val="16"/>
                <w:szCs w:val="16"/>
                <w:lang w:eastAsia="zh-CN"/>
              </w:rPr>
            </w:pPr>
            <w:r w:rsidRPr="00771DE2">
              <w:rPr>
                <w:sz w:val="16"/>
                <w:szCs w:val="16"/>
                <w:lang w:eastAsia="zh-CN"/>
              </w:rPr>
              <w:t>n77</w:t>
            </w:r>
          </w:p>
        </w:tc>
        <w:tc>
          <w:tcPr>
            <w:tcW w:w="576" w:type="dxa"/>
            <w:vMerge w:val="restart"/>
            <w:shd w:val="clear" w:color="auto" w:fill="auto"/>
          </w:tcPr>
          <w:p w14:paraId="0889B5CF"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vMerge w:val="restart"/>
            <w:shd w:val="clear" w:color="auto" w:fill="auto"/>
          </w:tcPr>
          <w:p w14:paraId="26107688" w14:textId="77777777" w:rsidR="00194AC3" w:rsidRPr="00771DE2" w:rsidRDefault="00194AC3" w:rsidP="00194AC3">
            <w:pPr>
              <w:pStyle w:val="TAC"/>
              <w:rPr>
                <w:sz w:val="16"/>
                <w:szCs w:val="16"/>
              </w:rPr>
            </w:pPr>
          </w:p>
        </w:tc>
        <w:tc>
          <w:tcPr>
            <w:tcW w:w="1080" w:type="dxa"/>
            <w:shd w:val="clear" w:color="auto" w:fill="auto"/>
          </w:tcPr>
          <w:p w14:paraId="609FF8F3" w14:textId="77777777" w:rsidR="00194AC3" w:rsidRPr="00771DE2" w:rsidRDefault="00194AC3" w:rsidP="00194AC3">
            <w:pPr>
              <w:pStyle w:val="TAC"/>
              <w:rPr>
                <w:sz w:val="16"/>
                <w:szCs w:val="16"/>
              </w:rPr>
            </w:pPr>
            <w:r w:rsidRPr="00771DE2">
              <w:rPr>
                <w:sz w:val="16"/>
                <w:szCs w:val="16"/>
              </w:rPr>
              <w:t>-95.3+29.4 +TT</w:t>
            </w:r>
          </w:p>
        </w:tc>
        <w:tc>
          <w:tcPr>
            <w:tcW w:w="720" w:type="dxa"/>
            <w:vMerge w:val="restart"/>
            <w:shd w:val="clear" w:color="auto" w:fill="auto"/>
          </w:tcPr>
          <w:p w14:paraId="741E6F4C" w14:textId="77777777" w:rsidR="00194AC3" w:rsidRPr="00771DE2" w:rsidRDefault="00194AC3" w:rsidP="00194AC3">
            <w:pPr>
              <w:pStyle w:val="TAC"/>
              <w:rPr>
                <w:sz w:val="16"/>
                <w:szCs w:val="16"/>
              </w:rPr>
            </w:pPr>
          </w:p>
        </w:tc>
        <w:tc>
          <w:tcPr>
            <w:tcW w:w="842" w:type="dxa"/>
            <w:vMerge w:val="restart"/>
            <w:shd w:val="clear" w:color="auto" w:fill="auto"/>
          </w:tcPr>
          <w:p w14:paraId="4EA09B76" w14:textId="77777777" w:rsidR="00194AC3" w:rsidRPr="00771DE2" w:rsidRDefault="00194AC3" w:rsidP="00194AC3">
            <w:pPr>
              <w:pStyle w:val="TAC"/>
              <w:rPr>
                <w:sz w:val="16"/>
                <w:szCs w:val="16"/>
              </w:rPr>
            </w:pPr>
          </w:p>
        </w:tc>
        <w:tc>
          <w:tcPr>
            <w:tcW w:w="721" w:type="dxa"/>
            <w:vMerge w:val="restart"/>
            <w:shd w:val="clear" w:color="auto" w:fill="auto"/>
          </w:tcPr>
          <w:p w14:paraId="0278EA98" w14:textId="77777777" w:rsidR="00194AC3" w:rsidRPr="00771DE2" w:rsidRDefault="00194AC3" w:rsidP="00194AC3">
            <w:pPr>
              <w:pStyle w:val="TAC"/>
              <w:rPr>
                <w:sz w:val="16"/>
                <w:szCs w:val="16"/>
              </w:rPr>
            </w:pPr>
          </w:p>
        </w:tc>
        <w:tc>
          <w:tcPr>
            <w:tcW w:w="721" w:type="dxa"/>
            <w:vMerge w:val="restart"/>
            <w:shd w:val="clear" w:color="auto" w:fill="auto"/>
          </w:tcPr>
          <w:p w14:paraId="73CC6BD5" w14:textId="77777777" w:rsidR="00194AC3" w:rsidRPr="00771DE2" w:rsidRDefault="00194AC3" w:rsidP="00194AC3">
            <w:pPr>
              <w:pStyle w:val="TAC"/>
              <w:rPr>
                <w:sz w:val="16"/>
                <w:szCs w:val="16"/>
              </w:rPr>
            </w:pPr>
          </w:p>
        </w:tc>
        <w:tc>
          <w:tcPr>
            <w:tcW w:w="776" w:type="dxa"/>
            <w:vMerge w:val="restart"/>
            <w:shd w:val="clear" w:color="auto" w:fill="auto"/>
          </w:tcPr>
          <w:p w14:paraId="0451C771" w14:textId="77777777" w:rsidR="00194AC3" w:rsidRPr="00771DE2" w:rsidRDefault="00194AC3" w:rsidP="00194AC3">
            <w:pPr>
              <w:pStyle w:val="TAC"/>
              <w:rPr>
                <w:sz w:val="16"/>
                <w:szCs w:val="16"/>
              </w:rPr>
            </w:pPr>
          </w:p>
        </w:tc>
      </w:tr>
      <w:tr w:rsidR="00194AC3" w:rsidRPr="00771DE2" w14:paraId="7EDC60D1" w14:textId="77777777" w:rsidTr="00194AC3">
        <w:trPr>
          <w:trHeight w:val="94"/>
        </w:trPr>
        <w:tc>
          <w:tcPr>
            <w:tcW w:w="1334" w:type="dxa"/>
            <w:vMerge/>
            <w:tcBorders>
              <w:bottom w:val="nil"/>
            </w:tcBorders>
            <w:shd w:val="clear" w:color="auto" w:fill="auto"/>
          </w:tcPr>
          <w:p w14:paraId="16ACB5C1" w14:textId="77777777" w:rsidR="00194AC3" w:rsidRPr="00771DE2" w:rsidRDefault="00194AC3" w:rsidP="00194AC3">
            <w:pPr>
              <w:pStyle w:val="TAC"/>
              <w:rPr>
                <w:sz w:val="16"/>
                <w:szCs w:val="16"/>
              </w:rPr>
            </w:pPr>
          </w:p>
        </w:tc>
        <w:tc>
          <w:tcPr>
            <w:tcW w:w="576" w:type="dxa"/>
            <w:vMerge/>
            <w:shd w:val="clear" w:color="auto" w:fill="auto"/>
          </w:tcPr>
          <w:p w14:paraId="7AC56C6D" w14:textId="77777777" w:rsidR="00194AC3" w:rsidRPr="00771DE2" w:rsidRDefault="00194AC3" w:rsidP="00194AC3">
            <w:pPr>
              <w:pStyle w:val="TAC"/>
              <w:rPr>
                <w:sz w:val="16"/>
                <w:szCs w:val="16"/>
                <w:lang w:eastAsia="zh-CN"/>
              </w:rPr>
            </w:pPr>
          </w:p>
        </w:tc>
        <w:tc>
          <w:tcPr>
            <w:tcW w:w="634" w:type="dxa"/>
            <w:vMerge/>
            <w:shd w:val="clear" w:color="auto" w:fill="auto"/>
          </w:tcPr>
          <w:p w14:paraId="02DD7E19" w14:textId="77777777" w:rsidR="00194AC3" w:rsidRPr="00771DE2" w:rsidRDefault="00194AC3" w:rsidP="00194AC3">
            <w:pPr>
              <w:pStyle w:val="TAC"/>
              <w:rPr>
                <w:sz w:val="16"/>
                <w:szCs w:val="16"/>
                <w:lang w:eastAsia="zh-CN"/>
              </w:rPr>
            </w:pPr>
          </w:p>
        </w:tc>
        <w:tc>
          <w:tcPr>
            <w:tcW w:w="576" w:type="dxa"/>
            <w:vMerge/>
            <w:shd w:val="clear" w:color="auto" w:fill="auto"/>
          </w:tcPr>
          <w:p w14:paraId="063B3929" w14:textId="77777777" w:rsidR="00194AC3" w:rsidRPr="00771DE2" w:rsidRDefault="00194AC3" w:rsidP="00194AC3">
            <w:pPr>
              <w:pStyle w:val="TAC"/>
              <w:rPr>
                <w:sz w:val="16"/>
                <w:szCs w:val="16"/>
                <w:lang w:eastAsia="zh-CN"/>
              </w:rPr>
            </w:pPr>
          </w:p>
        </w:tc>
        <w:tc>
          <w:tcPr>
            <w:tcW w:w="1465" w:type="dxa"/>
            <w:vMerge/>
            <w:shd w:val="clear" w:color="auto" w:fill="auto"/>
          </w:tcPr>
          <w:p w14:paraId="290C9697" w14:textId="77777777" w:rsidR="00194AC3" w:rsidRPr="00771DE2" w:rsidRDefault="00194AC3" w:rsidP="00194AC3">
            <w:pPr>
              <w:pStyle w:val="TAC"/>
              <w:rPr>
                <w:sz w:val="16"/>
                <w:szCs w:val="16"/>
              </w:rPr>
            </w:pPr>
          </w:p>
        </w:tc>
        <w:tc>
          <w:tcPr>
            <w:tcW w:w="1080" w:type="dxa"/>
            <w:shd w:val="clear" w:color="auto" w:fill="auto"/>
          </w:tcPr>
          <w:p w14:paraId="62F9EE45" w14:textId="77777777" w:rsidR="00194AC3" w:rsidRPr="00771DE2" w:rsidRDefault="00194AC3" w:rsidP="00194AC3">
            <w:pPr>
              <w:pStyle w:val="TAC"/>
              <w:rPr>
                <w:sz w:val="16"/>
                <w:szCs w:val="16"/>
              </w:rPr>
            </w:pPr>
            <w:r w:rsidRPr="00771DE2">
              <w:rPr>
                <w:sz w:val="16"/>
                <w:szCs w:val="16"/>
              </w:rPr>
              <w:t>-97.5+29.4 +TT</w:t>
            </w:r>
            <w:r w:rsidRPr="00771DE2">
              <w:rPr>
                <w:sz w:val="16"/>
                <w:szCs w:val="16"/>
                <w:vertAlign w:val="superscript"/>
                <w:lang w:eastAsia="zh-CN"/>
              </w:rPr>
              <w:t>4</w:t>
            </w:r>
          </w:p>
        </w:tc>
        <w:tc>
          <w:tcPr>
            <w:tcW w:w="720" w:type="dxa"/>
            <w:vMerge/>
            <w:shd w:val="clear" w:color="auto" w:fill="auto"/>
          </w:tcPr>
          <w:p w14:paraId="2936AC57" w14:textId="77777777" w:rsidR="00194AC3" w:rsidRPr="00771DE2" w:rsidRDefault="00194AC3" w:rsidP="00194AC3">
            <w:pPr>
              <w:pStyle w:val="TAC"/>
              <w:rPr>
                <w:sz w:val="16"/>
                <w:szCs w:val="16"/>
              </w:rPr>
            </w:pPr>
          </w:p>
        </w:tc>
        <w:tc>
          <w:tcPr>
            <w:tcW w:w="842" w:type="dxa"/>
            <w:vMerge/>
            <w:shd w:val="clear" w:color="auto" w:fill="auto"/>
          </w:tcPr>
          <w:p w14:paraId="317E4A8A" w14:textId="77777777" w:rsidR="00194AC3" w:rsidRPr="00771DE2" w:rsidRDefault="00194AC3" w:rsidP="00194AC3">
            <w:pPr>
              <w:pStyle w:val="TAC"/>
              <w:rPr>
                <w:sz w:val="16"/>
                <w:szCs w:val="16"/>
              </w:rPr>
            </w:pPr>
          </w:p>
        </w:tc>
        <w:tc>
          <w:tcPr>
            <w:tcW w:w="721" w:type="dxa"/>
            <w:vMerge/>
            <w:shd w:val="clear" w:color="auto" w:fill="auto"/>
          </w:tcPr>
          <w:p w14:paraId="54FE6E2B" w14:textId="77777777" w:rsidR="00194AC3" w:rsidRPr="00771DE2" w:rsidRDefault="00194AC3" w:rsidP="00194AC3">
            <w:pPr>
              <w:pStyle w:val="TAC"/>
              <w:rPr>
                <w:sz w:val="16"/>
                <w:szCs w:val="16"/>
              </w:rPr>
            </w:pPr>
          </w:p>
        </w:tc>
        <w:tc>
          <w:tcPr>
            <w:tcW w:w="721" w:type="dxa"/>
            <w:vMerge/>
            <w:shd w:val="clear" w:color="auto" w:fill="auto"/>
          </w:tcPr>
          <w:p w14:paraId="3FD53FE3" w14:textId="77777777" w:rsidR="00194AC3" w:rsidRPr="00771DE2" w:rsidRDefault="00194AC3" w:rsidP="00194AC3">
            <w:pPr>
              <w:pStyle w:val="TAC"/>
              <w:rPr>
                <w:sz w:val="16"/>
                <w:szCs w:val="16"/>
              </w:rPr>
            </w:pPr>
          </w:p>
        </w:tc>
        <w:tc>
          <w:tcPr>
            <w:tcW w:w="776" w:type="dxa"/>
            <w:vMerge/>
            <w:shd w:val="clear" w:color="auto" w:fill="auto"/>
          </w:tcPr>
          <w:p w14:paraId="7300C041" w14:textId="77777777" w:rsidR="00194AC3" w:rsidRPr="00771DE2" w:rsidRDefault="00194AC3" w:rsidP="00194AC3">
            <w:pPr>
              <w:pStyle w:val="TAC"/>
              <w:rPr>
                <w:sz w:val="16"/>
                <w:szCs w:val="16"/>
              </w:rPr>
            </w:pPr>
          </w:p>
        </w:tc>
      </w:tr>
      <w:tr w:rsidR="00194AC3" w:rsidRPr="00771DE2" w14:paraId="6F748F2F" w14:textId="77777777" w:rsidTr="00194AC3">
        <w:trPr>
          <w:trHeight w:val="94"/>
        </w:trPr>
        <w:tc>
          <w:tcPr>
            <w:tcW w:w="1334" w:type="dxa"/>
            <w:vMerge w:val="restart"/>
            <w:tcBorders>
              <w:top w:val="nil"/>
            </w:tcBorders>
            <w:shd w:val="clear" w:color="auto" w:fill="auto"/>
          </w:tcPr>
          <w:p w14:paraId="677B1EA5" w14:textId="77777777" w:rsidR="00194AC3" w:rsidRPr="00771DE2" w:rsidRDefault="00194AC3" w:rsidP="00194AC3">
            <w:pPr>
              <w:pStyle w:val="TAC"/>
              <w:rPr>
                <w:sz w:val="16"/>
                <w:szCs w:val="16"/>
              </w:rPr>
            </w:pPr>
          </w:p>
        </w:tc>
        <w:tc>
          <w:tcPr>
            <w:tcW w:w="576" w:type="dxa"/>
            <w:vMerge w:val="restart"/>
            <w:shd w:val="clear" w:color="auto" w:fill="auto"/>
          </w:tcPr>
          <w:p w14:paraId="79538F5B" w14:textId="77777777" w:rsidR="00194AC3" w:rsidRPr="00771DE2" w:rsidRDefault="00194AC3" w:rsidP="00194AC3">
            <w:pPr>
              <w:pStyle w:val="TAC"/>
              <w:rPr>
                <w:sz w:val="16"/>
                <w:szCs w:val="16"/>
                <w:lang w:eastAsia="zh-CN"/>
              </w:rPr>
            </w:pPr>
            <w:r w:rsidRPr="00771DE2">
              <w:rPr>
                <w:sz w:val="16"/>
                <w:szCs w:val="16"/>
                <w:lang w:eastAsia="zh-CN"/>
              </w:rPr>
              <w:t>2</w:t>
            </w:r>
          </w:p>
        </w:tc>
        <w:tc>
          <w:tcPr>
            <w:tcW w:w="634" w:type="dxa"/>
            <w:vMerge w:val="restart"/>
            <w:shd w:val="clear" w:color="auto" w:fill="auto"/>
          </w:tcPr>
          <w:p w14:paraId="15AF9A16" w14:textId="77777777" w:rsidR="00194AC3" w:rsidRPr="00771DE2" w:rsidRDefault="00194AC3" w:rsidP="00194AC3">
            <w:pPr>
              <w:pStyle w:val="TAC"/>
              <w:rPr>
                <w:sz w:val="16"/>
                <w:szCs w:val="16"/>
                <w:lang w:eastAsia="zh-CN"/>
              </w:rPr>
            </w:pPr>
            <w:r w:rsidRPr="00771DE2">
              <w:rPr>
                <w:sz w:val="16"/>
                <w:szCs w:val="16"/>
                <w:lang w:eastAsia="zh-CN"/>
              </w:rPr>
              <w:t>n2</w:t>
            </w:r>
          </w:p>
        </w:tc>
        <w:tc>
          <w:tcPr>
            <w:tcW w:w="576" w:type="dxa"/>
            <w:vMerge w:val="restart"/>
            <w:shd w:val="clear" w:color="auto" w:fill="auto"/>
          </w:tcPr>
          <w:p w14:paraId="0CB6F392"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61AAD6A5" w14:textId="77777777" w:rsidR="00194AC3" w:rsidRPr="00771DE2" w:rsidRDefault="00194AC3" w:rsidP="00194AC3">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71F95107" w14:textId="77777777" w:rsidR="00194AC3" w:rsidRPr="00771DE2" w:rsidRDefault="00194AC3" w:rsidP="00194AC3">
            <w:pPr>
              <w:pStyle w:val="TAC"/>
              <w:rPr>
                <w:sz w:val="16"/>
                <w:szCs w:val="16"/>
              </w:rPr>
            </w:pPr>
          </w:p>
        </w:tc>
        <w:tc>
          <w:tcPr>
            <w:tcW w:w="720" w:type="dxa"/>
            <w:vMerge w:val="restart"/>
            <w:shd w:val="clear" w:color="auto" w:fill="auto"/>
          </w:tcPr>
          <w:p w14:paraId="04A678A0" w14:textId="77777777" w:rsidR="00194AC3" w:rsidRPr="00771DE2" w:rsidRDefault="00194AC3" w:rsidP="00194AC3">
            <w:pPr>
              <w:pStyle w:val="TAC"/>
              <w:rPr>
                <w:sz w:val="16"/>
                <w:szCs w:val="16"/>
              </w:rPr>
            </w:pPr>
          </w:p>
        </w:tc>
        <w:tc>
          <w:tcPr>
            <w:tcW w:w="842" w:type="dxa"/>
            <w:vMerge w:val="restart"/>
            <w:shd w:val="clear" w:color="auto" w:fill="auto"/>
          </w:tcPr>
          <w:p w14:paraId="016E4801" w14:textId="77777777" w:rsidR="00194AC3" w:rsidRPr="00771DE2" w:rsidRDefault="00194AC3" w:rsidP="00194AC3">
            <w:pPr>
              <w:pStyle w:val="TAC"/>
              <w:rPr>
                <w:sz w:val="16"/>
                <w:szCs w:val="16"/>
              </w:rPr>
            </w:pPr>
          </w:p>
        </w:tc>
        <w:tc>
          <w:tcPr>
            <w:tcW w:w="721" w:type="dxa"/>
            <w:vMerge w:val="restart"/>
            <w:shd w:val="clear" w:color="auto" w:fill="auto"/>
          </w:tcPr>
          <w:p w14:paraId="7ECCF27A" w14:textId="77777777" w:rsidR="00194AC3" w:rsidRPr="00771DE2" w:rsidRDefault="00194AC3" w:rsidP="00194AC3">
            <w:pPr>
              <w:pStyle w:val="TAC"/>
              <w:rPr>
                <w:sz w:val="16"/>
                <w:szCs w:val="16"/>
              </w:rPr>
            </w:pPr>
          </w:p>
        </w:tc>
        <w:tc>
          <w:tcPr>
            <w:tcW w:w="721" w:type="dxa"/>
            <w:vMerge w:val="restart"/>
            <w:shd w:val="clear" w:color="auto" w:fill="auto"/>
          </w:tcPr>
          <w:p w14:paraId="177F214B" w14:textId="77777777" w:rsidR="00194AC3" w:rsidRPr="00771DE2" w:rsidRDefault="00194AC3" w:rsidP="00194AC3">
            <w:pPr>
              <w:pStyle w:val="TAC"/>
              <w:rPr>
                <w:sz w:val="16"/>
                <w:szCs w:val="16"/>
              </w:rPr>
            </w:pPr>
          </w:p>
        </w:tc>
        <w:tc>
          <w:tcPr>
            <w:tcW w:w="776" w:type="dxa"/>
            <w:vMerge w:val="restart"/>
            <w:shd w:val="clear" w:color="auto" w:fill="auto"/>
          </w:tcPr>
          <w:p w14:paraId="032CF9B7" w14:textId="77777777" w:rsidR="00194AC3" w:rsidRPr="00771DE2" w:rsidRDefault="00194AC3" w:rsidP="00194AC3">
            <w:pPr>
              <w:pStyle w:val="TAC"/>
              <w:rPr>
                <w:sz w:val="16"/>
                <w:szCs w:val="16"/>
              </w:rPr>
            </w:pPr>
          </w:p>
        </w:tc>
      </w:tr>
      <w:tr w:rsidR="00194AC3" w:rsidRPr="00771DE2" w14:paraId="3F698F57" w14:textId="77777777" w:rsidTr="00194AC3">
        <w:trPr>
          <w:trHeight w:val="94"/>
        </w:trPr>
        <w:tc>
          <w:tcPr>
            <w:tcW w:w="1334" w:type="dxa"/>
            <w:vMerge/>
            <w:tcBorders>
              <w:bottom w:val="nil"/>
            </w:tcBorders>
            <w:shd w:val="clear" w:color="auto" w:fill="auto"/>
          </w:tcPr>
          <w:p w14:paraId="65A5F6A2" w14:textId="77777777" w:rsidR="00194AC3" w:rsidRPr="00771DE2" w:rsidRDefault="00194AC3" w:rsidP="00194AC3">
            <w:pPr>
              <w:pStyle w:val="TAC"/>
              <w:rPr>
                <w:sz w:val="16"/>
                <w:szCs w:val="16"/>
              </w:rPr>
            </w:pPr>
          </w:p>
        </w:tc>
        <w:tc>
          <w:tcPr>
            <w:tcW w:w="576" w:type="dxa"/>
            <w:vMerge/>
            <w:shd w:val="clear" w:color="auto" w:fill="auto"/>
          </w:tcPr>
          <w:p w14:paraId="2AF39FA9" w14:textId="77777777" w:rsidR="00194AC3" w:rsidRPr="00771DE2" w:rsidRDefault="00194AC3" w:rsidP="00194AC3">
            <w:pPr>
              <w:pStyle w:val="TAC"/>
              <w:rPr>
                <w:sz w:val="16"/>
                <w:szCs w:val="16"/>
                <w:lang w:eastAsia="zh-CN"/>
              </w:rPr>
            </w:pPr>
          </w:p>
        </w:tc>
        <w:tc>
          <w:tcPr>
            <w:tcW w:w="634" w:type="dxa"/>
            <w:vMerge/>
            <w:shd w:val="clear" w:color="auto" w:fill="auto"/>
          </w:tcPr>
          <w:p w14:paraId="5F40E511" w14:textId="77777777" w:rsidR="00194AC3" w:rsidRPr="00771DE2" w:rsidRDefault="00194AC3" w:rsidP="00194AC3">
            <w:pPr>
              <w:pStyle w:val="TAC"/>
              <w:rPr>
                <w:sz w:val="16"/>
                <w:szCs w:val="16"/>
                <w:lang w:eastAsia="zh-CN"/>
              </w:rPr>
            </w:pPr>
          </w:p>
        </w:tc>
        <w:tc>
          <w:tcPr>
            <w:tcW w:w="576" w:type="dxa"/>
            <w:vMerge/>
            <w:shd w:val="clear" w:color="auto" w:fill="auto"/>
          </w:tcPr>
          <w:p w14:paraId="57A0B2BD" w14:textId="77777777" w:rsidR="00194AC3" w:rsidRPr="00771DE2" w:rsidRDefault="00194AC3" w:rsidP="00194AC3">
            <w:pPr>
              <w:pStyle w:val="TAC"/>
              <w:rPr>
                <w:sz w:val="16"/>
                <w:szCs w:val="16"/>
                <w:lang w:eastAsia="zh-CN"/>
              </w:rPr>
            </w:pPr>
          </w:p>
        </w:tc>
        <w:tc>
          <w:tcPr>
            <w:tcW w:w="1465" w:type="dxa"/>
            <w:shd w:val="clear" w:color="auto" w:fill="auto"/>
          </w:tcPr>
          <w:p w14:paraId="4AF5D646" w14:textId="77777777" w:rsidR="00194AC3" w:rsidRPr="00771DE2" w:rsidRDefault="00194AC3" w:rsidP="00194AC3">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542A1E8F" w14:textId="77777777" w:rsidR="00194AC3" w:rsidRPr="00771DE2" w:rsidRDefault="00194AC3" w:rsidP="00194AC3">
            <w:pPr>
              <w:pStyle w:val="TAC"/>
              <w:rPr>
                <w:sz w:val="16"/>
                <w:szCs w:val="16"/>
              </w:rPr>
            </w:pPr>
          </w:p>
        </w:tc>
        <w:tc>
          <w:tcPr>
            <w:tcW w:w="720" w:type="dxa"/>
            <w:vMerge/>
            <w:shd w:val="clear" w:color="auto" w:fill="auto"/>
          </w:tcPr>
          <w:p w14:paraId="6EE339B3" w14:textId="77777777" w:rsidR="00194AC3" w:rsidRPr="00771DE2" w:rsidRDefault="00194AC3" w:rsidP="00194AC3">
            <w:pPr>
              <w:pStyle w:val="TAC"/>
              <w:rPr>
                <w:sz w:val="16"/>
                <w:szCs w:val="16"/>
              </w:rPr>
            </w:pPr>
          </w:p>
        </w:tc>
        <w:tc>
          <w:tcPr>
            <w:tcW w:w="842" w:type="dxa"/>
            <w:vMerge/>
            <w:shd w:val="clear" w:color="auto" w:fill="auto"/>
          </w:tcPr>
          <w:p w14:paraId="1E297B7F" w14:textId="77777777" w:rsidR="00194AC3" w:rsidRPr="00771DE2" w:rsidRDefault="00194AC3" w:rsidP="00194AC3">
            <w:pPr>
              <w:pStyle w:val="TAC"/>
              <w:rPr>
                <w:sz w:val="16"/>
                <w:szCs w:val="16"/>
              </w:rPr>
            </w:pPr>
          </w:p>
        </w:tc>
        <w:tc>
          <w:tcPr>
            <w:tcW w:w="721" w:type="dxa"/>
            <w:vMerge/>
            <w:shd w:val="clear" w:color="auto" w:fill="auto"/>
          </w:tcPr>
          <w:p w14:paraId="3873672B" w14:textId="77777777" w:rsidR="00194AC3" w:rsidRPr="00771DE2" w:rsidRDefault="00194AC3" w:rsidP="00194AC3">
            <w:pPr>
              <w:pStyle w:val="TAC"/>
              <w:rPr>
                <w:sz w:val="16"/>
                <w:szCs w:val="16"/>
              </w:rPr>
            </w:pPr>
          </w:p>
        </w:tc>
        <w:tc>
          <w:tcPr>
            <w:tcW w:w="721" w:type="dxa"/>
            <w:vMerge/>
            <w:shd w:val="clear" w:color="auto" w:fill="auto"/>
          </w:tcPr>
          <w:p w14:paraId="3E49A0A8" w14:textId="77777777" w:rsidR="00194AC3" w:rsidRPr="00771DE2" w:rsidRDefault="00194AC3" w:rsidP="00194AC3">
            <w:pPr>
              <w:pStyle w:val="TAC"/>
              <w:rPr>
                <w:sz w:val="16"/>
                <w:szCs w:val="16"/>
              </w:rPr>
            </w:pPr>
          </w:p>
        </w:tc>
        <w:tc>
          <w:tcPr>
            <w:tcW w:w="776" w:type="dxa"/>
            <w:vMerge/>
            <w:shd w:val="clear" w:color="auto" w:fill="auto"/>
          </w:tcPr>
          <w:p w14:paraId="29A5242D" w14:textId="77777777" w:rsidR="00194AC3" w:rsidRPr="00771DE2" w:rsidRDefault="00194AC3" w:rsidP="00194AC3">
            <w:pPr>
              <w:pStyle w:val="TAC"/>
              <w:rPr>
                <w:sz w:val="16"/>
                <w:szCs w:val="16"/>
              </w:rPr>
            </w:pPr>
          </w:p>
        </w:tc>
      </w:tr>
      <w:tr w:rsidR="00194AC3" w:rsidRPr="00771DE2" w14:paraId="3CA39EA6" w14:textId="77777777" w:rsidTr="00194AC3">
        <w:trPr>
          <w:trHeight w:val="94"/>
        </w:trPr>
        <w:tc>
          <w:tcPr>
            <w:tcW w:w="1334" w:type="dxa"/>
            <w:vMerge w:val="restart"/>
            <w:tcBorders>
              <w:top w:val="nil"/>
            </w:tcBorders>
            <w:shd w:val="clear" w:color="auto" w:fill="auto"/>
          </w:tcPr>
          <w:p w14:paraId="4FACD0E6" w14:textId="77777777" w:rsidR="00194AC3" w:rsidRPr="00771DE2" w:rsidRDefault="00194AC3" w:rsidP="00194AC3">
            <w:pPr>
              <w:pStyle w:val="TAC"/>
              <w:rPr>
                <w:sz w:val="16"/>
                <w:szCs w:val="16"/>
              </w:rPr>
            </w:pPr>
          </w:p>
        </w:tc>
        <w:tc>
          <w:tcPr>
            <w:tcW w:w="576" w:type="dxa"/>
            <w:vMerge w:val="restart"/>
            <w:shd w:val="clear" w:color="auto" w:fill="auto"/>
          </w:tcPr>
          <w:p w14:paraId="33D6EEA8" w14:textId="77777777" w:rsidR="00194AC3" w:rsidRPr="00771DE2" w:rsidRDefault="00194AC3" w:rsidP="00194AC3">
            <w:pPr>
              <w:pStyle w:val="TAC"/>
              <w:rPr>
                <w:sz w:val="16"/>
                <w:szCs w:val="16"/>
                <w:lang w:eastAsia="zh-CN"/>
              </w:rPr>
            </w:pPr>
            <w:r w:rsidRPr="00771DE2">
              <w:rPr>
                <w:sz w:val="16"/>
                <w:szCs w:val="16"/>
                <w:lang w:eastAsia="zh-CN"/>
              </w:rPr>
              <w:t>2</w:t>
            </w:r>
          </w:p>
        </w:tc>
        <w:tc>
          <w:tcPr>
            <w:tcW w:w="634" w:type="dxa"/>
            <w:vMerge w:val="restart"/>
            <w:shd w:val="clear" w:color="auto" w:fill="auto"/>
          </w:tcPr>
          <w:p w14:paraId="578E7A79" w14:textId="77777777" w:rsidR="00194AC3" w:rsidRPr="00771DE2" w:rsidRDefault="00194AC3" w:rsidP="00194AC3">
            <w:pPr>
              <w:pStyle w:val="TAC"/>
              <w:rPr>
                <w:sz w:val="16"/>
                <w:szCs w:val="16"/>
                <w:lang w:eastAsia="zh-CN"/>
              </w:rPr>
            </w:pPr>
            <w:r w:rsidRPr="00771DE2">
              <w:rPr>
                <w:sz w:val="16"/>
                <w:szCs w:val="16"/>
                <w:lang w:eastAsia="zh-CN"/>
              </w:rPr>
              <w:t>n66</w:t>
            </w:r>
          </w:p>
        </w:tc>
        <w:tc>
          <w:tcPr>
            <w:tcW w:w="576" w:type="dxa"/>
            <w:vMerge w:val="restart"/>
            <w:shd w:val="clear" w:color="auto" w:fill="auto"/>
          </w:tcPr>
          <w:p w14:paraId="0FFD4CD3"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0378FE77" w14:textId="77777777" w:rsidR="00194AC3" w:rsidRPr="00771DE2" w:rsidRDefault="00194AC3" w:rsidP="00194AC3">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53C6DD77" w14:textId="77777777" w:rsidR="00194AC3" w:rsidRPr="00771DE2" w:rsidRDefault="00194AC3" w:rsidP="00194AC3">
            <w:pPr>
              <w:pStyle w:val="TAC"/>
              <w:rPr>
                <w:sz w:val="16"/>
                <w:szCs w:val="16"/>
              </w:rPr>
            </w:pPr>
          </w:p>
        </w:tc>
        <w:tc>
          <w:tcPr>
            <w:tcW w:w="720" w:type="dxa"/>
            <w:vMerge w:val="restart"/>
            <w:shd w:val="clear" w:color="auto" w:fill="auto"/>
          </w:tcPr>
          <w:p w14:paraId="0F2B0DF4" w14:textId="77777777" w:rsidR="00194AC3" w:rsidRPr="00771DE2" w:rsidRDefault="00194AC3" w:rsidP="00194AC3">
            <w:pPr>
              <w:pStyle w:val="TAC"/>
              <w:rPr>
                <w:sz w:val="16"/>
                <w:szCs w:val="16"/>
              </w:rPr>
            </w:pPr>
          </w:p>
        </w:tc>
        <w:tc>
          <w:tcPr>
            <w:tcW w:w="842" w:type="dxa"/>
            <w:vMerge w:val="restart"/>
            <w:shd w:val="clear" w:color="auto" w:fill="auto"/>
          </w:tcPr>
          <w:p w14:paraId="01C2F674" w14:textId="77777777" w:rsidR="00194AC3" w:rsidRPr="00771DE2" w:rsidRDefault="00194AC3" w:rsidP="00194AC3">
            <w:pPr>
              <w:pStyle w:val="TAC"/>
              <w:rPr>
                <w:sz w:val="16"/>
                <w:szCs w:val="16"/>
              </w:rPr>
            </w:pPr>
          </w:p>
        </w:tc>
        <w:tc>
          <w:tcPr>
            <w:tcW w:w="721" w:type="dxa"/>
            <w:vMerge w:val="restart"/>
            <w:shd w:val="clear" w:color="auto" w:fill="auto"/>
          </w:tcPr>
          <w:p w14:paraId="2F756515" w14:textId="77777777" w:rsidR="00194AC3" w:rsidRPr="00771DE2" w:rsidRDefault="00194AC3" w:rsidP="00194AC3">
            <w:pPr>
              <w:pStyle w:val="TAC"/>
              <w:rPr>
                <w:sz w:val="16"/>
                <w:szCs w:val="16"/>
              </w:rPr>
            </w:pPr>
          </w:p>
        </w:tc>
        <w:tc>
          <w:tcPr>
            <w:tcW w:w="721" w:type="dxa"/>
            <w:vMerge w:val="restart"/>
            <w:shd w:val="clear" w:color="auto" w:fill="auto"/>
          </w:tcPr>
          <w:p w14:paraId="45B39F29" w14:textId="77777777" w:rsidR="00194AC3" w:rsidRPr="00771DE2" w:rsidRDefault="00194AC3" w:rsidP="00194AC3">
            <w:pPr>
              <w:pStyle w:val="TAC"/>
              <w:rPr>
                <w:sz w:val="16"/>
                <w:szCs w:val="16"/>
              </w:rPr>
            </w:pPr>
          </w:p>
        </w:tc>
        <w:tc>
          <w:tcPr>
            <w:tcW w:w="776" w:type="dxa"/>
            <w:vMerge w:val="restart"/>
            <w:shd w:val="clear" w:color="auto" w:fill="auto"/>
          </w:tcPr>
          <w:p w14:paraId="16EDD225" w14:textId="77777777" w:rsidR="00194AC3" w:rsidRPr="00771DE2" w:rsidRDefault="00194AC3" w:rsidP="00194AC3">
            <w:pPr>
              <w:pStyle w:val="TAC"/>
              <w:rPr>
                <w:sz w:val="16"/>
                <w:szCs w:val="16"/>
              </w:rPr>
            </w:pPr>
          </w:p>
        </w:tc>
      </w:tr>
      <w:tr w:rsidR="00194AC3" w:rsidRPr="00771DE2" w14:paraId="29C3A45F" w14:textId="77777777" w:rsidTr="00194AC3">
        <w:trPr>
          <w:trHeight w:val="94"/>
        </w:trPr>
        <w:tc>
          <w:tcPr>
            <w:tcW w:w="1334" w:type="dxa"/>
            <w:vMerge/>
            <w:tcBorders>
              <w:bottom w:val="nil"/>
            </w:tcBorders>
            <w:shd w:val="clear" w:color="auto" w:fill="auto"/>
          </w:tcPr>
          <w:p w14:paraId="6C0A0B89" w14:textId="77777777" w:rsidR="00194AC3" w:rsidRPr="00771DE2" w:rsidRDefault="00194AC3" w:rsidP="00194AC3">
            <w:pPr>
              <w:pStyle w:val="TAC"/>
              <w:rPr>
                <w:sz w:val="16"/>
                <w:szCs w:val="16"/>
              </w:rPr>
            </w:pPr>
          </w:p>
        </w:tc>
        <w:tc>
          <w:tcPr>
            <w:tcW w:w="576" w:type="dxa"/>
            <w:vMerge/>
            <w:shd w:val="clear" w:color="auto" w:fill="auto"/>
          </w:tcPr>
          <w:p w14:paraId="586980AD" w14:textId="77777777" w:rsidR="00194AC3" w:rsidRPr="00771DE2" w:rsidRDefault="00194AC3" w:rsidP="00194AC3">
            <w:pPr>
              <w:pStyle w:val="TAC"/>
              <w:rPr>
                <w:sz w:val="16"/>
                <w:szCs w:val="16"/>
                <w:lang w:eastAsia="zh-CN"/>
              </w:rPr>
            </w:pPr>
          </w:p>
        </w:tc>
        <w:tc>
          <w:tcPr>
            <w:tcW w:w="634" w:type="dxa"/>
            <w:vMerge/>
            <w:shd w:val="clear" w:color="auto" w:fill="auto"/>
          </w:tcPr>
          <w:p w14:paraId="627A5B11" w14:textId="77777777" w:rsidR="00194AC3" w:rsidRPr="00771DE2" w:rsidRDefault="00194AC3" w:rsidP="00194AC3">
            <w:pPr>
              <w:pStyle w:val="TAC"/>
              <w:rPr>
                <w:sz w:val="16"/>
                <w:szCs w:val="16"/>
                <w:lang w:eastAsia="zh-CN"/>
              </w:rPr>
            </w:pPr>
          </w:p>
        </w:tc>
        <w:tc>
          <w:tcPr>
            <w:tcW w:w="576" w:type="dxa"/>
            <w:vMerge/>
            <w:shd w:val="clear" w:color="auto" w:fill="auto"/>
          </w:tcPr>
          <w:p w14:paraId="0B047C70" w14:textId="77777777" w:rsidR="00194AC3" w:rsidRPr="00771DE2" w:rsidRDefault="00194AC3" w:rsidP="00194AC3">
            <w:pPr>
              <w:pStyle w:val="TAC"/>
              <w:rPr>
                <w:sz w:val="16"/>
                <w:szCs w:val="16"/>
                <w:lang w:eastAsia="zh-CN"/>
              </w:rPr>
            </w:pPr>
          </w:p>
        </w:tc>
        <w:tc>
          <w:tcPr>
            <w:tcW w:w="1465" w:type="dxa"/>
            <w:shd w:val="clear" w:color="auto" w:fill="auto"/>
          </w:tcPr>
          <w:p w14:paraId="46267F52" w14:textId="77777777" w:rsidR="00194AC3" w:rsidRPr="00771DE2" w:rsidRDefault="00194AC3" w:rsidP="00194AC3">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DEF5431" w14:textId="77777777" w:rsidR="00194AC3" w:rsidRPr="00771DE2" w:rsidRDefault="00194AC3" w:rsidP="00194AC3">
            <w:pPr>
              <w:pStyle w:val="TAC"/>
              <w:rPr>
                <w:sz w:val="16"/>
                <w:szCs w:val="16"/>
              </w:rPr>
            </w:pPr>
          </w:p>
        </w:tc>
        <w:tc>
          <w:tcPr>
            <w:tcW w:w="720" w:type="dxa"/>
            <w:vMerge/>
            <w:shd w:val="clear" w:color="auto" w:fill="auto"/>
          </w:tcPr>
          <w:p w14:paraId="717DA8C0" w14:textId="77777777" w:rsidR="00194AC3" w:rsidRPr="00771DE2" w:rsidRDefault="00194AC3" w:rsidP="00194AC3">
            <w:pPr>
              <w:pStyle w:val="TAC"/>
              <w:rPr>
                <w:sz w:val="16"/>
                <w:szCs w:val="16"/>
              </w:rPr>
            </w:pPr>
          </w:p>
        </w:tc>
        <w:tc>
          <w:tcPr>
            <w:tcW w:w="842" w:type="dxa"/>
            <w:vMerge/>
            <w:shd w:val="clear" w:color="auto" w:fill="auto"/>
          </w:tcPr>
          <w:p w14:paraId="7CBFBC7E" w14:textId="77777777" w:rsidR="00194AC3" w:rsidRPr="00771DE2" w:rsidRDefault="00194AC3" w:rsidP="00194AC3">
            <w:pPr>
              <w:pStyle w:val="TAC"/>
              <w:rPr>
                <w:sz w:val="16"/>
                <w:szCs w:val="16"/>
              </w:rPr>
            </w:pPr>
          </w:p>
        </w:tc>
        <w:tc>
          <w:tcPr>
            <w:tcW w:w="721" w:type="dxa"/>
            <w:vMerge/>
            <w:shd w:val="clear" w:color="auto" w:fill="auto"/>
          </w:tcPr>
          <w:p w14:paraId="62AF1998" w14:textId="77777777" w:rsidR="00194AC3" w:rsidRPr="00771DE2" w:rsidRDefault="00194AC3" w:rsidP="00194AC3">
            <w:pPr>
              <w:pStyle w:val="TAC"/>
              <w:rPr>
                <w:sz w:val="16"/>
                <w:szCs w:val="16"/>
              </w:rPr>
            </w:pPr>
          </w:p>
        </w:tc>
        <w:tc>
          <w:tcPr>
            <w:tcW w:w="721" w:type="dxa"/>
            <w:vMerge/>
            <w:shd w:val="clear" w:color="auto" w:fill="auto"/>
          </w:tcPr>
          <w:p w14:paraId="7275C4BE" w14:textId="77777777" w:rsidR="00194AC3" w:rsidRPr="00771DE2" w:rsidRDefault="00194AC3" w:rsidP="00194AC3">
            <w:pPr>
              <w:pStyle w:val="TAC"/>
              <w:rPr>
                <w:sz w:val="16"/>
                <w:szCs w:val="16"/>
              </w:rPr>
            </w:pPr>
          </w:p>
        </w:tc>
        <w:tc>
          <w:tcPr>
            <w:tcW w:w="776" w:type="dxa"/>
            <w:vMerge/>
            <w:shd w:val="clear" w:color="auto" w:fill="auto"/>
          </w:tcPr>
          <w:p w14:paraId="2B0995C6" w14:textId="77777777" w:rsidR="00194AC3" w:rsidRPr="00771DE2" w:rsidRDefault="00194AC3" w:rsidP="00194AC3">
            <w:pPr>
              <w:pStyle w:val="TAC"/>
              <w:rPr>
                <w:sz w:val="16"/>
                <w:szCs w:val="16"/>
              </w:rPr>
            </w:pPr>
          </w:p>
        </w:tc>
      </w:tr>
      <w:tr w:rsidR="00194AC3" w:rsidRPr="00771DE2" w14:paraId="701F1F3B" w14:textId="77777777" w:rsidTr="00194AC3">
        <w:trPr>
          <w:trHeight w:val="94"/>
        </w:trPr>
        <w:tc>
          <w:tcPr>
            <w:tcW w:w="1334" w:type="dxa"/>
            <w:vMerge w:val="restart"/>
            <w:tcBorders>
              <w:top w:val="nil"/>
            </w:tcBorders>
            <w:shd w:val="clear" w:color="auto" w:fill="auto"/>
          </w:tcPr>
          <w:p w14:paraId="5185A960" w14:textId="77777777" w:rsidR="00194AC3" w:rsidRPr="00771DE2" w:rsidRDefault="00194AC3" w:rsidP="00194AC3">
            <w:pPr>
              <w:pStyle w:val="TAC"/>
              <w:rPr>
                <w:sz w:val="16"/>
                <w:szCs w:val="16"/>
              </w:rPr>
            </w:pPr>
          </w:p>
        </w:tc>
        <w:tc>
          <w:tcPr>
            <w:tcW w:w="576" w:type="dxa"/>
            <w:vMerge w:val="restart"/>
            <w:shd w:val="clear" w:color="auto" w:fill="auto"/>
          </w:tcPr>
          <w:p w14:paraId="0FBFB20D" w14:textId="77777777" w:rsidR="00194AC3" w:rsidRPr="00771DE2" w:rsidRDefault="00194AC3" w:rsidP="00194AC3">
            <w:pPr>
              <w:pStyle w:val="TAC"/>
              <w:rPr>
                <w:sz w:val="16"/>
                <w:szCs w:val="16"/>
                <w:lang w:eastAsia="zh-CN"/>
              </w:rPr>
            </w:pPr>
            <w:r w:rsidRPr="00771DE2">
              <w:rPr>
                <w:sz w:val="16"/>
                <w:szCs w:val="16"/>
                <w:lang w:eastAsia="zh-CN"/>
              </w:rPr>
              <w:t>2</w:t>
            </w:r>
          </w:p>
        </w:tc>
        <w:tc>
          <w:tcPr>
            <w:tcW w:w="634" w:type="dxa"/>
            <w:vMerge w:val="restart"/>
            <w:shd w:val="clear" w:color="auto" w:fill="auto"/>
          </w:tcPr>
          <w:p w14:paraId="481E5EF6" w14:textId="77777777" w:rsidR="00194AC3" w:rsidRPr="00771DE2" w:rsidRDefault="00194AC3" w:rsidP="00194AC3">
            <w:pPr>
              <w:pStyle w:val="TAC"/>
              <w:rPr>
                <w:sz w:val="16"/>
                <w:szCs w:val="16"/>
                <w:lang w:eastAsia="zh-CN"/>
              </w:rPr>
            </w:pPr>
            <w:r w:rsidRPr="00771DE2">
              <w:rPr>
                <w:sz w:val="16"/>
                <w:szCs w:val="16"/>
                <w:lang w:eastAsia="zh-CN"/>
              </w:rPr>
              <w:t>n77</w:t>
            </w:r>
          </w:p>
        </w:tc>
        <w:tc>
          <w:tcPr>
            <w:tcW w:w="576" w:type="dxa"/>
            <w:vMerge w:val="restart"/>
            <w:shd w:val="clear" w:color="auto" w:fill="auto"/>
          </w:tcPr>
          <w:p w14:paraId="502DCCB9"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vMerge w:val="restart"/>
            <w:shd w:val="clear" w:color="auto" w:fill="auto"/>
          </w:tcPr>
          <w:p w14:paraId="0813A862" w14:textId="77777777" w:rsidR="00194AC3" w:rsidRPr="00771DE2" w:rsidRDefault="00194AC3" w:rsidP="00194AC3">
            <w:pPr>
              <w:pStyle w:val="TAC"/>
              <w:rPr>
                <w:sz w:val="16"/>
                <w:szCs w:val="16"/>
              </w:rPr>
            </w:pPr>
          </w:p>
        </w:tc>
        <w:tc>
          <w:tcPr>
            <w:tcW w:w="1080" w:type="dxa"/>
            <w:shd w:val="clear" w:color="auto" w:fill="auto"/>
          </w:tcPr>
          <w:p w14:paraId="752F5C8A" w14:textId="77777777" w:rsidR="00194AC3" w:rsidRPr="00771DE2" w:rsidRDefault="00194AC3" w:rsidP="00194AC3">
            <w:pPr>
              <w:pStyle w:val="TAC"/>
              <w:rPr>
                <w:sz w:val="16"/>
                <w:szCs w:val="16"/>
              </w:rPr>
            </w:pPr>
            <w:r w:rsidRPr="00771DE2">
              <w:rPr>
                <w:sz w:val="16"/>
                <w:szCs w:val="16"/>
              </w:rPr>
              <w:t>-95.3+8.9 +TT</w:t>
            </w:r>
          </w:p>
        </w:tc>
        <w:tc>
          <w:tcPr>
            <w:tcW w:w="720" w:type="dxa"/>
            <w:vMerge w:val="restart"/>
            <w:shd w:val="clear" w:color="auto" w:fill="auto"/>
          </w:tcPr>
          <w:p w14:paraId="34FE0907" w14:textId="77777777" w:rsidR="00194AC3" w:rsidRPr="00771DE2" w:rsidRDefault="00194AC3" w:rsidP="00194AC3">
            <w:pPr>
              <w:pStyle w:val="TAC"/>
              <w:rPr>
                <w:sz w:val="16"/>
                <w:szCs w:val="16"/>
              </w:rPr>
            </w:pPr>
          </w:p>
        </w:tc>
        <w:tc>
          <w:tcPr>
            <w:tcW w:w="842" w:type="dxa"/>
            <w:vMerge w:val="restart"/>
            <w:shd w:val="clear" w:color="auto" w:fill="auto"/>
          </w:tcPr>
          <w:p w14:paraId="10AD24CB" w14:textId="77777777" w:rsidR="00194AC3" w:rsidRPr="00771DE2" w:rsidRDefault="00194AC3" w:rsidP="00194AC3">
            <w:pPr>
              <w:pStyle w:val="TAC"/>
              <w:rPr>
                <w:sz w:val="16"/>
                <w:szCs w:val="16"/>
              </w:rPr>
            </w:pPr>
          </w:p>
        </w:tc>
        <w:tc>
          <w:tcPr>
            <w:tcW w:w="721" w:type="dxa"/>
            <w:vMerge w:val="restart"/>
            <w:shd w:val="clear" w:color="auto" w:fill="auto"/>
          </w:tcPr>
          <w:p w14:paraId="5D692BA7" w14:textId="77777777" w:rsidR="00194AC3" w:rsidRPr="00771DE2" w:rsidRDefault="00194AC3" w:rsidP="00194AC3">
            <w:pPr>
              <w:pStyle w:val="TAC"/>
              <w:rPr>
                <w:sz w:val="16"/>
                <w:szCs w:val="16"/>
              </w:rPr>
            </w:pPr>
          </w:p>
        </w:tc>
        <w:tc>
          <w:tcPr>
            <w:tcW w:w="721" w:type="dxa"/>
            <w:vMerge w:val="restart"/>
            <w:shd w:val="clear" w:color="auto" w:fill="auto"/>
          </w:tcPr>
          <w:p w14:paraId="26BC9071" w14:textId="77777777" w:rsidR="00194AC3" w:rsidRPr="00771DE2" w:rsidRDefault="00194AC3" w:rsidP="00194AC3">
            <w:pPr>
              <w:pStyle w:val="TAC"/>
              <w:rPr>
                <w:sz w:val="16"/>
                <w:szCs w:val="16"/>
              </w:rPr>
            </w:pPr>
          </w:p>
        </w:tc>
        <w:tc>
          <w:tcPr>
            <w:tcW w:w="776" w:type="dxa"/>
            <w:vMerge w:val="restart"/>
            <w:shd w:val="clear" w:color="auto" w:fill="auto"/>
          </w:tcPr>
          <w:p w14:paraId="2AFE12AC" w14:textId="77777777" w:rsidR="00194AC3" w:rsidRPr="00771DE2" w:rsidRDefault="00194AC3" w:rsidP="00194AC3">
            <w:pPr>
              <w:pStyle w:val="TAC"/>
              <w:rPr>
                <w:sz w:val="16"/>
                <w:szCs w:val="16"/>
              </w:rPr>
            </w:pPr>
          </w:p>
        </w:tc>
      </w:tr>
      <w:tr w:rsidR="00194AC3" w:rsidRPr="00771DE2" w14:paraId="4FD01E48" w14:textId="77777777" w:rsidTr="00194AC3">
        <w:trPr>
          <w:trHeight w:val="94"/>
        </w:trPr>
        <w:tc>
          <w:tcPr>
            <w:tcW w:w="1334" w:type="dxa"/>
            <w:vMerge/>
            <w:tcBorders>
              <w:bottom w:val="single" w:sz="4" w:space="0" w:color="auto"/>
            </w:tcBorders>
            <w:shd w:val="clear" w:color="auto" w:fill="auto"/>
          </w:tcPr>
          <w:p w14:paraId="74FE16F6" w14:textId="77777777" w:rsidR="00194AC3" w:rsidRPr="00771DE2" w:rsidRDefault="00194AC3" w:rsidP="00194AC3">
            <w:pPr>
              <w:pStyle w:val="TAC"/>
              <w:rPr>
                <w:sz w:val="16"/>
                <w:szCs w:val="16"/>
              </w:rPr>
            </w:pPr>
          </w:p>
        </w:tc>
        <w:tc>
          <w:tcPr>
            <w:tcW w:w="576" w:type="dxa"/>
            <w:vMerge/>
            <w:shd w:val="clear" w:color="auto" w:fill="auto"/>
          </w:tcPr>
          <w:p w14:paraId="52C3D75F" w14:textId="77777777" w:rsidR="00194AC3" w:rsidRPr="00771DE2" w:rsidRDefault="00194AC3" w:rsidP="00194AC3">
            <w:pPr>
              <w:pStyle w:val="TAC"/>
              <w:rPr>
                <w:sz w:val="16"/>
                <w:szCs w:val="16"/>
                <w:lang w:eastAsia="zh-CN"/>
              </w:rPr>
            </w:pPr>
          </w:p>
        </w:tc>
        <w:tc>
          <w:tcPr>
            <w:tcW w:w="634" w:type="dxa"/>
            <w:vMerge/>
            <w:shd w:val="clear" w:color="auto" w:fill="auto"/>
          </w:tcPr>
          <w:p w14:paraId="3E2A4907" w14:textId="77777777" w:rsidR="00194AC3" w:rsidRPr="00771DE2" w:rsidRDefault="00194AC3" w:rsidP="00194AC3">
            <w:pPr>
              <w:pStyle w:val="TAC"/>
              <w:rPr>
                <w:sz w:val="16"/>
                <w:szCs w:val="16"/>
                <w:lang w:eastAsia="zh-CN"/>
              </w:rPr>
            </w:pPr>
          </w:p>
        </w:tc>
        <w:tc>
          <w:tcPr>
            <w:tcW w:w="576" w:type="dxa"/>
            <w:vMerge/>
            <w:shd w:val="clear" w:color="auto" w:fill="auto"/>
          </w:tcPr>
          <w:p w14:paraId="7740727F" w14:textId="77777777" w:rsidR="00194AC3" w:rsidRPr="00771DE2" w:rsidRDefault="00194AC3" w:rsidP="00194AC3">
            <w:pPr>
              <w:pStyle w:val="TAC"/>
              <w:rPr>
                <w:sz w:val="16"/>
                <w:szCs w:val="16"/>
                <w:lang w:eastAsia="zh-CN"/>
              </w:rPr>
            </w:pPr>
          </w:p>
        </w:tc>
        <w:tc>
          <w:tcPr>
            <w:tcW w:w="1465" w:type="dxa"/>
            <w:vMerge/>
            <w:shd w:val="clear" w:color="auto" w:fill="auto"/>
          </w:tcPr>
          <w:p w14:paraId="7E7573FC" w14:textId="77777777" w:rsidR="00194AC3" w:rsidRPr="00771DE2" w:rsidRDefault="00194AC3" w:rsidP="00194AC3">
            <w:pPr>
              <w:pStyle w:val="TAC"/>
              <w:rPr>
                <w:sz w:val="16"/>
                <w:szCs w:val="16"/>
              </w:rPr>
            </w:pPr>
          </w:p>
        </w:tc>
        <w:tc>
          <w:tcPr>
            <w:tcW w:w="1080" w:type="dxa"/>
            <w:shd w:val="clear" w:color="auto" w:fill="auto"/>
          </w:tcPr>
          <w:p w14:paraId="7AEF8281" w14:textId="77777777" w:rsidR="00194AC3" w:rsidRPr="00771DE2" w:rsidRDefault="00194AC3" w:rsidP="00194AC3">
            <w:pPr>
              <w:pStyle w:val="TAC"/>
              <w:rPr>
                <w:sz w:val="16"/>
                <w:szCs w:val="16"/>
              </w:rPr>
            </w:pPr>
            <w:r w:rsidRPr="00771DE2">
              <w:rPr>
                <w:sz w:val="16"/>
                <w:szCs w:val="16"/>
              </w:rPr>
              <w:t>-97.5+8.9 +TT</w:t>
            </w:r>
            <w:r w:rsidRPr="00771DE2">
              <w:rPr>
                <w:sz w:val="16"/>
                <w:szCs w:val="16"/>
                <w:vertAlign w:val="superscript"/>
                <w:lang w:eastAsia="zh-CN"/>
              </w:rPr>
              <w:t>4</w:t>
            </w:r>
          </w:p>
        </w:tc>
        <w:tc>
          <w:tcPr>
            <w:tcW w:w="720" w:type="dxa"/>
            <w:vMerge/>
            <w:shd w:val="clear" w:color="auto" w:fill="auto"/>
          </w:tcPr>
          <w:p w14:paraId="516E87B9" w14:textId="77777777" w:rsidR="00194AC3" w:rsidRPr="00771DE2" w:rsidRDefault="00194AC3" w:rsidP="00194AC3">
            <w:pPr>
              <w:pStyle w:val="TAC"/>
              <w:rPr>
                <w:sz w:val="16"/>
                <w:szCs w:val="16"/>
              </w:rPr>
            </w:pPr>
          </w:p>
        </w:tc>
        <w:tc>
          <w:tcPr>
            <w:tcW w:w="842" w:type="dxa"/>
            <w:vMerge/>
            <w:shd w:val="clear" w:color="auto" w:fill="auto"/>
          </w:tcPr>
          <w:p w14:paraId="18599D99" w14:textId="77777777" w:rsidR="00194AC3" w:rsidRPr="00771DE2" w:rsidRDefault="00194AC3" w:rsidP="00194AC3">
            <w:pPr>
              <w:pStyle w:val="TAC"/>
              <w:rPr>
                <w:sz w:val="16"/>
                <w:szCs w:val="16"/>
              </w:rPr>
            </w:pPr>
          </w:p>
        </w:tc>
        <w:tc>
          <w:tcPr>
            <w:tcW w:w="721" w:type="dxa"/>
            <w:vMerge/>
            <w:shd w:val="clear" w:color="auto" w:fill="auto"/>
          </w:tcPr>
          <w:p w14:paraId="40FFC4CF" w14:textId="77777777" w:rsidR="00194AC3" w:rsidRPr="00771DE2" w:rsidRDefault="00194AC3" w:rsidP="00194AC3">
            <w:pPr>
              <w:pStyle w:val="TAC"/>
              <w:rPr>
                <w:sz w:val="16"/>
                <w:szCs w:val="16"/>
              </w:rPr>
            </w:pPr>
          </w:p>
        </w:tc>
        <w:tc>
          <w:tcPr>
            <w:tcW w:w="721" w:type="dxa"/>
            <w:vMerge/>
            <w:shd w:val="clear" w:color="auto" w:fill="auto"/>
          </w:tcPr>
          <w:p w14:paraId="2F2E04F4" w14:textId="77777777" w:rsidR="00194AC3" w:rsidRPr="00771DE2" w:rsidRDefault="00194AC3" w:rsidP="00194AC3">
            <w:pPr>
              <w:pStyle w:val="TAC"/>
              <w:rPr>
                <w:sz w:val="16"/>
                <w:szCs w:val="16"/>
              </w:rPr>
            </w:pPr>
          </w:p>
        </w:tc>
        <w:tc>
          <w:tcPr>
            <w:tcW w:w="776" w:type="dxa"/>
            <w:vMerge/>
            <w:shd w:val="clear" w:color="auto" w:fill="auto"/>
          </w:tcPr>
          <w:p w14:paraId="1380D09F" w14:textId="77777777" w:rsidR="00194AC3" w:rsidRPr="00771DE2" w:rsidRDefault="00194AC3" w:rsidP="00194AC3">
            <w:pPr>
              <w:pStyle w:val="TAC"/>
              <w:rPr>
                <w:sz w:val="16"/>
                <w:szCs w:val="16"/>
              </w:rPr>
            </w:pPr>
          </w:p>
        </w:tc>
      </w:tr>
      <w:tr w:rsidR="00194AC3" w:rsidRPr="00771DE2" w14:paraId="25021887" w14:textId="77777777" w:rsidTr="00194AC3">
        <w:trPr>
          <w:trHeight w:val="375"/>
        </w:trPr>
        <w:tc>
          <w:tcPr>
            <w:tcW w:w="1334" w:type="dxa"/>
            <w:vMerge w:val="restart"/>
            <w:shd w:val="clear" w:color="auto" w:fill="auto"/>
          </w:tcPr>
          <w:p w14:paraId="7E2684AC" w14:textId="77777777" w:rsidR="00194AC3" w:rsidRPr="00771DE2" w:rsidRDefault="00194AC3" w:rsidP="00194AC3">
            <w:pPr>
              <w:pStyle w:val="TAC"/>
              <w:rPr>
                <w:sz w:val="16"/>
                <w:szCs w:val="16"/>
              </w:rPr>
            </w:pPr>
            <w:r w:rsidRPr="00771DE2">
              <w:rPr>
                <w:sz w:val="16"/>
                <w:szCs w:val="16"/>
              </w:rPr>
              <w:t>DL_n2A-n66A-n77A_UL_n2A-n77A</w:t>
            </w:r>
          </w:p>
        </w:tc>
        <w:tc>
          <w:tcPr>
            <w:tcW w:w="576" w:type="dxa"/>
            <w:vMerge w:val="restart"/>
            <w:shd w:val="clear" w:color="auto" w:fill="auto"/>
          </w:tcPr>
          <w:p w14:paraId="26BCB67E"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vMerge w:val="restart"/>
            <w:shd w:val="clear" w:color="auto" w:fill="auto"/>
          </w:tcPr>
          <w:p w14:paraId="30B1CAEE" w14:textId="77777777" w:rsidR="00194AC3" w:rsidRPr="00771DE2" w:rsidRDefault="00194AC3" w:rsidP="00194AC3">
            <w:pPr>
              <w:pStyle w:val="TAC"/>
              <w:rPr>
                <w:sz w:val="16"/>
                <w:szCs w:val="16"/>
                <w:lang w:eastAsia="zh-CN"/>
              </w:rPr>
            </w:pPr>
            <w:r w:rsidRPr="00771DE2">
              <w:rPr>
                <w:sz w:val="16"/>
                <w:szCs w:val="16"/>
                <w:lang w:eastAsia="zh-CN"/>
              </w:rPr>
              <w:t>n2</w:t>
            </w:r>
          </w:p>
        </w:tc>
        <w:tc>
          <w:tcPr>
            <w:tcW w:w="576" w:type="dxa"/>
            <w:vMerge w:val="restart"/>
            <w:shd w:val="clear" w:color="auto" w:fill="auto"/>
          </w:tcPr>
          <w:p w14:paraId="2FC2C70E"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5E5B3F92" w14:textId="77777777" w:rsidR="00194AC3" w:rsidRPr="00771DE2" w:rsidRDefault="00194AC3" w:rsidP="00194AC3">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6DA2BBEC" w14:textId="77777777" w:rsidR="00194AC3" w:rsidRPr="00771DE2" w:rsidRDefault="00194AC3" w:rsidP="00194AC3">
            <w:pPr>
              <w:pStyle w:val="TAC"/>
              <w:rPr>
                <w:sz w:val="16"/>
                <w:szCs w:val="16"/>
              </w:rPr>
            </w:pPr>
          </w:p>
        </w:tc>
        <w:tc>
          <w:tcPr>
            <w:tcW w:w="720" w:type="dxa"/>
            <w:vMerge w:val="restart"/>
            <w:shd w:val="clear" w:color="auto" w:fill="auto"/>
          </w:tcPr>
          <w:p w14:paraId="17103E8E" w14:textId="77777777" w:rsidR="00194AC3" w:rsidRPr="00771DE2" w:rsidRDefault="00194AC3" w:rsidP="00194AC3">
            <w:pPr>
              <w:pStyle w:val="TAC"/>
              <w:rPr>
                <w:sz w:val="16"/>
                <w:szCs w:val="16"/>
              </w:rPr>
            </w:pPr>
          </w:p>
        </w:tc>
        <w:tc>
          <w:tcPr>
            <w:tcW w:w="842" w:type="dxa"/>
            <w:vMerge w:val="restart"/>
            <w:shd w:val="clear" w:color="auto" w:fill="auto"/>
          </w:tcPr>
          <w:p w14:paraId="653C7DC3" w14:textId="77777777" w:rsidR="00194AC3" w:rsidRPr="00771DE2" w:rsidRDefault="00194AC3" w:rsidP="00194AC3">
            <w:pPr>
              <w:pStyle w:val="TAC"/>
              <w:rPr>
                <w:sz w:val="16"/>
                <w:szCs w:val="16"/>
              </w:rPr>
            </w:pPr>
          </w:p>
        </w:tc>
        <w:tc>
          <w:tcPr>
            <w:tcW w:w="721" w:type="dxa"/>
            <w:vMerge w:val="restart"/>
            <w:shd w:val="clear" w:color="auto" w:fill="auto"/>
          </w:tcPr>
          <w:p w14:paraId="5CB19A2C" w14:textId="77777777" w:rsidR="00194AC3" w:rsidRPr="00771DE2" w:rsidRDefault="00194AC3" w:rsidP="00194AC3">
            <w:pPr>
              <w:pStyle w:val="TAC"/>
              <w:rPr>
                <w:sz w:val="16"/>
                <w:szCs w:val="16"/>
              </w:rPr>
            </w:pPr>
          </w:p>
        </w:tc>
        <w:tc>
          <w:tcPr>
            <w:tcW w:w="721" w:type="dxa"/>
            <w:vMerge w:val="restart"/>
            <w:shd w:val="clear" w:color="auto" w:fill="auto"/>
          </w:tcPr>
          <w:p w14:paraId="24747F40" w14:textId="77777777" w:rsidR="00194AC3" w:rsidRPr="00771DE2" w:rsidRDefault="00194AC3" w:rsidP="00194AC3">
            <w:pPr>
              <w:pStyle w:val="TAC"/>
              <w:rPr>
                <w:sz w:val="16"/>
                <w:szCs w:val="16"/>
              </w:rPr>
            </w:pPr>
          </w:p>
        </w:tc>
        <w:tc>
          <w:tcPr>
            <w:tcW w:w="776" w:type="dxa"/>
            <w:vMerge w:val="restart"/>
            <w:shd w:val="clear" w:color="auto" w:fill="auto"/>
          </w:tcPr>
          <w:p w14:paraId="244277FE" w14:textId="77777777" w:rsidR="00194AC3" w:rsidRPr="00771DE2" w:rsidRDefault="00194AC3" w:rsidP="00194AC3">
            <w:pPr>
              <w:pStyle w:val="TAC"/>
              <w:rPr>
                <w:sz w:val="16"/>
                <w:szCs w:val="16"/>
              </w:rPr>
            </w:pPr>
          </w:p>
        </w:tc>
      </w:tr>
      <w:tr w:rsidR="00194AC3" w:rsidRPr="00771DE2" w14:paraId="5B8014C4" w14:textId="77777777" w:rsidTr="00194AC3">
        <w:trPr>
          <w:trHeight w:val="375"/>
        </w:trPr>
        <w:tc>
          <w:tcPr>
            <w:tcW w:w="1334" w:type="dxa"/>
            <w:vMerge/>
            <w:tcBorders>
              <w:bottom w:val="nil"/>
            </w:tcBorders>
            <w:shd w:val="clear" w:color="auto" w:fill="auto"/>
          </w:tcPr>
          <w:p w14:paraId="5C73B0EF" w14:textId="77777777" w:rsidR="00194AC3" w:rsidRPr="00771DE2" w:rsidRDefault="00194AC3" w:rsidP="00194AC3">
            <w:pPr>
              <w:pStyle w:val="TAC"/>
              <w:rPr>
                <w:sz w:val="16"/>
                <w:szCs w:val="16"/>
              </w:rPr>
            </w:pPr>
          </w:p>
        </w:tc>
        <w:tc>
          <w:tcPr>
            <w:tcW w:w="576" w:type="dxa"/>
            <w:vMerge/>
            <w:shd w:val="clear" w:color="auto" w:fill="auto"/>
          </w:tcPr>
          <w:p w14:paraId="5D579C03" w14:textId="77777777" w:rsidR="00194AC3" w:rsidRPr="00771DE2" w:rsidRDefault="00194AC3" w:rsidP="00194AC3">
            <w:pPr>
              <w:pStyle w:val="TAC"/>
              <w:rPr>
                <w:sz w:val="16"/>
                <w:szCs w:val="16"/>
                <w:lang w:eastAsia="zh-CN"/>
              </w:rPr>
            </w:pPr>
          </w:p>
        </w:tc>
        <w:tc>
          <w:tcPr>
            <w:tcW w:w="634" w:type="dxa"/>
            <w:vMerge/>
            <w:shd w:val="clear" w:color="auto" w:fill="auto"/>
          </w:tcPr>
          <w:p w14:paraId="0508FB1B" w14:textId="77777777" w:rsidR="00194AC3" w:rsidRPr="00771DE2" w:rsidRDefault="00194AC3" w:rsidP="00194AC3">
            <w:pPr>
              <w:pStyle w:val="TAC"/>
              <w:rPr>
                <w:sz w:val="16"/>
                <w:szCs w:val="16"/>
                <w:lang w:eastAsia="zh-CN"/>
              </w:rPr>
            </w:pPr>
          </w:p>
        </w:tc>
        <w:tc>
          <w:tcPr>
            <w:tcW w:w="576" w:type="dxa"/>
            <w:vMerge/>
            <w:shd w:val="clear" w:color="auto" w:fill="auto"/>
          </w:tcPr>
          <w:p w14:paraId="4495F062" w14:textId="77777777" w:rsidR="00194AC3" w:rsidRPr="00771DE2" w:rsidRDefault="00194AC3" w:rsidP="00194AC3">
            <w:pPr>
              <w:pStyle w:val="TAC"/>
              <w:rPr>
                <w:sz w:val="16"/>
                <w:szCs w:val="16"/>
                <w:lang w:eastAsia="zh-CN"/>
              </w:rPr>
            </w:pPr>
          </w:p>
        </w:tc>
        <w:tc>
          <w:tcPr>
            <w:tcW w:w="1465" w:type="dxa"/>
            <w:shd w:val="clear" w:color="auto" w:fill="auto"/>
          </w:tcPr>
          <w:p w14:paraId="4733B492" w14:textId="77777777" w:rsidR="00194AC3" w:rsidRPr="00771DE2" w:rsidRDefault="00194AC3" w:rsidP="00194AC3">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25A31E21" w14:textId="77777777" w:rsidR="00194AC3" w:rsidRPr="00771DE2" w:rsidRDefault="00194AC3" w:rsidP="00194AC3">
            <w:pPr>
              <w:pStyle w:val="TAC"/>
              <w:rPr>
                <w:sz w:val="16"/>
                <w:szCs w:val="16"/>
              </w:rPr>
            </w:pPr>
          </w:p>
        </w:tc>
        <w:tc>
          <w:tcPr>
            <w:tcW w:w="720" w:type="dxa"/>
            <w:vMerge/>
            <w:shd w:val="clear" w:color="auto" w:fill="auto"/>
          </w:tcPr>
          <w:p w14:paraId="7DC7B0B3" w14:textId="77777777" w:rsidR="00194AC3" w:rsidRPr="00771DE2" w:rsidRDefault="00194AC3" w:rsidP="00194AC3">
            <w:pPr>
              <w:pStyle w:val="TAC"/>
              <w:rPr>
                <w:sz w:val="16"/>
                <w:szCs w:val="16"/>
              </w:rPr>
            </w:pPr>
          </w:p>
        </w:tc>
        <w:tc>
          <w:tcPr>
            <w:tcW w:w="842" w:type="dxa"/>
            <w:vMerge/>
            <w:shd w:val="clear" w:color="auto" w:fill="auto"/>
          </w:tcPr>
          <w:p w14:paraId="70D2C5A0" w14:textId="77777777" w:rsidR="00194AC3" w:rsidRPr="00771DE2" w:rsidRDefault="00194AC3" w:rsidP="00194AC3">
            <w:pPr>
              <w:pStyle w:val="TAC"/>
              <w:rPr>
                <w:sz w:val="16"/>
                <w:szCs w:val="16"/>
              </w:rPr>
            </w:pPr>
          </w:p>
        </w:tc>
        <w:tc>
          <w:tcPr>
            <w:tcW w:w="721" w:type="dxa"/>
            <w:vMerge/>
            <w:shd w:val="clear" w:color="auto" w:fill="auto"/>
          </w:tcPr>
          <w:p w14:paraId="60F47C0A" w14:textId="77777777" w:rsidR="00194AC3" w:rsidRPr="00771DE2" w:rsidRDefault="00194AC3" w:rsidP="00194AC3">
            <w:pPr>
              <w:pStyle w:val="TAC"/>
              <w:rPr>
                <w:sz w:val="16"/>
                <w:szCs w:val="16"/>
              </w:rPr>
            </w:pPr>
          </w:p>
        </w:tc>
        <w:tc>
          <w:tcPr>
            <w:tcW w:w="721" w:type="dxa"/>
            <w:vMerge/>
            <w:shd w:val="clear" w:color="auto" w:fill="auto"/>
          </w:tcPr>
          <w:p w14:paraId="1E4781A6" w14:textId="77777777" w:rsidR="00194AC3" w:rsidRPr="00771DE2" w:rsidRDefault="00194AC3" w:rsidP="00194AC3">
            <w:pPr>
              <w:pStyle w:val="TAC"/>
              <w:rPr>
                <w:sz w:val="16"/>
                <w:szCs w:val="16"/>
              </w:rPr>
            </w:pPr>
          </w:p>
        </w:tc>
        <w:tc>
          <w:tcPr>
            <w:tcW w:w="776" w:type="dxa"/>
            <w:vMerge/>
            <w:shd w:val="clear" w:color="auto" w:fill="auto"/>
          </w:tcPr>
          <w:p w14:paraId="38457401" w14:textId="77777777" w:rsidR="00194AC3" w:rsidRPr="00771DE2" w:rsidRDefault="00194AC3" w:rsidP="00194AC3">
            <w:pPr>
              <w:pStyle w:val="TAC"/>
              <w:rPr>
                <w:sz w:val="16"/>
                <w:szCs w:val="16"/>
              </w:rPr>
            </w:pPr>
          </w:p>
        </w:tc>
      </w:tr>
      <w:tr w:rsidR="00194AC3" w:rsidRPr="00771DE2" w14:paraId="2F394ED9" w14:textId="77777777" w:rsidTr="00194AC3">
        <w:trPr>
          <w:trHeight w:val="94"/>
        </w:trPr>
        <w:tc>
          <w:tcPr>
            <w:tcW w:w="1334" w:type="dxa"/>
            <w:vMerge w:val="restart"/>
            <w:tcBorders>
              <w:top w:val="nil"/>
            </w:tcBorders>
            <w:shd w:val="clear" w:color="auto" w:fill="auto"/>
          </w:tcPr>
          <w:p w14:paraId="5BA98B34" w14:textId="77777777" w:rsidR="00194AC3" w:rsidRPr="00771DE2" w:rsidRDefault="00194AC3" w:rsidP="00194AC3">
            <w:pPr>
              <w:pStyle w:val="TAC"/>
              <w:rPr>
                <w:sz w:val="16"/>
                <w:szCs w:val="16"/>
              </w:rPr>
            </w:pPr>
          </w:p>
        </w:tc>
        <w:tc>
          <w:tcPr>
            <w:tcW w:w="576" w:type="dxa"/>
            <w:vMerge w:val="restart"/>
            <w:shd w:val="clear" w:color="auto" w:fill="auto"/>
          </w:tcPr>
          <w:p w14:paraId="124E283A"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vMerge w:val="restart"/>
            <w:shd w:val="clear" w:color="auto" w:fill="auto"/>
          </w:tcPr>
          <w:p w14:paraId="5B6A06D8" w14:textId="77777777" w:rsidR="00194AC3" w:rsidRPr="00771DE2" w:rsidRDefault="00194AC3" w:rsidP="00194AC3">
            <w:pPr>
              <w:pStyle w:val="TAC"/>
              <w:rPr>
                <w:sz w:val="16"/>
                <w:szCs w:val="16"/>
                <w:lang w:eastAsia="zh-CN"/>
              </w:rPr>
            </w:pPr>
            <w:r w:rsidRPr="00771DE2">
              <w:rPr>
                <w:sz w:val="16"/>
                <w:szCs w:val="16"/>
                <w:lang w:eastAsia="zh-CN"/>
              </w:rPr>
              <w:t>n66</w:t>
            </w:r>
          </w:p>
        </w:tc>
        <w:tc>
          <w:tcPr>
            <w:tcW w:w="576" w:type="dxa"/>
            <w:vMerge w:val="restart"/>
            <w:shd w:val="clear" w:color="auto" w:fill="auto"/>
          </w:tcPr>
          <w:p w14:paraId="0D957B24"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3AA1D26B" w14:textId="77777777" w:rsidR="00194AC3" w:rsidRPr="00771DE2" w:rsidRDefault="00194AC3" w:rsidP="00194AC3">
            <w:pPr>
              <w:pStyle w:val="TAC"/>
              <w:rPr>
                <w:sz w:val="16"/>
                <w:szCs w:val="16"/>
              </w:rPr>
            </w:pPr>
            <w:r w:rsidRPr="00771DE2">
              <w:rPr>
                <w:rFonts w:cs="Arial"/>
                <w:sz w:val="16"/>
                <w:szCs w:val="16"/>
              </w:rPr>
              <w:t>-99.5+29.2</w:t>
            </w:r>
            <w:r w:rsidRPr="00771DE2">
              <w:rPr>
                <w:sz w:val="16"/>
                <w:szCs w:val="16"/>
              </w:rPr>
              <w:t>+TT</w:t>
            </w:r>
          </w:p>
        </w:tc>
        <w:tc>
          <w:tcPr>
            <w:tcW w:w="1080" w:type="dxa"/>
            <w:vMerge w:val="restart"/>
            <w:shd w:val="clear" w:color="auto" w:fill="auto"/>
          </w:tcPr>
          <w:p w14:paraId="6D123181" w14:textId="77777777" w:rsidR="00194AC3" w:rsidRPr="00771DE2" w:rsidRDefault="00194AC3" w:rsidP="00194AC3">
            <w:pPr>
              <w:pStyle w:val="TAC"/>
              <w:rPr>
                <w:sz w:val="16"/>
                <w:szCs w:val="16"/>
              </w:rPr>
            </w:pPr>
          </w:p>
        </w:tc>
        <w:tc>
          <w:tcPr>
            <w:tcW w:w="720" w:type="dxa"/>
            <w:vMerge w:val="restart"/>
            <w:shd w:val="clear" w:color="auto" w:fill="auto"/>
          </w:tcPr>
          <w:p w14:paraId="6E020B82" w14:textId="77777777" w:rsidR="00194AC3" w:rsidRPr="00771DE2" w:rsidRDefault="00194AC3" w:rsidP="00194AC3">
            <w:pPr>
              <w:pStyle w:val="TAC"/>
              <w:rPr>
                <w:sz w:val="16"/>
                <w:szCs w:val="16"/>
              </w:rPr>
            </w:pPr>
          </w:p>
        </w:tc>
        <w:tc>
          <w:tcPr>
            <w:tcW w:w="842" w:type="dxa"/>
            <w:vMerge w:val="restart"/>
            <w:shd w:val="clear" w:color="auto" w:fill="auto"/>
          </w:tcPr>
          <w:p w14:paraId="5F807EEC" w14:textId="77777777" w:rsidR="00194AC3" w:rsidRPr="00771DE2" w:rsidRDefault="00194AC3" w:rsidP="00194AC3">
            <w:pPr>
              <w:pStyle w:val="TAC"/>
              <w:rPr>
                <w:sz w:val="16"/>
                <w:szCs w:val="16"/>
              </w:rPr>
            </w:pPr>
          </w:p>
        </w:tc>
        <w:tc>
          <w:tcPr>
            <w:tcW w:w="721" w:type="dxa"/>
            <w:vMerge w:val="restart"/>
            <w:shd w:val="clear" w:color="auto" w:fill="auto"/>
          </w:tcPr>
          <w:p w14:paraId="5F9217F2" w14:textId="77777777" w:rsidR="00194AC3" w:rsidRPr="00771DE2" w:rsidRDefault="00194AC3" w:rsidP="00194AC3">
            <w:pPr>
              <w:pStyle w:val="TAC"/>
              <w:rPr>
                <w:sz w:val="16"/>
                <w:szCs w:val="16"/>
              </w:rPr>
            </w:pPr>
          </w:p>
        </w:tc>
        <w:tc>
          <w:tcPr>
            <w:tcW w:w="721" w:type="dxa"/>
            <w:vMerge w:val="restart"/>
            <w:shd w:val="clear" w:color="auto" w:fill="auto"/>
          </w:tcPr>
          <w:p w14:paraId="02AD948E" w14:textId="77777777" w:rsidR="00194AC3" w:rsidRPr="00771DE2" w:rsidRDefault="00194AC3" w:rsidP="00194AC3">
            <w:pPr>
              <w:pStyle w:val="TAC"/>
              <w:rPr>
                <w:sz w:val="16"/>
                <w:szCs w:val="16"/>
              </w:rPr>
            </w:pPr>
          </w:p>
        </w:tc>
        <w:tc>
          <w:tcPr>
            <w:tcW w:w="776" w:type="dxa"/>
            <w:vMerge w:val="restart"/>
            <w:shd w:val="clear" w:color="auto" w:fill="auto"/>
          </w:tcPr>
          <w:p w14:paraId="5828C5CE" w14:textId="77777777" w:rsidR="00194AC3" w:rsidRPr="00771DE2" w:rsidRDefault="00194AC3" w:rsidP="00194AC3">
            <w:pPr>
              <w:pStyle w:val="TAC"/>
              <w:rPr>
                <w:sz w:val="16"/>
                <w:szCs w:val="16"/>
              </w:rPr>
            </w:pPr>
          </w:p>
        </w:tc>
      </w:tr>
      <w:tr w:rsidR="00194AC3" w:rsidRPr="00771DE2" w14:paraId="3A99327F" w14:textId="77777777" w:rsidTr="00194AC3">
        <w:trPr>
          <w:trHeight w:val="94"/>
        </w:trPr>
        <w:tc>
          <w:tcPr>
            <w:tcW w:w="1334" w:type="dxa"/>
            <w:vMerge/>
            <w:tcBorders>
              <w:bottom w:val="nil"/>
            </w:tcBorders>
            <w:shd w:val="clear" w:color="auto" w:fill="auto"/>
          </w:tcPr>
          <w:p w14:paraId="4492B199" w14:textId="77777777" w:rsidR="00194AC3" w:rsidRPr="00771DE2" w:rsidRDefault="00194AC3" w:rsidP="00194AC3">
            <w:pPr>
              <w:pStyle w:val="TAC"/>
              <w:rPr>
                <w:sz w:val="16"/>
                <w:szCs w:val="16"/>
              </w:rPr>
            </w:pPr>
          </w:p>
        </w:tc>
        <w:tc>
          <w:tcPr>
            <w:tcW w:w="576" w:type="dxa"/>
            <w:vMerge/>
            <w:shd w:val="clear" w:color="auto" w:fill="auto"/>
          </w:tcPr>
          <w:p w14:paraId="4AB42175" w14:textId="77777777" w:rsidR="00194AC3" w:rsidRPr="00771DE2" w:rsidRDefault="00194AC3" w:rsidP="00194AC3">
            <w:pPr>
              <w:pStyle w:val="TAC"/>
              <w:rPr>
                <w:sz w:val="16"/>
                <w:szCs w:val="16"/>
                <w:lang w:eastAsia="zh-CN"/>
              </w:rPr>
            </w:pPr>
          </w:p>
        </w:tc>
        <w:tc>
          <w:tcPr>
            <w:tcW w:w="634" w:type="dxa"/>
            <w:vMerge/>
            <w:shd w:val="clear" w:color="auto" w:fill="auto"/>
          </w:tcPr>
          <w:p w14:paraId="7B746E66" w14:textId="77777777" w:rsidR="00194AC3" w:rsidRPr="00771DE2" w:rsidRDefault="00194AC3" w:rsidP="00194AC3">
            <w:pPr>
              <w:pStyle w:val="TAC"/>
              <w:rPr>
                <w:sz w:val="16"/>
                <w:szCs w:val="16"/>
                <w:lang w:eastAsia="zh-CN"/>
              </w:rPr>
            </w:pPr>
          </w:p>
        </w:tc>
        <w:tc>
          <w:tcPr>
            <w:tcW w:w="576" w:type="dxa"/>
            <w:vMerge/>
            <w:shd w:val="clear" w:color="auto" w:fill="auto"/>
          </w:tcPr>
          <w:p w14:paraId="3CBC4AA6" w14:textId="77777777" w:rsidR="00194AC3" w:rsidRPr="00771DE2" w:rsidRDefault="00194AC3" w:rsidP="00194AC3">
            <w:pPr>
              <w:pStyle w:val="TAC"/>
              <w:rPr>
                <w:sz w:val="16"/>
                <w:szCs w:val="16"/>
                <w:lang w:eastAsia="zh-CN"/>
              </w:rPr>
            </w:pPr>
          </w:p>
        </w:tc>
        <w:tc>
          <w:tcPr>
            <w:tcW w:w="1465" w:type="dxa"/>
            <w:shd w:val="clear" w:color="auto" w:fill="auto"/>
          </w:tcPr>
          <w:p w14:paraId="1E888511" w14:textId="77777777" w:rsidR="00194AC3" w:rsidRPr="00771DE2" w:rsidRDefault="00194AC3" w:rsidP="00194AC3">
            <w:pPr>
              <w:pStyle w:val="TAC"/>
              <w:rPr>
                <w:sz w:val="16"/>
                <w:szCs w:val="16"/>
              </w:rPr>
            </w:pPr>
            <w:r w:rsidRPr="00771DE2">
              <w:rPr>
                <w:rFonts w:cs="Arial"/>
                <w:sz w:val="16"/>
                <w:szCs w:val="16"/>
              </w:rPr>
              <w:t>-102.2+29.2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665B0F1" w14:textId="77777777" w:rsidR="00194AC3" w:rsidRPr="00771DE2" w:rsidRDefault="00194AC3" w:rsidP="00194AC3">
            <w:pPr>
              <w:pStyle w:val="TAC"/>
              <w:rPr>
                <w:sz w:val="16"/>
                <w:szCs w:val="16"/>
              </w:rPr>
            </w:pPr>
          </w:p>
        </w:tc>
        <w:tc>
          <w:tcPr>
            <w:tcW w:w="720" w:type="dxa"/>
            <w:vMerge/>
            <w:shd w:val="clear" w:color="auto" w:fill="auto"/>
          </w:tcPr>
          <w:p w14:paraId="3642109A" w14:textId="77777777" w:rsidR="00194AC3" w:rsidRPr="00771DE2" w:rsidRDefault="00194AC3" w:rsidP="00194AC3">
            <w:pPr>
              <w:pStyle w:val="TAC"/>
              <w:rPr>
                <w:sz w:val="16"/>
                <w:szCs w:val="16"/>
              </w:rPr>
            </w:pPr>
          </w:p>
        </w:tc>
        <w:tc>
          <w:tcPr>
            <w:tcW w:w="842" w:type="dxa"/>
            <w:vMerge/>
            <w:shd w:val="clear" w:color="auto" w:fill="auto"/>
          </w:tcPr>
          <w:p w14:paraId="1F83B1F3" w14:textId="77777777" w:rsidR="00194AC3" w:rsidRPr="00771DE2" w:rsidRDefault="00194AC3" w:rsidP="00194AC3">
            <w:pPr>
              <w:pStyle w:val="TAC"/>
              <w:rPr>
                <w:sz w:val="16"/>
                <w:szCs w:val="16"/>
              </w:rPr>
            </w:pPr>
          </w:p>
        </w:tc>
        <w:tc>
          <w:tcPr>
            <w:tcW w:w="721" w:type="dxa"/>
            <w:vMerge/>
            <w:shd w:val="clear" w:color="auto" w:fill="auto"/>
          </w:tcPr>
          <w:p w14:paraId="1A4E6E21" w14:textId="77777777" w:rsidR="00194AC3" w:rsidRPr="00771DE2" w:rsidRDefault="00194AC3" w:rsidP="00194AC3">
            <w:pPr>
              <w:pStyle w:val="TAC"/>
              <w:rPr>
                <w:sz w:val="16"/>
                <w:szCs w:val="16"/>
              </w:rPr>
            </w:pPr>
          </w:p>
        </w:tc>
        <w:tc>
          <w:tcPr>
            <w:tcW w:w="721" w:type="dxa"/>
            <w:vMerge/>
            <w:shd w:val="clear" w:color="auto" w:fill="auto"/>
          </w:tcPr>
          <w:p w14:paraId="4DE399F7" w14:textId="77777777" w:rsidR="00194AC3" w:rsidRPr="00771DE2" w:rsidRDefault="00194AC3" w:rsidP="00194AC3">
            <w:pPr>
              <w:pStyle w:val="TAC"/>
              <w:rPr>
                <w:sz w:val="16"/>
                <w:szCs w:val="16"/>
              </w:rPr>
            </w:pPr>
          </w:p>
        </w:tc>
        <w:tc>
          <w:tcPr>
            <w:tcW w:w="776" w:type="dxa"/>
            <w:vMerge/>
            <w:shd w:val="clear" w:color="auto" w:fill="auto"/>
          </w:tcPr>
          <w:p w14:paraId="2F96787D" w14:textId="77777777" w:rsidR="00194AC3" w:rsidRPr="00771DE2" w:rsidRDefault="00194AC3" w:rsidP="00194AC3">
            <w:pPr>
              <w:pStyle w:val="TAC"/>
              <w:rPr>
                <w:sz w:val="16"/>
                <w:szCs w:val="16"/>
              </w:rPr>
            </w:pPr>
          </w:p>
        </w:tc>
      </w:tr>
      <w:tr w:rsidR="00194AC3" w:rsidRPr="00771DE2" w14:paraId="791FBC94" w14:textId="77777777" w:rsidTr="00194AC3">
        <w:trPr>
          <w:trHeight w:val="94"/>
        </w:trPr>
        <w:tc>
          <w:tcPr>
            <w:tcW w:w="1334" w:type="dxa"/>
            <w:vMerge w:val="restart"/>
            <w:tcBorders>
              <w:top w:val="nil"/>
            </w:tcBorders>
            <w:shd w:val="clear" w:color="auto" w:fill="auto"/>
          </w:tcPr>
          <w:p w14:paraId="2232F8DF" w14:textId="77777777" w:rsidR="00194AC3" w:rsidRPr="00771DE2" w:rsidRDefault="00194AC3" w:rsidP="00194AC3">
            <w:pPr>
              <w:pStyle w:val="TAC"/>
              <w:rPr>
                <w:sz w:val="16"/>
                <w:szCs w:val="16"/>
              </w:rPr>
            </w:pPr>
          </w:p>
        </w:tc>
        <w:tc>
          <w:tcPr>
            <w:tcW w:w="576" w:type="dxa"/>
            <w:vMerge w:val="restart"/>
            <w:shd w:val="clear" w:color="auto" w:fill="auto"/>
          </w:tcPr>
          <w:p w14:paraId="18824879"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vMerge w:val="restart"/>
            <w:shd w:val="clear" w:color="auto" w:fill="auto"/>
          </w:tcPr>
          <w:p w14:paraId="59230C0B" w14:textId="77777777" w:rsidR="00194AC3" w:rsidRPr="00771DE2" w:rsidRDefault="00194AC3" w:rsidP="00194AC3">
            <w:pPr>
              <w:pStyle w:val="TAC"/>
              <w:rPr>
                <w:sz w:val="16"/>
                <w:szCs w:val="16"/>
                <w:lang w:eastAsia="zh-CN"/>
              </w:rPr>
            </w:pPr>
            <w:r w:rsidRPr="00771DE2">
              <w:rPr>
                <w:sz w:val="16"/>
                <w:szCs w:val="16"/>
                <w:lang w:eastAsia="zh-CN"/>
              </w:rPr>
              <w:t>n77</w:t>
            </w:r>
          </w:p>
        </w:tc>
        <w:tc>
          <w:tcPr>
            <w:tcW w:w="576" w:type="dxa"/>
            <w:vMerge w:val="restart"/>
            <w:shd w:val="clear" w:color="auto" w:fill="auto"/>
          </w:tcPr>
          <w:p w14:paraId="3091E3C7"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vMerge w:val="restart"/>
            <w:shd w:val="clear" w:color="auto" w:fill="auto"/>
          </w:tcPr>
          <w:p w14:paraId="67DC24B4" w14:textId="77777777" w:rsidR="00194AC3" w:rsidRPr="00771DE2" w:rsidRDefault="00194AC3" w:rsidP="00194AC3">
            <w:pPr>
              <w:pStyle w:val="TAC"/>
              <w:rPr>
                <w:sz w:val="16"/>
                <w:szCs w:val="16"/>
              </w:rPr>
            </w:pPr>
          </w:p>
        </w:tc>
        <w:tc>
          <w:tcPr>
            <w:tcW w:w="1080" w:type="dxa"/>
            <w:shd w:val="clear" w:color="auto" w:fill="auto"/>
          </w:tcPr>
          <w:p w14:paraId="0378FE50" w14:textId="77777777" w:rsidR="00194AC3" w:rsidRPr="00771DE2" w:rsidRDefault="00194AC3" w:rsidP="00194AC3">
            <w:pPr>
              <w:pStyle w:val="TAC"/>
              <w:rPr>
                <w:sz w:val="16"/>
                <w:szCs w:val="16"/>
              </w:rPr>
            </w:pPr>
            <w:r w:rsidRPr="00771DE2">
              <w:rPr>
                <w:sz w:val="16"/>
                <w:szCs w:val="16"/>
              </w:rPr>
              <w:t>-95.3+TT</w:t>
            </w:r>
          </w:p>
        </w:tc>
        <w:tc>
          <w:tcPr>
            <w:tcW w:w="720" w:type="dxa"/>
            <w:vMerge w:val="restart"/>
            <w:shd w:val="clear" w:color="auto" w:fill="auto"/>
          </w:tcPr>
          <w:p w14:paraId="53C0EC46" w14:textId="77777777" w:rsidR="00194AC3" w:rsidRPr="00771DE2" w:rsidRDefault="00194AC3" w:rsidP="00194AC3">
            <w:pPr>
              <w:pStyle w:val="TAC"/>
              <w:rPr>
                <w:sz w:val="16"/>
                <w:szCs w:val="16"/>
              </w:rPr>
            </w:pPr>
          </w:p>
        </w:tc>
        <w:tc>
          <w:tcPr>
            <w:tcW w:w="842" w:type="dxa"/>
            <w:vMerge w:val="restart"/>
            <w:shd w:val="clear" w:color="auto" w:fill="auto"/>
          </w:tcPr>
          <w:p w14:paraId="2B350F86" w14:textId="77777777" w:rsidR="00194AC3" w:rsidRPr="00771DE2" w:rsidRDefault="00194AC3" w:rsidP="00194AC3">
            <w:pPr>
              <w:pStyle w:val="TAC"/>
              <w:rPr>
                <w:sz w:val="16"/>
                <w:szCs w:val="16"/>
              </w:rPr>
            </w:pPr>
          </w:p>
        </w:tc>
        <w:tc>
          <w:tcPr>
            <w:tcW w:w="721" w:type="dxa"/>
            <w:vMerge w:val="restart"/>
            <w:shd w:val="clear" w:color="auto" w:fill="auto"/>
          </w:tcPr>
          <w:p w14:paraId="2DA15635" w14:textId="77777777" w:rsidR="00194AC3" w:rsidRPr="00771DE2" w:rsidRDefault="00194AC3" w:rsidP="00194AC3">
            <w:pPr>
              <w:pStyle w:val="TAC"/>
              <w:rPr>
                <w:sz w:val="16"/>
                <w:szCs w:val="16"/>
              </w:rPr>
            </w:pPr>
          </w:p>
        </w:tc>
        <w:tc>
          <w:tcPr>
            <w:tcW w:w="721" w:type="dxa"/>
            <w:vMerge w:val="restart"/>
            <w:shd w:val="clear" w:color="auto" w:fill="auto"/>
          </w:tcPr>
          <w:p w14:paraId="2174F085" w14:textId="77777777" w:rsidR="00194AC3" w:rsidRPr="00771DE2" w:rsidRDefault="00194AC3" w:rsidP="00194AC3">
            <w:pPr>
              <w:pStyle w:val="TAC"/>
              <w:rPr>
                <w:sz w:val="16"/>
                <w:szCs w:val="16"/>
              </w:rPr>
            </w:pPr>
          </w:p>
        </w:tc>
        <w:tc>
          <w:tcPr>
            <w:tcW w:w="776" w:type="dxa"/>
            <w:vMerge w:val="restart"/>
            <w:shd w:val="clear" w:color="auto" w:fill="auto"/>
          </w:tcPr>
          <w:p w14:paraId="1E3BD9D0" w14:textId="77777777" w:rsidR="00194AC3" w:rsidRPr="00771DE2" w:rsidRDefault="00194AC3" w:rsidP="00194AC3">
            <w:pPr>
              <w:pStyle w:val="TAC"/>
              <w:rPr>
                <w:sz w:val="16"/>
                <w:szCs w:val="16"/>
              </w:rPr>
            </w:pPr>
          </w:p>
        </w:tc>
      </w:tr>
      <w:tr w:rsidR="00194AC3" w:rsidRPr="00771DE2" w14:paraId="2B1B3CE5" w14:textId="77777777" w:rsidTr="00194AC3">
        <w:trPr>
          <w:trHeight w:val="94"/>
        </w:trPr>
        <w:tc>
          <w:tcPr>
            <w:tcW w:w="1334" w:type="dxa"/>
            <w:vMerge/>
            <w:tcBorders>
              <w:bottom w:val="nil"/>
            </w:tcBorders>
            <w:shd w:val="clear" w:color="auto" w:fill="auto"/>
          </w:tcPr>
          <w:p w14:paraId="51926690" w14:textId="77777777" w:rsidR="00194AC3" w:rsidRPr="00771DE2" w:rsidRDefault="00194AC3" w:rsidP="00194AC3">
            <w:pPr>
              <w:pStyle w:val="TAC"/>
              <w:rPr>
                <w:sz w:val="16"/>
                <w:szCs w:val="16"/>
              </w:rPr>
            </w:pPr>
          </w:p>
        </w:tc>
        <w:tc>
          <w:tcPr>
            <w:tcW w:w="576" w:type="dxa"/>
            <w:vMerge/>
            <w:shd w:val="clear" w:color="auto" w:fill="auto"/>
          </w:tcPr>
          <w:p w14:paraId="78757242" w14:textId="77777777" w:rsidR="00194AC3" w:rsidRPr="00771DE2" w:rsidRDefault="00194AC3" w:rsidP="00194AC3">
            <w:pPr>
              <w:pStyle w:val="TAC"/>
              <w:rPr>
                <w:sz w:val="16"/>
                <w:szCs w:val="16"/>
                <w:lang w:eastAsia="zh-CN"/>
              </w:rPr>
            </w:pPr>
          </w:p>
        </w:tc>
        <w:tc>
          <w:tcPr>
            <w:tcW w:w="634" w:type="dxa"/>
            <w:vMerge/>
            <w:shd w:val="clear" w:color="auto" w:fill="auto"/>
          </w:tcPr>
          <w:p w14:paraId="4CAD46E9" w14:textId="77777777" w:rsidR="00194AC3" w:rsidRPr="00771DE2" w:rsidRDefault="00194AC3" w:rsidP="00194AC3">
            <w:pPr>
              <w:pStyle w:val="TAC"/>
              <w:rPr>
                <w:sz w:val="16"/>
                <w:szCs w:val="16"/>
                <w:lang w:eastAsia="zh-CN"/>
              </w:rPr>
            </w:pPr>
          </w:p>
        </w:tc>
        <w:tc>
          <w:tcPr>
            <w:tcW w:w="576" w:type="dxa"/>
            <w:vMerge/>
            <w:shd w:val="clear" w:color="auto" w:fill="auto"/>
          </w:tcPr>
          <w:p w14:paraId="2E863914" w14:textId="77777777" w:rsidR="00194AC3" w:rsidRPr="00771DE2" w:rsidRDefault="00194AC3" w:rsidP="00194AC3">
            <w:pPr>
              <w:pStyle w:val="TAC"/>
              <w:rPr>
                <w:sz w:val="16"/>
                <w:szCs w:val="16"/>
                <w:lang w:eastAsia="zh-CN"/>
              </w:rPr>
            </w:pPr>
          </w:p>
        </w:tc>
        <w:tc>
          <w:tcPr>
            <w:tcW w:w="1465" w:type="dxa"/>
            <w:vMerge/>
            <w:shd w:val="clear" w:color="auto" w:fill="auto"/>
          </w:tcPr>
          <w:p w14:paraId="6E488556" w14:textId="77777777" w:rsidR="00194AC3" w:rsidRPr="00771DE2" w:rsidRDefault="00194AC3" w:rsidP="00194AC3">
            <w:pPr>
              <w:pStyle w:val="TAC"/>
              <w:rPr>
                <w:sz w:val="16"/>
                <w:szCs w:val="16"/>
              </w:rPr>
            </w:pPr>
          </w:p>
        </w:tc>
        <w:tc>
          <w:tcPr>
            <w:tcW w:w="1080" w:type="dxa"/>
            <w:shd w:val="clear" w:color="auto" w:fill="auto"/>
          </w:tcPr>
          <w:p w14:paraId="6F30229C" w14:textId="77777777" w:rsidR="00194AC3" w:rsidRPr="00771DE2" w:rsidRDefault="00194AC3" w:rsidP="00194AC3">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24ACA9F1" w14:textId="77777777" w:rsidR="00194AC3" w:rsidRPr="00771DE2" w:rsidRDefault="00194AC3" w:rsidP="00194AC3">
            <w:pPr>
              <w:pStyle w:val="TAC"/>
              <w:rPr>
                <w:sz w:val="16"/>
                <w:szCs w:val="16"/>
              </w:rPr>
            </w:pPr>
          </w:p>
        </w:tc>
        <w:tc>
          <w:tcPr>
            <w:tcW w:w="842" w:type="dxa"/>
            <w:vMerge/>
            <w:shd w:val="clear" w:color="auto" w:fill="auto"/>
          </w:tcPr>
          <w:p w14:paraId="0F00525A" w14:textId="77777777" w:rsidR="00194AC3" w:rsidRPr="00771DE2" w:rsidRDefault="00194AC3" w:rsidP="00194AC3">
            <w:pPr>
              <w:pStyle w:val="TAC"/>
              <w:rPr>
                <w:sz w:val="16"/>
                <w:szCs w:val="16"/>
              </w:rPr>
            </w:pPr>
          </w:p>
        </w:tc>
        <w:tc>
          <w:tcPr>
            <w:tcW w:w="721" w:type="dxa"/>
            <w:vMerge/>
            <w:shd w:val="clear" w:color="auto" w:fill="auto"/>
          </w:tcPr>
          <w:p w14:paraId="1A640B55" w14:textId="77777777" w:rsidR="00194AC3" w:rsidRPr="00771DE2" w:rsidRDefault="00194AC3" w:rsidP="00194AC3">
            <w:pPr>
              <w:pStyle w:val="TAC"/>
              <w:rPr>
                <w:sz w:val="16"/>
                <w:szCs w:val="16"/>
              </w:rPr>
            </w:pPr>
          </w:p>
        </w:tc>
        <w:tc>
          <w:tcPr>
            <w:tcW w:w="721" w:type="dxa"/>
            <w:vMerge/>
            <w:shd w:val="clear" w:color="auto" w:fill="auto"/>
          </w:tcPr>
          <w:p w14:paraId="0B137E0B" w14:textId="77777777" w:rsidR="00194AC3" w:rsidRPr="00771DE2" w:rsidRDefault="00194AC3" w:rsidP="00194AC3">
            <w:pPr>
              <w:pStyle w:val="TAC"/>
              <w:rPr>
                <w:sz w:val="16"/>
                <w:szCs w:val="16"/>
              </w:rPr>
            </w:pPr>
          </w:p>
        </w:tc>
        <w:tc>
          <w:tcPr>
            <w:tcW w:w="776" w:type="dxa"/>
            <w:vMerge/>
            <w:shd w:val="clear" w:color="auto" w:fill="auto"/>
          </w:tcPr>
          <w:p w14:paraId="05D72E63" w14:textId="77777777" w:rsidR="00194AC3" w:rsidRPr="00771DE2" w:rsidRDefault="00194AC3" w:rsidP="00194AC3">
            <w:pPr>
              <w:pStyle w:val="TAC"/>
              <w:rPr>
                <w:sz w:val="16"/>
                <w:szCs w:val="16"/>
              </w:rPr>
            </w:pPr>
          </w:p>
        </w:tc>
      </w:tr>
      <w:tr w:rsidR="00194AC3" w:rsidRPr="00771DE2" w14:paraId="6984EC46" w14:textId="77777777" w:rsidTr="00194AC3">
        <w:trPr>
          <w:trHeight w:val="94"/>
        </w:trPr>
        <w:tc>
          <w:tcPr>
            <w:tcW w:w="1334" w:type="dxa"/>
            <w:vMerge w:val="restart"/>
            <w:tcBorders>
              <w:top w:val="nil"/>
            </w:tcBorders>
            <w:shd w:val="clear" w:color="auto" w:fill="auto"/>
          </w:tcPr>
          <w:p w14:paraId="4EFBE81E" w14:textId="77777777" w:rsidR="00194AC3" w:rsidRPr="00771DE2" w:rsidRDefault="00194AC3" w:rsidP="00194AC3">
            <w:pPr>
              <w:pStyle w:val="TAC"/>
              <w:rPr>
                <w:sz w:val="16"/>
                <w:szCs w:val="16"/>
              </w:rPr>
            </w:pPr>
          </w:p>
        </w:tc>
        <w:tc>
          <w:tcPr>
            <w:tcW w:w="576" w:type="dxa"/>
            <w:vMerge w:val="restart"/>
            <w:shd w:val="clear" w:color="auto" w:fill="auto"/>
          </w:tcPr>
          <w:p w14:paraId="3104B951" w14:textId="77777777" w:rsidR="00194AC3" w:rsidRPr="00771DE2" w:rsidRDefault="00194AC3" w:rsidP="00194AC3">
            <w:pPr>
              <w:pStyle w:val="TAC"/>
              <w:rPr>
                <w:sz w:val="16"/>
                <w:szCs w:val="16"/>
                <w:lang w:eastAsia="zh-CN"/>
              </w:rPr>
            </w:pPr>
            <w:r w:rsidRPr="00771DE2">
              <w:rPr>
                <w:sz w:val="16"/>
                <w:szCs w:val="16"/>
                <w:lang w:eastAsia="zh-CN"/>
              </w:rPr>
              <w:t>2</w:t>
            </w:r>
          </w:p>
        </w:tc>
        <w:tc>
          <w:tcPr>
            <w:tcW w:w="634" w:type="dxa"/>
            <w:vMerge w:val="restart"/>
            <w:shd w:val="clear" w:color="auto" w:fill="auto"/>
          </w:tcPr>
          <w:p w14:paraId="1D4619EA" w14:textId="77777777" w:rsidR="00194AC3" w:rsidRPr="00771DE2" w:rsidRDefault="00194AC3" w:rsidP="00194AC3">
            <w:pPr>
              <w:pStyle w:val="TAC"/>
              <w:rPr>
                <w:sz w:val="16"/>
                <w:szCs w:val="16"/>
                <w:lang w:eastAsia="zh-CN"/>
              </w:rPr>
            </w:pPr>
            <w:r w:rsidRPr="00771DE2">
              <w:rPr>
                <w:sz w:val="16"/>
                <w:szCs w:val="16"/>
                <w:lang w:eastAsia="zh-CN"/>
              </w:rPr>
              <w:t>n2</w:t>
            </w:r>
          </w:p>
        </w:tc>
        <w:tc>
          <w:tcPr>
            <w:tcW w:w="576" w:type="dxa"/>
            <w:vMerge w:val="restart"/>
            <w:shd w:val="clear" w:color="auto" w:fill="auto"/>
          </w:tcPr>
          <w:p w14:paraId="255CF668"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7A65C9CC" w14:textId="77777777" w:rsidR="00194AC3" w:rsidRPr="00771DE2" w:rsidRDefault="00194AC3" w:rsidP="00194AC3">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2DFB8508" w14:textId="77777777" w:rsidR="00194AC3" w:rsidRPr="00771DE2" w:rsidRDefault="00194AC3" w:rsidP="00194AC3">
            <w:pPr>
              <w:pStyle w:val="TAC"/>
              <w:rPr>
                <w:sz w:val="16"/>
                <w:szCs w:val="16"/>
              </w:rPr>
            </w:pPr>
          </w:p>
        </w:tc>
        <w:tc>
          <w:tcPr>
            <w:tcW w:w="720" w:type="dxa"/>
            <w:vMerge w:val="restart"/>
            <w:shd w:val="clear" w:color="auto" w:fill="auto"/>
          </w:tcPr>
          <w:p w14:paraId="252B495E" w14:textId="77777777" w:rsidR="00194AC3" w:rsidRPr="00771DE2" w:rsidRDefault="00194AC3" w:rsidP="00194AC3">
            <w:pPr>
              <w:pStyle w:val="TAC"/>
              <w:rPr>
                <w:sz w:val="16"/>
                <w:szCs w:val="16"/>
              </w:rPr>
            </w:pPr>
          </w:p>
        </w:tc>
        <w:tc>
          <w:tcPr>
            <w:tcW w:w="842" w:type="dxa"/>
            <w:vMerge w:val="restart"/>
            <w:shd w:val="clear" w:color="auto" w:fill="auto"/>
          </w:tcPr>
          <w:p w14:paraId="08AA5D3D" w14:textId="77777777" w:rsidR="00194AC3" w:rsidRPr="00771DE2" w:rsidRDefault="00194AC3" w:rsidP="00194AC3">
            <w:pPr>
              <w:pStyle w:val="TAC"/>
              <w:rPr>
                <w:sz w:val="16"/>
                <w:szCs w:val="16"/>
              </w:rPr>
            </w:pPr>
          </w:p>
        </w:tc>
        <w:tc>
          <w:tcPr>
            <w:tcW w:w="721" w:type="dxa"/>
            <w:vMerge w:val="restart"/>
            <w:shd w:val="clear" w:color="auto" w:fill="auto"/>
          </w:tcPr>
          <w:p w14:paraId="0AC7A895" w14:textId="77777777" w:rsidR="00194AC3" w:rsidRPr="00771DE2" w:rsidRDefault="00194AC3" w:rsidP="00194AC3">
            <w:pPr>
              <w:pStyle w:val="TAC"/>
              <w:rPr>
                <w:sz w:val="16"/>
                <w:szCs w:val="16"/>
              </w:rPr>
            </w:pPr>
          </w:p>
        </w:tc>
        <w:tc>
          <w:tcPr>
            <w:tcW w:w="721" w:type="dxa"/>
            <w:vMerge w:val="restart"/>
            <w:shd w:val="clear" w:color="auto" w:fill="auto"/>
          </w:tcPr>
          <w:p w14:paraId="289B112E" w14:textId="77777777" w:rsidR="00194AC3" w:rsidRPr="00771DE2" w:rsidRDefault="00194AC3" w:rsidP="00194AC3">
            <w:pPr>
              <w:pStyle w:val="TAC"/>
              <w:rPr>
                <w:sz w:val="16"/>
                <w:szCs w:val="16"/>
              </w:rPr>
            </w:pPr>
          </w:p>
        </w:tc>
        <w:tc>
          <w:tcPr>
            <w:tcW w:w="776" w:type="dxa"/>
            <w:vMerge w:val="restart"/>
            <w:shd w:val="clear" w:color="auto" w:fill="auto"/>
          </w:tcPr>
          <w:p w14:paraId="5FEEDC43" w14:textId="77777777" w:rsidR="00194AC3" w:rsidRPr="00771DE2" w:rsidRDefault="00194AC3" w:rsidP="00194AC3">
            <w:pPr>
              <w:pStyle w:val="TAC"/>
              <w:rPr>
                <w:sz w:val="16"/>
                <w:szCs w:val="16"/>
              </w:rPr>
            </w:pPr>
          </w:p>
        </w:tc>
      </w:tr>
      <w:tr w:rsidR="00194AC3" w:rsidRPr="00771DE2" w14:paraId="188A0A00" w14:textId="77777777" w:rsidTr="00194AC3">
        <w:trPr>
          <w:trHeight w:val="94"/>
        </w:trPr>
        <w:tc>
          <w:tcPr>
            <w:tcW w:w="1334" w:type="dxa"/>
            <w:vMerge/>
            <w:tcBorders>
              <w:bottom w:val="nil"/>
            </w:tcBorders>
            <w:shd w:val="clear" w:color="auto" w:fill="auto"/>
          </w:tcPr>
          <w:p w14:paraId="2B6935E3" w14:textId="77777777" w:rsidR="00194AC3" w:rsidRPr="00771DE2" w:rsidRDefault="00194AC3" w:rsidP="00194AC3">
            <w:pPr>
              <w:pStyle w:val="TAC"/>
              <w:rPr>
                <w:sz w:val="16"/>
                <w:szCs w:val="16"/>
              </w:rPr>
            </w:pPr>
          </w:p>
        </w:tc>
        <w:tc>
          <w:tcPr>
            <w:tcW w:w="576" w:type="dxa"/>
            <w:vMerge/>
            <w:shd w:val="clear" w:color="auto" w:fill="auto"/>
          </w:tcPr>
          <w:p w14:paraId="7E4513FC" w14:textId="77777777" w:rsidR="00194AC3" w:rsidRPr="00771DE2" w:rsidRDefault="00194AC3" w:rsidP="00194AC3">
            <w:pPr>
              <w:pStyle w:val="TAC"/>
              <w:rPr>
                <w:sz w:val="16"/>
                <w:szCs w:val="16"/>
                <w:lang w:eastAsia="zh-CN"/>
              </w:rPr>
            </w:pPr>
          </w:p>
        </w:tc>
        <w:tc>
          <w:tcPr>
            <w:tcW w:w="634" w:type="dxa"/>
            <w:vMerge/>
            <w:shd w:val="clear" w:color="auto" w:fill="auto"/>
          </w:tcPr>
          <w:p w14:paraId="3B1CB889" w14:textId="77777777" w:rsidR="00194AC3" w:rsidRPr="00771DE2" w:rsidRDefault="00194AC3" w:rsidP="00194AC3">
            <w:pPr>
              <w:pStyle w:val="TAC"/>
              <w:rPr>
                <w:sz w:val="16"/>
                <w:szCs w:val="16"/>
                <w:lang w:eastAsia="zh-CN"/>
              </w:rPr>
            </w:pPr>
          </w:p>
        </w:tc>
        <w:tc>
          <w:tcPr>
            <w:tcW w:w="576" w:type="dxa"/>
            <w:vMerge/>
            <w:shd w:val="clear" w:color="auto" w:fill="auto"/>
          </w:tcPr>
          <w:p w14:paraId="57E041B3" w14:textId="77777777" w:rsidR="00194AC3" w:rsidRPr="00771DE2" w:rsidRDefault="00194AC3" w:rsidP="00194AC3">
            <w:pPr>
              <w:pStyle w:val="TAC"/>
              <w:rPr>
                <w:sz w:val="16"/>
                <w:szCs w:val="16"/>
                <w:lang w:eastAsia="zh-CN"/>
              </w:rPr>
            </w:pPr>
          </w:p>
        </w:tc>
        <w:tc>
          <w:tcPr>
            <w:tcW w:w="1465" w:type="dxa"/>
            <w:shd w:val="clear" w:color="auto" w:fill="auto"/>
          </w:tcPr>
          <w:p w14:paraId="51455960" w14:textId="77777777" w:rsidR="00194AC3" w:rsidRPr="00771DE2" w:rsidRDefault="00194AC3" w:rsidP="00194AC3">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6C82A08C" w14:textId="77777777" w:rsidR="00194AC3" w:rsidRPr="00771DE2" w:rsidRDefault="00194AC3" w:rsidP="00194AC3">
            <w:pPr>
              <w:pStyle w:val="TAC"/>
              <w:rPr>
                <w:sz w:val="16"/>
                <w:szCs w:val="16"/>
              </w:rPr>
            </w:pPr>
          </w:p>
        </w:tc>
        <w:tc>
          <w:tcPr>
            <w:tcW w:w="720" w:type="dxa"/>
            <w:vMerge/>
            <w:shd w:val="clear" w:color="auto" w:fill="auto"/>
          </w:tcPr>
          <w:p w14:paraId="6A56118B" w14:textId="77777777" w:rsidR="00194AC3" w:rsidRPr="00771DE2" w:rsidRDefault="00194AC3" w:rsidP="00194AC3">
            <w:pPr>
              <w:pStyle w:val="TAC"/>
              <w:rPr>
                <w:sz w:val="16"/>
                <w:szCs w:val="16"/>
              </w:rPr>
            </w:pPr>
          </w:p>
        </w:tc>
        <w:tc>
          <w:tcPr>
            <w:tcW w:w="842" w:type="dxa"/>
            <w:vMerge/>
            <w:shd w:val="clear" w:color="auto" w:fill="auto"/>
          </w:tcPr>
          <w:p w14:paraId="02EBF6EA" w14:textId="77777777" w:rsidR="00194AC3" w:rsidRPr="00771DE2" w:rsidRDefault="00194AC3" w:rsidP="00194AC3">
            <w:pPr>
              <w:pStyle w:val="TAC"/>
              <w:rPr>
                <w:sz w:val="16"/>
                <w:szCs w:val="16"/>
              </w:rPr>
            </w:pPr>
          </w:p>
        </w:tc>
        <w:tc>
          <w:tcPr>
            <w:tcW w:w="721" w:type="dxa"/>
            <w:vMerge/>
            <w:shd w:val="clear" w:color="auto" w:fill="auto"/>
          </w:tcPr>
          <w:p w14:paraId="316C1453" w14:textId="77777777" w:rsidR="00194AC3" w:rsidRPr="00771DE2" w:rsidRDefault="00194AC3" w:rsidP="00194AC3">
            <w:pPr>
              <w:pStyle w:val="TAC"/>
              <w:rPr>
                <w:sz w:val="16"/>
                <w:szCs w:val="16"/>
              </w:rPr>
            </w:pPr>
          </w:p>
        </w:tc>
        <w:tc>
          <w:tcPr>
            <w:tcW w:w="721" w:type="dxa"/>
            <w:vMerge/>
            <w:shd w:val="clear" w:color="auto" w:fill="auto"/>
          </w:tcPr>
          <w:p w14:paraId="1A54792B" w14:textId="77777777" w:rsidR="00194AC3" w:rsidRPr="00771DE2" w:rsidRDefault="00194AC3" w:rsidP="00194AC3">
            <w:pPr>
              <w:pStyle w:val="TAC"/>
              <w:rPr>
                <w:sz w:val="16"/>
                <w:szCs w:val="16"/>
              </w:rPr>
            </w:pPr>
          </w:p>
        </w:tc>
        <w:tc>
          <w:tcPr>
            <w:tcW w:w="776" w:type="dxa"/>
            <w:vMerge/>
            <w:shd w:val="clear" w:color="auto" w:fill="auto"/>
          </w:tcPr>
          <w:p w14:paraId="35B915E7" w14:textId="77777777" w:rsidR="00194AC3" w:rsidRPr="00771DE2" w:rsidRDefault="00194AC3" w:rsidP="00194AC3">
            <w:pPr>
              <w:pStyle w:val="TAC"/>
              <w:rPr>
                <w:sz w:val="16"/>
                <w:szCs w:val="16"/>
              </w:rPr>
            </w:pPr>
          </w:p>
        </w:tc>
      </w:tr>
      <w:tr w:rsidR="00194AC3" w:rsidRPr="00771DE2" w14:paraId="69A4528D" w14:textId="77777777" w:rsidTr="00194AC3">
        <w:trPr>
          <w:trHeight w:val="94"/>
        </w:trPr>
        <w:tc>
          <w:tcPr>
            <w:tcW w:w="1334" w:type="dxa"/>
            <w:vMerge w:val="restart"/>
            <w:tcBorders>
              <w:top w:val="nil"/>
            </w:tcBorders>
            <w:shd w:val="clear" w:color="auto" w:fill="auto"/>
          </w:tcPr>
          <w:p w14:paraId="02AE55A1" w14:textId="77777777" w:rsidR="00194AC3" w:rsidRPr="00771DE2" w:rsidRDefault="00194AC3" w:rsidP="00194AC3">
            <w:pPr>
              <w:pStyle w:val="TAC"/>
              <w:rPr>
                <w:sz w:val="16"/>
                <w:szCs w:val="16"/>
              </w:rPr>
            </w:pPr>
          </w:p>
        </w:tc>
        <w:tc>
          <w:tcPr>
            <w:tcW w:w="576" w:type="dxa"/>
            <w:vMerge w:val="restart"/>
            <w:shd w:val="clear" w:color="auto" w:fill="auto"/>
          </w:tcPr>
          <w:p w14:paraId="7517BABB" w14:textId="77777777" w:rsidR="00194AC3" w:rsidRPr="00771DE2" w:rsidRDefault="00194AC3" w:rsidP="00194AC3">
            <w:pPr>
              <w:pStyle w:val="TAC"/>
              <w:rPr>
                <w:sz w:val="16"/>
                <w:szCs w:val="16"/>
                <w:lang w:eastAsia="zh-CN"/>
              </w:rPr>
            </w:pPr>
            <w:r w:rsidRPr="00771DE2">
              <w:rPr>
                <w:sz w:val="16"/>
                <w:szCs w:val="16"/>
                <w:lang w:eastAsia="zh-CN"/>
              </w:rPr>
              <w:t>2</w:t>
            </w:r>
          </w:p>
        </w:tc>
        <w:tc>
          <w:tcPr>
            <w:tcW w:w="634" w:type="dxa"/>
            <w:vMerge w:val="restart"/>
            <w:shd w:val="clear" w:color="auto" w:fill="auto"/>
          </w:tcPr>
          <w:p w14:paraId="2A638F73" w14:textId="77777777" w:rsidR="00194AC3" w:rsidRPr="00771DE2" w:rsidRDefault="00194AC3" w:rsidP="00194AC3">
            <w:pPr>
              <w:pStyle w:val="TAC"/>
              <w:rPr>
                <w:sz w:val="16"/>
                <w:szCs w:val="16"/>
                <w:lang w:eastAsia="zh-CN"/>
              </w:rPr>
            </w:pPr>
            <w:r w:rsidRPr="00771DE2">
              <w:rPr>
                <w:sz w:val="16"/>
                <w:szCs w:val="16"/>
                <w:lang w:eastAsia="zh-CN"/>
              </w:rPr>
              <w:t>n66</w:t>
            </w:r>
          </w:p>
        </w:tc>
        <w:tc>
          <w:tcPr>
            <w:tcW w:w="576" w:type="dxa"/>
            <w:vMerge w:val="restart"/>
            <w:shd w:val="clear" w:color="auto" w:fill="auto"/>
          </w:tcPr>
          <w:p w14:paraId="4882EE64"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62005455" w14:textId="77777777" w:rsidR="00194AC3" w:rsidRPr="00771DE2" w:rsidRDefault="00194AC3" w:rsidP="00194AC3">
            <w:pPr>
              <w:pStyle w:val="TAC"/>
              <w:rPr>
                <w:sz w:val="16"/>
                <w:szCs w:val="16"/>
              </w:rPr>
            </w:pPr>
            <w:r w:rsidRPr="00771DE2">
              <w:rPr>
                <w:rFonts w:cs="Arial"/>
                <w:sz w:val="16"/>
                <w:szCs w:val="16"/>
              </w:rPr>
              <w:t>-99.5+10.4</w:t>
            </w:r>
            <w:r w:rsidRPr="00771DE2">
              <w:rPr>
                <w:sz w:val="16"/>
                <w:szCs w:val="16"/>
              </w:rPr>
              <w:t>+TT</w:t>
            </w:r>
          </w:p>
        </w:tc>
        <w:tc>
          <w:tcPr>
            <w:tcW w:w="1080" w:type="dxa"/>
            <w:vMerge w:val="restart"/>
            <w:shd w:val="clear" w:color="auto" w:fill="auto"/>
          </w:tcPr>
          <w:p w14:paraId="41B03132" w14:textId="77777777" w:rsidR="00194AC3" w:rsidRPr="00771DE2" w:rsidRDefault="00194AC3" w:rsidP="00194AC3">
            <w:pPr>
              <w:pStyle w:val="TAC"/>
              <w:rPr>
                <w:sz w:val="16"/>
                <w:szCs w:val="16"/>
              </w:rPr>
            </w:pPr>
          </w:p>
        </w:tc>
        <w:tc>
          <w:tcPr>
            <w:tcW w:w="720" w:type="dxa"/>
            <w:vMerge w:val="restart"/>
            <w:shd w:val="clear" w:color="auto" w:fill="auto"/>
          </w:tcPr>
          <w:p w14:paraId="1F5C2FB8" w14:textId="77777777" w:rsidR="00194AC3" w:rsidRPr="00771DE2" w:rsidRDefault="00194AC3" w:rsidP="00194AC3">
            <w:pPr>
              <w:pStyle w:val="TAC"/>
              <w:rPr>
                <w:sz w:val="16"/>
                <w:szCs w:val="16"/>
              </w:rPr>
            </w:pPr>
          </w:p>
        </w:tc>
        <w:tc>
          <w:tcPr>
            <w:tcW w:w="842" w:type="dxa"/>
            <w:vMerge w:val="restart"/>
            <w:shd w:val="clear" w:color="auto" w:fill="auto"/>
          </w:tcPr>
          <w:p w14:paraId="2E9F768B" w14:textId="77777777" w:rsidR="00194AC3" w:rsidRPr="00771DE2" w:rsidRDefault="00194AC3" w:rsidP="00194AC3">
            <w:pPr>
              <w:pStyle w:val="TAC"/>
              <w:rPr>
                <w:sz w:val="16"/>
                <w:szCs w:val="16"/>
              </w:rPr>
            </w:pPr>
          </w:p>
        </w:tc>
        <w:tc>
          <w:tcPr>
            <w:tcW w:w="721" w:type="dxa"/>
            <w:vMerge w:val="restart"/>
            <w:shd w:val="clear" w:color="auto" w:fill="auto"/>
          </w:tcPr>
          <w:p w14:paraId="36937E06" w14:textId="77777777" w:rsidR="00194AC3" w:rsidRPr="00771DE2" w:rsidRDefault="00194AC3" w:rsidP="00194AC3">
            <w:pPr>
              <w:pStyle w:val="TAC"/>
              <w:rPr>
                <w:sz w:val="16"/>
                <w:szCs w:val="16"/>
              </w:rPr>
            </w:pPr>
          </w:p>
        </w:tc>
        <w:tc>
          <w:tcPr>
            <w:tcW w:w="721" w:type="dxa"/>
            <w:vMerge w:val="restart"/>
            <w:shd w:val="clear" w:color="auto" w:fill="auto"/>
          </w:tcPr>
          <w:p w14:paraId="5356899D" w14:textId="77777777" w:rsidR="00194AC3" w:rsidRPr="00771DE2" w:rsidRDefault="00194AC3" w:rsidP="00194AC3">
            <w:pPr>
              <w:pStyle w:val="TAC"/>
              <w:rPr>
                <w:sz w:val="16"/>
                <w:szCs w:val="16"/>
              </w:rPr>
            </w:pPr>
          </w:p>
        </w:tc>
        <w:tc>
          <w:tcPr>
            <w:tcW w:w="776" w:type="dxa"/>
            <w:vMerge w:val="restart"/>
            <w:shd w:val="clear" w:color="auto" w:fill="auto"/>
          </w:tcPr>
          <w:p w14:paraId="39EA3948" w14:textId="77777777" w:rsidR="00194AC3" w:rsidRPr="00771DE2" w:rsidRDefault="00194AC3" w:rsidP="00194AC3">
            <w:pPr>
              <w:pStyle w:val="TAC"/>
              <w:rPr>
                <w:sz w:val="16"/>
                <w:szCs w:val="16"/>
              </w:rPr>
            </w:pPr>
          </w:p>
        </w:tc>
      </w:tr>
      <w:tr w:rsidR="00194AC3" w:rsidRPr="00771DE2" w14:paraId="1BDD0E85" w14:textId="77777777" w:rsidTr="00194AC3">
        <w:trPr>
          <w:trHeight w:val="94"/>
        </w:trPr>
        <w:tc>
          <w:tcPr>
            <w:tcW w:w="1334" w:type="dxa"/>
            <w:vMerge/>
            <w:tcBorders>
              <w:bottom w:val="nil"/>
            </w:tcBorders>
            <w:shd w:val="clear" w:color="auto" w:fill="auto"/>
          </w:tcPr>
          <w:p w14:paraId="5FFFCB6E" w14:textId="77777777" w:rsidR="00194AC3" w:rsidRPr="00771DE2" w:rsidRDefault="00194AC3" w:rsidP="00194AC3">
            <w:pPr>
              <w:pStyle w:val="TAC"/>
              <w:rPr>
                <w:sz w:val="16"/>
                <w:szCs w:val="16"/>
              </w:rPr>
            </w:pPr>
          </w:p>
        </w:tc>
        <w:tc>
          <w:tcPr>
            <w:tcW w:w="576" w:type="dxa"/>
            <w:vMerge/>
            <w:shd w:val="clear" w:color="auto" w:fill="auto"/>
          </w:tcPr>
          <w:p w14:paraId="732C1D7D" w14:textId="77777777" w:rsidR="00194AC3" w:rsidRPr="00771DE2" w:rsidRDefault="00194AC3" w:rsidP="00194AC3">
            <w:pPr>
              <w:pStyle w:val="TAC"/>
              <w:rPr>
                <w:sz w:val="16"/>
                <w:szCs w:val="16"/>
                <w:lang w:eastAsia="zh-CN"/>
              </w:rPr>
            </w:pPr>
          </w:p>
        </w:tc>
        <w:tc>
          <w:tcPr>
            <w:tcW w:w="634" w:type="dxa"/>
            <w:vMerge/>
            <w:shd w:val="clear" w:color="auto" w:fill="auto"/>
          </w:tcPr>
          <w:p w14:paraId="7E743F24" w14:textId="77777777" w:rsidR="00194AC3" w:rsidRPr="00771DE2" w:rsidRDefault="00194AC3" w:rsidP="00194AC3">
            <w:pPr>
              <w:pStyle w:val="TAC"/>
              <w:rPr>
                <w:sz w:val="16"/>
                <w:szCs w:val="16"/>
                <w:lang w:eastAsia="zh-CN"/>
              </w:rPr>
            </w:pPr>
          </w:p>
        </w:tc>
        <w:tc>
          <w:tcPr>
            <w:tcW w:w="576" w:type="dxa"/>
            <w:vMerge/>
            <w:shd w:val="clear" w:color="auto" w:fill="auto"/>
          </w:tcPr>
          <w:p w14:paraId="4CA7364C" w14:textId="77777777" w:rsidR="00194AC3" w:rsidRPr="00771DE2" w:rsidRDefault="00194AC3" w:rsidP="00194AC3">
            <w:pPr>
              <w:pStyle w:val="TAC"/>
              <w:rPr>
                <w:sz w:val="16"/>
                <w:szCs w:val="16"/>
                <w:lang w:eastAsia="zh-CN"/>
              </w:rPr>
            </w:pPr>
          </w:p>
        </w:tc>
        <w:tc>
          <w:tcPr>
            <w:tcW w:w="1465" w:type="dxa"/>
            <w:shd w:val="clear" w:color="auto" w:fill="auto"/>
          </w:tcPr>
          <w:p w14:paraId="45DAE2F1" w14:textId="77777777" w:rsidR="00194AC3" w:rsidRPr="00771DE2" w:rsidRDefault="00194AC3" w:rsidP="00194AC3">
            <w:pPr>
              <w:pStyle w:val="TAC"/>
              <w:rPr>
                <w:sz w:val="16"/>
                <w:szCs w:val="16"/>
              </w:rPr>
            </w:pPr>
            <w:r w:rsidRPr="00771DE2">
              <w:rPr>
                <w:rFonts w:cs="Arial"/>
                <w:sz w:val="16"/>
                <w:szCs w:val="16"/>
              </w:rPr>
              <w:t>-102.2+10.4</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9410F83" w14:textId="77777777" w:rsidR="00194AC3" w:rsidRPr="00771DE2" w:rsidRDefault="00194AC3" w:rsidP="00194AC3">
            <w:pPr>
              <w:pStyle w:val="TAC"/>
              <w:rPr>
                <w:sz w:val="16"/>
                <w:szCs w:val="16"/>
              </w:rPr>
            </w:pPr>
          </w:p>
        </w:tc>
        <w:tc>
          <w:tcPr>
            <w:tcW w:w="720" w:type="dxa"/>
            <w:vMerge/>
            <w:shd w:val="clear" w:color="auto" w:fill="auto"/>
          </w:tcPr>
          <w:p w14:paraId="4FFD1E3C" w14:textId="77777777" w:rsidR="00194AC3" w:rsidRPr="00771DE2" w:rsidRDefault="00194AC3" w:rsidP="00194AC3">
            <w:pPr>
              <w:pStyle w:val="TAC"/>
              <w:rPr>
                <w:sz w:val="16"/>
                <w:szCs w:val="16"/>
              </w:rPr>
            </w:pPr>
          </w:p>
        </w:tc>
        <w:tc>
          <w:tcPr>
            <w:tcW w:w="842" w:type="dxa"/>
            <w:vMerge/>
            <w:shd w:val="clear" w:color="auto" w:fill="auto"/>
          </w:tcPr>
          <w:p w14:paraId="3C7DB133" w14:textId="77777777" w:rsidR="00194AC3" w:rsidRPr="00771DE2" w:rsidRDefault="00194AC3" w:rsidP="00194AC3">
            <w:pPr>
              <w:pStyle w:val="TAC"/>
              <w:rPr>
                <w:sz w:val="16"/>
                <w:szCs w:val="16"/>
              </w:rPr>
            </w:pPr>
          </w:p>
        </w:tc>
        <w:tc>
          <w:tcPr>
            <w:tcW w:w="721" w:type="dxa"/>
            <w:vMerge/>
            <w:shd w:val="clear" w:color="auto" w:fill="auto"/>
          </w:tcPr>
          <w:p w14:paraId="3D03BD5B" w14:textId="77777777" w:rsidR="00194AC3" w:rsidRPr="00771DE2" w:rsidRDefault="00194AC3" w:rsidP="00194AC3">
            <w:pPr>
              <w:pStyle w:val="TAC"/>
              <w:rPr>
                <w:sz w:val="16"/>
                <w:szCs w:val="16"/>
              </w:rPr>
            </w:pPr>
          </w:p>
        </w:tc>
        <w:tc>
          <w:tcPr>
            <w:tcW w:w="721" w:type="dxa"/>
            <w:vMerge/>
            <w:shd w:val="clear" w:color="auto" w:fill="auto"/>
          </w:tcPr>
          <w:p w14:paraId="53841F01" w14:textId="77777777" w:rsidR="00194AC3" w:rsidRPr="00771DE2" w:rsidRDefault="00194AC3" w:rsidP="00194AC3">
            <w:pPr>
              <w:pStyle w:val="TAC"/>
              <w:rPr>
                <w:sz w:val="16"/>
                <w:szCs w:val="16"/>
              </w:rPr>
            </w:pPr>
          </w:p>
        </w:tc>
        <w:tc>
          <w:tcPr>
            <w:tcW w:w="776" w:type="dxa"/>
            <w:vMerge/>
            <w:shd w:val="clear" w:color="auto" w:fill="auto"/>
          </w:tcPr>
          <w:p w14:paraId="0EA64621" w14:textId="77777777" w:rsidR="00194AC3" w:rsidRPr="00771DE2" w:rsidRDefault="00194AC3" w:rsidP="00194AC3">
            <w:pPr>
              <w:pStyle w:val="TAC"/>
              <w:rPr>
                <w:sz w:val="16"/>
                <w:szCs w:val="16"/>
              </w:rPr>
            </w:pPr>
          </w:p>
        </w:tc>
      </w:tr>
      <w:tr w:rsidR="00194AC3" w:rsidRPr="00771DE2" w14:paraId="17A9EF75" w14:textId="77777777" w:rsidTr="00194AC3">
        <w:trPr>
          <w:trHeight w:val="94"/>
        </w:trPr>
        <w:tc>
          <w:tcPr>
            <w:tcW w:w="1334" w:type="dxa"/>
            <w:vMerge w:val="restart"/>
            <w:tcBorders>
              <w:top w:val="nil"/>
            </w:tcBorders>
            <w:shd w:val="clear" w:color="auto" w:fill="auto"/>
          </w:tcPr>
          <w:p w14:paraId="0A82D671" w14:textId="77777777" w:rsidR="00194AC3" w:rsidRPr="00771DE2" w:rsidRDefault="00194AC3" w:rsidP="00194AC3">
            <w:pPr>
              <w:pStyle w:val="TAC"/>
              <w:rPr>
                <w:sz w:val="16"/>
                <w:szCs w:val="16"/>
              </w:rPr>
            </w:pPr>
          </w:p>
        </w:tc>
        <w:tc>
          <w:tcPr>
            <w:tcW w:w="576" w:type="dxa"/>
            <w:vMerge w:val="restart"/>
            <w:shd w:val="clear" w:color="auto" w:fill="auto"/>
          </w:tcPr>
          <w:p w14:paraId="58696386" w14:textId="77777777" w:rsidR="00194AC3" w:rsidRPr="00771DE2" w:rsidRDefault="00194AC3" w:rsidP="00194AC3">
            <w:pPr>
              <w:pStyle w:val="TAC"/>
              <w:rPr>
                <w:sz w:val="16"/>
                <w:szCs w:val="16"/>
                <w:lang w:eastAsia="zh-CN"/>
              </w:rPr>
            </w:pPr>
            <w:r w:rsidRPr="00771DE2">
              <w:rPr>
                <w:sz w:val="16"/>
                <w:szCs w:val="16"/>
                <w:lang w:eastAsia="zh-CN"/>
              </w:rPr>
              <w:t>2</w:t>
            </w:r>
          </w:p>
        </w:tc>
        <w:tc>
          <w:tcPr>
            <w:tcW w:w="634" w:type="dxa"/>
            <w:vMerge w:val="restart"/>
            <w:shd w:val="clear" w:color="auto" w:fill="auto"/>
          </w:tcPr>
          <w:p w14:paraId="5E1BE78A" w14:textId="77777777" w:rsidR="00194AC3" w:rsidRPr="00771DE2" w:rsidRDefault="00194AC3" w:rsidP="00194AC3">
            <w:pPr>
              <w:pStyle w:val="TAC"/>
              <w:rPr>
                <w:sz w:val="16"/>
                <w:szCs w:val="16"/>
                <w:lang w:eastAsia="zh-CN"/>
              </w:rPr>
            </w:pPr>
            <w:r w:rsidRPr="00771DE2">
              <w:rPr>
                <w:sz w:val="16"/>
                <w:szCs w:val="16"/>
                <w:lang w:eastAsia="zh-CN"/>
              </w:rPr>
              <w:t>n77</w:t>
            </w:r>
          </w:p>
        </w:tc>
        <w:tc>
          <w:tcPr>
            <w:tcW w:w="576" w:type="dxa"/>
            <w:vMerge w:val="restart"/>
            <w:shd w:val="clear" w:color="auto" w:fill="auto"/>
          </w:tcPr>
          <w:p w14:paraId="6F8E8D7E"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vMerge w:val="restart"/>
            <w:shd w:val="clear" w:color="auto" w:fill="auto"/>
          </w:tcPr>
          <w:p w14:paraId="4AD71E59" w14:textId="77777777" w:rsidR="00194AC3" w:rsidRPr="00771DE2" w:rsidRDefault="00194AC3" w:rsidP="00194AC3">
            <w:pPr>
              <w:pStyle w:val="TAC"/>
              <w:rPr>
                <w:sz w:val="16"/>
                <w:szCs w:val="16"/>
              </w:rPr>
            </w:pPr>
          </w:p>
        </w:tc>
        <w:tc>
          <w:tcPr>
            <w:tcW w:w="1080" w:type="dxa"/>
            <w:shd w:val="clear" w:color="auto" w:fill="auto"/>
          </w:tcPr>
          <w:p w14:paraId="39B414AC" w14:textId="77777777" w:rsidR="00194AC3" w:rsidRPr="00771DE2" w:rsidRDefault="00194AC3" w:rsidP="00194AC3">
            <w:pPr>
              <w:pStyle w:val="TAC"/>
              <w:rPr>
                <w:sz w:val="16"/>
                <w:szCs w:val="16"/>
              </w:rPr>
            </w:pPr>
            <w:r w:rsidRPr="00771DE2">
              <w:rPr>
                <w:sz w:val="16"/>
                <w:szCs w:val="16"/>
              </w:rPr>
              <w:t>-95.3+TT</w:t>
            </w:r>
          </w:p>
        </w:tc>
        <w:tc>
          <w:tcPr>
            <w:tcW w:w="720" w:type="dxa"/>
            <w:vMerge w:val="restart"/>
            <w:shd w:val="clear" w:color="auto" w:fill="auto"/>
          </w:tcPr>
          <w:p w14:paraId="4C89EA3E" w14:textId="77777777" w:rsidR="00194AC3" w:rsidRPr="00771DE2" w:rsidRDefault="00194AC3" w:rsidP="00194AC3">
            <w:pPr>
              <w:pStyle w:val="TAC"/>
              <w:rPr>
                <w:sz w:val="16"/>
                <w:szCs w:val="16"/>
              </w:rPr>
            </w:pPr>
          </w:p>
        </w:tc>
        <w:tc>
          <w:tcPr>
            <w:tcW w:w="842" w:type="dxa"/>
            <w:vMerge w:val="restart"/>
            <w:shd w:val="clear" w:color="auto" w:fill="auto"/>
          </w:tcPr>
          <w:p w14:paraId="61EC2B9B" w14:textId="77777777" w:rsidR="00194AC3" w:rsidRPr="00771DE2" w:rsidRDefault="00194AC3" w:rsidP="00194AC3">
            <w:pPr>
              <w:pStyle w:val="TAC"/>
              <w:rPr>
                <w:sz w:val="16"/>
                <w:szCs w:val="16"/>
              </w:rPr>
            </w:pPr>
          </w:p>
        </w:tc>
        <w:tc>
          <w:tcPr>
            <w:tcW w:w="721" w:type="dxa"/>
            <w:vMerge w:val="restart"/>
            <w:shd w:val="clear" w:color="auto" w:fill="auto"/>
          </w:tcPr>
          <w:p w14:paraId="3C51C668" w14:textId="77777777" w:rsidR="00194AC3" w:rsidRPr="00771DE2" w:rsidRDefault="00194AC3" w:rsidP="00194AC3">
            <w:pPr>
              <w:pStyle w:val="TAC"/>
              <w:rPr>
                <w:sz w:val="16"/>
                <w:szCs w:val="16"/>
              </w:rPr>
            </w:pPr>
          </w:p>
        </w:tc>
        <w:tc>
          <w:tcPr>
            <w:tcW w:w="721" w:type="dxa"/>
            <w:vMerge w:val="restart"/>
            <w:shd w:val="clear" w:color="auto" w:fill="auto"/>
          </w:tcPr>
          <w:p w14:paraId="2835493E" w14:textId="77777777" w:rsidR="00194AC3" w:rsidRPr="00771DE2" w:rsidRDefault="00194AC3" w:rsidP="00194AC3">
            <w:pPr>
              <w:pStyle w:val="TAC"/>
              <w:rPr>
                <w:sz w:val="16"/>
                <w:szCs w:val="16"/>
              </w:rPr>
            </w:pPr>
          </w:p>
        </w:tc>
        <w:tc>
          <w:tcPr>
            <w:tcW w:w="776" w:type="dxa"/>
            <w:vMerge w:val="restart"/>
            <w:shd w:val="clear" w:color="auto" w:fill="auto"/>
          </w:tcPr>
          <w:p w14:paraId="1F47919D" w14:textId="77777777" w:rsidR="00194AC3" w:rsidRPr="00771DE2" w:rsidRDefault="00194AC3" w:rsidP="00194AC3">
            <w:pPr>
              <w:pStyle w:val="TAC"/>
              <w:rPr>
                <w:sz w:val="16"/>
                <w:szCs w:val="16"/>
              </w:rPr>
            </w:pPr>
          </w:p>
        </w:tc>
      </w:tr>
      <w:tr w:rsidR="00194AC3" w:rsidRPr="00771DE2" w14:paraId="775CA6D7" w14:textId="77777777" w:rsidTr="00194AC3">
        <w:trPr>
          <w:trHeight w:val="94"/>
        </w:trPr>
        <w:tc>
          <w:tcPr>
            <w:tcW w:w="1334" w:type="dxa"/>
            <w:vMerge/>
            <w:tcBorders>
              <w:bottom w:val="nil"/>
            </w:tcBorders>
            <w:shd w:val="clear" w:color="auto" w:fill="auto"/>
          </w:tcPr>
          <w:p w14:paraId="6D54108D" w14:textId="77777777" w:rsidR="00194AC3" w:rsidRPr="00771DE2" w:rsidRDefault="00194AC3" w:rsidP="00194AC3">
            <w:pPr>
              <w:pStyle w:val="TAC"/>
              <w:rPr>
                <w:sz w:val="16"/>
                <w:szCs w:val="16"/>
              </w:rPr>
            </w:pPr>
          </w:p>
        </w:tc>
        <w:tc>
          <w:tcPr>
            <w:tcW w:w="576" w:type="dxa"/>
            <w:vMerge/>
            <w:shd w:val="clear" w:color="auto" w:fill="auto"/>
          </w:tcPr>
          <w:p w14:paraId="4D0BE224" w14:textId="77777777" w:rsidR="00194AC3" w:rsidRPr="00771DE2" w:rsidRDefault="00194AC3" w:rsidP="00194AC3">
            <w:pPr>
              <w:pStyle w:val="TAC"/>
              <w:rPr>
                <w:sz w:val="16"/>
                <w:szCs w:val="16"/>
                <w:lang w:eastAsia="zh-CN"/>
              </w:rPr>
            </w:pPr>
          </w:p>
        </w:tc>
        <w:tc>
          <w:tcPr>
            <w:tcW w:w="634" w:type="dxa"/>
            <w:vMerge/>
            <w:shd w:val="clear" w:color="auto" w:fill="auto"/>
          </w:tcPr>
          <w:p w14:paraId="5BEF4EBA" w14:textId="77777777" w:rsidR="00194AC3" w:rsidRPr="00771DE2" w:rsidRDefault="00194AC3" w:rsidP="00194AC3">
            <w:pPr>
              <w:pStyle w:val="TAC"/>
              <w:rPr>
                <w:sz w:val="16"/>
                <w:szCs w:val="16"/>
                <w:lang w:eastAsia="zh-CN"/>
              </w:rPr>
            </w:pPr>
          </w:p>
        </w:tc>
        <w:tc>
          <w:tcPr>
            <w:tcW w:w="576" w:type="dxa"/>
            <w:vMerge/>
            <w:shd w:val="clear" w:color="auto" w:fill="auto"/>
          </w:tcPr>
          <w:p w14:paraId="06AC12A3" w14:textId="77777777" w:rsidR="00194AC3" w:rsidRPr="00771DE2" w:rsidRDefault="00194AC3" w:rsidP="00194AC3">
            <w:pPr>
              <w:pStyle w:val="TAC"/>
              <w:rPr>
                <w:sz w:val="16"/>
                <w:szCs w:val="16"/>
                <w:lang w:eastAsia="zh-CN"/>
              </w:rPr>
            </w:pPr>
          </w:p>
        </w:tc>
        <w:tc>
          <w:tcPr>
            <w:tcW w:w="1465" w:type="dxa"/>
            <w:vMerge/>
            <w:shd w:val="clear" w:color="auto" w:fill="auto"/>
          </w:tcPr>
          <w:p w14:paraId="12539B42" w14:textId="77777777" w:rsidR="00194AC3" w:rsidRPr="00771DE2" w:rsidRDefault="00194AC3" w:rsidP="00194AC3">
            <w:pPr>
              <w:pStyle w:val="TAC"/>
              <w:rPr>
                <w:sz w:val="16"/>
                <w:szCs w:val="16"/>
              </w:rPr>
            </w:pPr>
          </w:p>
        </w:tc>
        <w:tc>
          <w:tcPr>
            <w:tcW w:w="1080" w:type="dxa"/>
            <w:shd w:val="clear" w:color="auto" w:fill="auto"/>
          </w:tcPr>
          <w:p w14:paraId="2C77F49E" w14:textId="77777777" w:rsidR="00194AC3" w:rsidRPr="00771DE2" w:rsidRDefault="00194AC3" w:rsidP="00194AC3">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10F00960" w14:textId="77777777" w:rsidR="00194AC3" w:rsidRPr="00771DE2" w:rsidRDefault="00194AC3" w:rsidP="00194AC3">
            <w:pPr>
              <w:pStyle w:val="TAC"/>
              <w:rPr>
                <w:sz w:val="16"/>
                <w:szCs w:val="16"/>
              </w:rPr>
            </w:pPr>
          </w:p>
        </w:tc>
        <w:tc>
          <w:tcPr>
            <w:tcW w:w="842" w:type="dxa"/>
            <w:vMerge/>
            <w:shd w:val="clear" w:color="auto" w:fill="auto"/>
          </w:tcPr>
          <w:p w14:paraId="63A44F49" w14:textId="77777777" w:rsidR="00194AC3" w:rsidRPr="00771DE2" w:rsidRDefault="00194AC3" w:rsidP="00194AC3">
            <w:pPr>
              <w:pStyle w:val="TAC"/>
              <w:rPr>
                <w:sz w:val="16"/>
                <w:szCs w:val="16"/>
              </w:rPr>
            </w:pPr>
          </w:p>
        </w:tc>
        <w:tc>
          <w:tcPr>
            <w:tcW w:w="721" w:type="dxa"/>
            <w:vMerge/>
            <w:shd w:val="clear" w:color="auto" w:fill="auto"/>
          </w:tcPr>
          <w:p w14:paraId="31829231" w14:textId="77777777" w:rsidR="00194AC3" w:rsidRPr="00771DE2" w:rsidRDefault="00194AC3" w:rsidP="00194AC3">
            <w:pPr>
              <w:pStyle w:val="TAC"/>
              <w:rPr>
                <w:sz w:val="16"/>
                <w:szCs w:val="16"/>
              </w:rPr>
            </w:pPr>
          </w:p>
        </w:tc>
        <w:tc>
          <w:tcPr>
            <w:tcW w:w="721" w:type="dxa"/>
            <w:vMerge/>
            <w:shd w:val="clear" w:color="auto" w:fill="auto"/>
          </w:tcPr>
          <w:p w14:paraId="792F2023" w14:textId="77777777" w:rsidR="00194AC3" w:rsidRPr="00771DE2" w:rsidRDefault="00194AC3" w:rsidP="00194AC3">
            <w:pPr>
              <w:pStyle w:val="TAC"/>
              <w:rPr>
                <w:sz w:val="16"/>
                <w:szCs w:val="16"/>
              </w:rPr>
            </w:pPr>
          </w:p>
        </w:tc>
        <w:tc>
          <w:tcPr>
            <w:tcW w:w="776" w:type="dxa"/>
            <w:vMerge/>
            <w:shd w:val="clear" w:color="auto" w:fill="auto"/>
          </w:tcPr>
          <w:p w14:paraId="1FF0E3B7" w14:textId="77777777" w:rsidR="00194AC3" w:rsidRPr="00771DE2" w:rsidRDefault="00194AC3" w:rsidP="00194AC3">
            <w:pPr>
              <w:pStyle w:val="TAC"/>
              <w:rPr>
                <w:sz w:val="16"/>
                <w:szCs w:val="16"/>
              </w:rPr>
            </w:pPr>
          </w:p>
        </w:tc>
      </w:tr>
      <w:tr w:rsidR="00194AC3" w:rsidRPr="00771DE2" w14:paraId="4C83D01E" w14:textId="77777777" w:rsidTr="00194AC3">
        <w:trPr>
          <w:trHeight w:val="94"/>
        </w:trPr>
        <w:tc>
          <w:tcPr>
            <w:tcW w:w="1334" w:type="dxa"/>
            <w:vMerge w:val="restart"/>
            <w:tcBorders>
              <w:top w:val="nil"/>
            </w:tcBorders>
            <w:shd w:val="clear" w:color="auto" w:fill="auto"/>
          </w:tcPr>
          <w:p w14:paraId="38796B42" w14:textId="77777777" w:rsidR="00194AC3" w:rsidRPr="00771DE2" w:rsidRDefault="00194AC3" w:rsidP="00194AC3">
            <w:pPr>
              <w:pStyle w:val="TAC"/>
              <w:rPr>
                <w:sz w:val="16"/>
                <w:szCs w:val="16"/>
              </w:rPr>
            </w:pPr>
          </w:p>
        </w:tc>
        <w:tc>
          <w:tcPr>
            <w:tcW w:w="576" w:type="dxa"/>
            <w:vMerge w:val="restart"/>
            <w:shd w:val="clear" w:color="auto" w:fill="auto"/>
          </w:tcPr>
          <w:p w14:paraId="2514A536" w14:textId="77777777" w:rsidR="00194AC3" w:rsidRPr="00771DE2" w:rsidRDefault="00194AC3" w:rsidP="00194AC3">
            <w:pPr>
              <w:pStyle w:val="TAC"/>
              <w:rPr>
                <w:sz w:val="16"/>
                <w:szCs w:val="16"/>
                <w:lang w:eastAsia="zh-CN"/>
              </w:rPr>
            </w:pPr>
            <w:r w:rsidRPr="00771DE2">
              <w:rPr>
                <w:sz w:val="16"/>
                <w:szCs w:val="16"/>
                <w:lang w:eastAsia="zh-CN"/>
              </w:rPr>
              <w:t>3</w:t>
            </w:r>
          </w:p>
        </w:tc>
        <w:tc>
          <w:tcPr>
            <w:tcW w:w="634" w:type="dxa"/>
            <w:vMerge w:val="restart"/>
            <w:shd w:val="clear" w:color="auto" w:fill="auto"/>
          </w:tcPr>
          <w:p w14:paraId="2412C11D" w14:textId="77777777" w:rsidR="00194AC3" w:rsidRPr="00771DE2" w:rsidRDefault="00194AC3" w:rsidP="00194AC3">
            <w:pPr>
              <w:pStyle w:val="TAC"/>
              <w:rPr>
                <w:sz w:val="16"/>
                <w:szCs w:val="16"/>
                <w:lang w:eastAsia="zh-CN"/>
              </w:rPr>
            </w:pPr>
            <w:r w:rsidRPr="00771DE2">
              <w:rPr>
                <w:sz w:val="16"/>
                <w:szCs w:val="16"/>
                <w:lang w:eastAsia="zh-CN"/>
              </w:rPr>
              <w:t>n2</w:t>
            </w:r>
          </w:p>
        </w:tc>
        <w:tc>
          <w:tcPr>
            <w:tcW w:w="576" w:type="dxa"/>
            <w:vMerge w:val="restart"/>
            <w:shd w:val="clear" w:color="auto" w:fill="auto"/>
          </w:tcPr>
          <w:p w14:paraId="7E874DB9"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27BDAA65" w14:textId="77777777" w:rsidR="00194AC3" w:rsidRPr="00771DE2" w:rsidRDefault="00194AC3" w:rsidP="00194AC3">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323EA5A8" w14:textId="77777777" w:rsidR="00194AC3" w:rsidRPr="00771DE2" w:rsidRDefault="00194AC3" w:rsidP="00194AC3">
            <w:pPr>
              <w:pStyle w:val="TAC"/>
              <w:rPr>
                <w:sz w:val="16"/>
                <w:szCs w:val="16"/>
              </w:rPr>
            </w:pPr>
          </w:p>
        </w:tc>
        <w:tc>
          <w:tcPr>
            <w:tcW w:w="720" w:type="dxa"/>
            <w:vMerge w:val="restart"/>
            <w:shd w:val="clear" w:color="auto" w:fill="auto"/>
          </w:tcPr>
          <w:p w14:paraId="2865E404" w14:textId="77777777" w:rsidR="00194AC3" w:rsidRPr="00771DE2" w:rsidRDefault="00194AC3" w:rsidP="00194AC3">
            <w:pPr>
              <w:pStyle w:val="TAC"/>
              <w:rPr>
                <w:sz w:val="16"/>
                <w:szCs w:val="16"/>
              </w:rPr>
            </w:pPr>
          </w:p>
        </w:tc>
        <w:tc>
          <w:tcPr>
            <w:tcW w:w="842" w:type="dxa"/>
            <w:vMerge w:val="restart"/>
            <w:shd w:val="clear" w:color="auto" w:fill="auto"/>
          </w:tcPr>
          <w:p w14:paraId="67E939F4" w14:textId="77777777" w:rsidR="00194AC3" w:rsidRPr="00771DE2" w:rsidRDefault="00194AC3" w:rsidP="00194AC3">
            <w:pPr>
              <w:pStyle w:val="TAC"/>
              <w:rPr>
                <w:sz w:val="16"/>
                <w:szCs w:val="16"/>
              </w:rPr>
            </w:pPr>
          </w:p>
        </w:tc>
        <w:tc>
          <w:tcPr>
            <w:tcW w:w="721" w:type="dxa"/>
            <w:vMerge w:val="restart"/>
            <w:shd w:val="clear" w:color="auto" w:fill="auto"/>
          </w:tcPr>
          <w:p w14:paraId="796130EF" w14:textId="77777777" w:rsidR="00194AC3" w:rsidRPr="00771DE2" w:rsidRDefault="00194AC3" w:rsidP="00194AC3">
            <w:pPr>
              <w:pStyle w:val="TAC"/>
              <w:rPr>
                <w:sz w:val="16"/>
                <w:szCs w:val="16"/>
              </w:rPr>
            </w:pPr>
          </w:p>
        </w:tc>
        <w:tc>
          <w:tcPr>
            <w:tcW w:w="721" w:type="dxa"/>
            <w:vMerge w:val="restart"/>
            <w:shd w:val="clear" w:color="auto" w:fill="auto"/>
          </w:tcPr>
          <w:p w14:paraId="209F453A" w14:textId="77777777" w:rsidR="00194AC3" w:rsidRPr="00771DE2" w:rsidRDefault="00194AC3" w:rsidP="00194AC3">
            <w:pPr>
              <w:pStyle w:val="TAC"/>
              <w:rPr>
                <w:sz w:val="16"/>
                <w:szCs w:val="16"/>
              </w:rPr>
            </w:pPr>
          </w:p>
        </w:tc>
        <w:tc>
          <w:tcPr>
            <w:tcW w:w="776" w:type="dxa"/>
            <w:vMerge w:val="restart"/>
            <w:shd w:val="clear" w:color="auto" w:fill="auto"/>
          </w:tcPr>
          <w:p w14:paraId="192F740D" w14:textId="77777777" w:rsidR="00194AC3" w:rsidRPr="00771DE2" w:rsidRDefault="00194AC3" w:rsidP="00194AC3">
            <w:pPr>
              <w:pStyle w:val="TAC"/>
              <w:rPr>
                <w:sz w:val="16"/>
                <w:szCs w:val="16"/>
              </w:rPr>
            </w:pPr>
          </w:p>
        </w:tc>
      </w:tr>
      <w:tr w:rsidR="00194AC3" w:rsidRPr="00771DE2" w14:paraId="52D569F3" w14:textId="77777777" w:rsidTr="00194AC3">
        <w:trPr>
          <w:trHeight w:val="94"/>
        </w:trPr>
        <w:tc>
          <w:tcPr>
            <w:tcW w:w="1334" w:type="dxa"/>
            <w:vMerge/>
            <w:tcBorders>
              <w:bottom w:val="nil"/>
            </w:tcBorders>
            <w:shd w:val="clear" w:color="auto" w:fill="auto"/>
          </w:tcPr>
          <w:p w14:paraId="77D3EDFB" w14:textId="77777777" w:rsidR="00194AC3" w:rsidRPr="00771DE2" w:rsidRDefault="00194AC3" w:rsidP="00194AC3">
            <w:pPr>
              <w:pStyle w:val="TAC"/>
              <w:rPr>
                <w:sz w:val="16"/>
                <w:szCs w:val="16"/>
              </w:rPr>
            </w:pPr>
          </w:p>
        </w:tc>
        <w:tc>
          <w:tcPr>
            <w:tcW w:w="576" w:type="dxa"/>
            <w:vMerge/>
            <w:shd w:val="clear" w:color="auto" w:fill="auto"/>
          </w:tcPr>
          <w:p w14:paraId="185DA348" w14:textId="77777777" w:rsidR="00194AC3" w:rsidRPr="00771DE2" w:rsidRDefault="00194AC3" w:rsidP="00194AC3">
            <w:pPr>
              <w:pStyle w:val="TAC"/>
              <w:rPr>
                <w:sz w:val="16"/>
                <w:szCs w:val="16"/>
                <w:lang w:eastAsia="zh-CN"/>
              </w:rPr>
            </w:pPr>
          </w:p>
        </w:tc>
        <w:tc>
          <w:tcPr>
            <w:tcW w:w="634" w:type="dxa"/>
            <w:vMerge/>
            <w:shd w:val="clear" w:color="auto" w:fill="auto"/>
          </w:tcPr>
          <w:p w14:paraId="5B4DC69D" w14:textId="77777777" w:rsidR="00194AC3" w:rsidRPr="00771DE2" w:rsidRDefault="00194AC3" w:rsidP="00194AC3">
            <w:pPr>
              <w:pStyle w:val="TAC"/>
              <w:rPr>
                <w:sz w:val="16"/>
                <w:szCs w:val="16"/>
                <w:lang w:eastAsia="zh-CN"/>
              </w:rPr>
            </w:pPr>
          </w:p>
        </w:tc>
        <w:tc>
          <w:tcPr>
            <w:tcW w:w="576" w:type="dxa"/>
            <w:vMerge/>
            <w:shd w:val="clear" w:color="auto" w:fill="auto"/>
          </w:tcPr>
          <w:p w14:paraId="51C95D7C" w14:textId="77777777" w:rsidR="00194AC3" w:rsidRPr="00771DE2" w:rsidRDefault="00194AC3" w:rsidP="00194AC3">
            <w:pPr>
              <w:pStyle w:val="TAC"/>
              <w:rPr>
                <w:sz w:val="16"/>
                <w:szCs w:val="16"/>
                <w:lang w:eastAsia="zh-CN"/>
              </w:rPr>
            </w:pPr>
          </w:p>
        </w:tc>
        <w:tc>
          <w:tcPr>
            <w:tcW w:w="1465" w:type="dxa"/>
            <w:shd w:val="clear" w:color="auto" w:fill="auto"/>
          </w:tcPr>
          <w:p w14:paraId="35143FD4" w14:textId="77777777" w:rsidR="00194AC3" w:rsidRPr="00771DE2" w:rsidRDefault="00194AC3" w:rsidP="00194AC3">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64E1836D" w14:textId="77777777" w:rsidR="00194AC3" w:rsidRPr="00771DE2" w:rsidRDefault="00194AC3" w:rsidP="00194AC3">
            <w:pPr>
              <w:pStyle w:val="TAC"/>
              <w:rPr>
                <w:sz w:val="16"/>
                <w:szCs w:val="16"/>
              </w:rPr>
            </w:pPr>
          </w:p>
        </w:tc>
        <w:tc>
          <w:tcPr>
            <w:tcW w:w="720" w:type="dxa"/>
            <w:vMerge/>
            <w:shd w:val="clear" w:color="auto" w:fill="auto"/>
          </w:tcPr>
          <w:p w14:paraId="3A7BDD84" w14:textId="77777777" w:rsidR="00194AC3" w:rsidRPr="00771DE2" w:rsidRDefault="00194AC3" w:rsidP="00194AC3">
            <w:pPr>
              <w:pStyle w:val="TAC"/>
              <w:rPr>
                <w:sz w:val="16"/>
                <w:szCs w:val="16"/>
              </w:rPr>
            </w:pPr>
          </w:p>
        </w:tc>
        <w:tc>
          <w:tcPr>
            <w:tcW w:w="842" w:type="dxa"/>
            <w:vMerge/>
            <w:shd w:val="clear" w:color="auto" w:fill="auto"/>
          </w:tcPr>
          <w:p w14:paraId="3CEDE087" w14:textId="77777777" w:rsidR="00194AC3" w:rsidRPr="00771DE2" w:rsidRDefault="00194AC3" w:rsidP="00194AC3">
            <w:pPr>
              <w:pStyle w:val="TAC"/>
              <w:rPr>
                <w:sz w:val="16"/>
                <w:szCs w:val="16"/>
              </w:rPr>
            </w:pPr>
          </w:p>
        </w:tc>
        <w:tc>
          <w:tcPr>
            <w:tcW w:w="721" w:type="dxa"/>
            <w:vMerge/>
            <w:shd w:val="clear" w:color="auto" w:fill="auto"/>
          </w:tcPr>
          <w:p w14:paraId="0CCB7124" w14:textId="77777777" w:rsidR="00194AC3" w:rsidRPr="00771DE2" w:rsidRDefault="00194AC3" w:rsidP="00194AC3">
            <w:pPr>
              <w:pStyle w:val="TAC"/>
              <w:rPr>
                <w:sz w:val="16"/>
                <w:szCs w:val="16"/>
              </w:rPr>
            </w:pPr>
          </w:p>
        </w:tc>
        <w:tc>
          <w:tcPr>
            <w:tcW w:w="721" w:type="dxa"/>
            <w:vMerge/>
            <w:shd w:val="clear" w:color="auto" w:fill="auto"/>
          </w:tcPr>
          <w:p w14:paraId="73C01A3D" w14:textId="77777777" w:rsidR="00194AC3" w:rsidRPr="00771DE2" w:rsidRDefault="00194AC3" w:rsidP="00194AC3">
            <w:pPr>
              <w:pStyle w:val="TAC"/>
              <w:rPr>
                <w:sz w:val="16"/>
                <w:szCs w:val="16"/>
              </w:rPr>
            </w:pPr>
          </w:p>
        </w:tc>
        <w:tc>
          <w:tcPr>
            <w:tcW w:w="776" w:type="dxa"/>
            <w:vMerge/>
            <w:shd w:val="clear" w:color="auto" w:fill="auto"/>
          </w:tcPr>
          <w:p w14:paraId="2BBB7DCA" w14:textId="77777777" w:rsidR="00194AC3" w:rsidRPr="00771DE2" w:rsidRDefault="00194AC3" w:rsidP="00194AC3">
            <w:pPr>
              <w:pStyle w:val="TAC"/>
              <w:rPr>
                <w:sz w:val="16"/>
                <w:szCs w:val="16"/>
              </w:rPr>
            </w:pPr>
          </w:p>
        </w:tc>
      </w:tr>
      <w:tr w:rsidR="00194AC3" w:rsidRPr="00771DE2" w14:paraId="79C91B78" w14:textId="77777777" w:rsidTr="00194AC3">
        <w:trPr>
          <w:trHeight w:val="94"/>
        </w:trPr>
        <w:tc>
          <w:tcPr>
            <w:tcW w:w="1334" w:type="dxa"/>
            <w:vMerge w:val="restart"/>
            <w:tcBorders>
              <w:top w:val="nil"/>
            </w:tcBorders>
            <w:shd w:val="clear" w:color="auto" w:fill="auto"/>
          </w:tcPr>
          <w:p w14:paraId="604E78A0" w14:textId="77777777" w:rsidR="00194AC3" w:rsidRPr="00771DE2" w:rsidRDefault="00194AC3" w:rsidP="00194AC3">
            <w:pPr>
              <w:pStyle w:val="TAC"/>
              <w:rPr>
                <w:sz w:val="16"/>
                <w:szCs w:val="16"/>
              </w:rPr>
            </w:pPr>
          </w:p>
        </w:tc>
        <w:tc>
          <w:tcPr>
            <w:tcW w:w="576" w:type="dxa"/>
            <w:vMerge w:val="restart"/>
            <w:shd w:val="clear" w:color="auto" w:fill="auto"/>
          </w:tcPr>
          <w:p w14:paraId="3D767ACD" w14:textId="77777777" w:rsidR="00194AC3" w:rsidRPr="00771DE2" w:rsidRDefault="00194AC3" w:rsidP="00194AC3">
            <w:pPr>
              <w:pStyle w:val="TAC"/>
              <w:rPr>
                <w:sz w:val="16"/>
                <w:szCs w:val="16"/>
                <w:lang w:eastAsia="zh-CN"/>
              </w:rPr>
            </w:pPr>
            <w:r w:rsidRPr="00771DE2">
              <w:rPr>
                <w:sz w:val="16"/>
                <w:szCs w:val="16"/>
                <w:lang w:eastAsia="zh-CN"/>
              </w:rPr>
              <w:t>3</w:t>
            </w:r>
          </w:p>
        </w:tc>
        <w:tc>
          <w:tcPr>
            <w:tcW w:w="634" w:type="dxa"/>
            <w:vMerge w:val="restart"/>
            <w:shd w:val="clear" w:color="auto" w:fill="auto"/>
          </w:tcPr>
          <w:p w14:paraId="0551DACD" w14:textId="77777777" w:rsidR="00194AC3" w:rsidRPr="00771DE2" w:rsidRDefault="00194AC3" w:rsidP="00194AC3">
            <w:pPr>
              <w:pStyle w:val="TAC"/>
              <w:rPr>
                <w:sz w:val="16"/>
                <w:szCs w:val="16"/>
                <w:lang w:eastAsia="zh-CN"/>
              </w:rPr>
            </w:pPr>
            <w:r w:rsidRPr="00771DE2">
              <w:rPr>
                <w:sz w:val="16"/>
                <w:szCs w:val="16"/>
                <w:lang w:eastAsia="zh-CN"/>
              </w:rPr>
              <w:t>n66</w:t>
            </w:r>
          </w:p>
        </w:tc>
        <w:tc>
          <w:tcPr>
            <w:tcW w:w="576" w:type="dxa"/>
            <w:vMerge w:val="restart"/>
            <w:shd w:val="clear" w:color="auto" w:fill="auto"/>
          </w:tcPr>
          <w:p w14:paraId="30439329"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2B715793" w14:textId="77777777" w:rsidR="00194AC3" w:rsidRPr="00771DE2" w:rsidRDefault="00194AC3" w:rsidP="00194AC3">
            <w:pPr>
              <w:pStyle w:val="TAC"/>
              <w:rPr>
                <w:sz w:val="16"/>
                <w:szCs w:val="16"/>
              </w:rPr>
            </w:pPr>
            <w:r w:rsidRPr="00771DE2">
              <w:rPr>
                <w:rFonts w:cs="Arial"/>
                <w:sz w:val="16"/>
                <w:szCs w:val="16"/>
              </w:rPr>
              <w:t>-99.5</w:t>
            </w:r>
            <w:r w:rsidRPr="00771DE2">
              <w:rPr>
                <w:sz w:val="16"/>
                <w:szCs w:val="16"/>
              </w:rPr>
              <w:t>+4.0+TT</w:t>
            </w:r>
          </w:p>
        </w:tc>
        <w:tc>
          <w:tcPr>
            <w:tcW w:w="1080" w:type="dxa"/>
            <w:vMerge w:val="restart"/>
            <w:shd w:val="clear" w:color="auto" w:fill="auto"/>
          </w:tcPr>
          <w:p w14:paraId="3639676A" w14:textId="77777777" w:rsidR="00194AC3" w:rsidRPr="00771DE2" w:rsidRDefault="00194AC3" w:rsidP="00194AC3">
            <w:pPr>
              <w:pStyle w:val="TAC"/>
              <w:rPr>
                <w:sz w:val="16"/>
                <w:szCs w:val="16"/>
              </w:rPr>
            </w:pPr>
          </w:p>
        </w:tc>
        <w:tc>
          <w:tcPr>
            <w:tcW w:w="720" w:type="dxa"/>
            <w:vMerge w:val="restart"/>
            <w:shd w:val="clear" w:color="auto" w:fill="auto"/>
          </w:tcPr>
          <w:p w14:paraId="53410C26" w14:textId="77777777" w:rsidR="00194AC3" w:rsidRPr="00771DE2" w:rsidRDefault="00194AC3" w:rsidP="00194AC3">
            <w:pPr>
              <w:pStyle w:val="TAC"/>
              <w:rPr>
                <w:sz w:val="16"/>
                <w:szCs w:val="16"/>
              </w:rPr>
            </w:pPr>
          </w:p>
        </w:tc>
        <w:tc>
          <w:tcPr>
            <w:tcW w:w="842" w:type="dxa"/>
            <w:vMerge w:val="restart"/>
            <w:shd w:val="clear" w:color="auto" w:fill="auto"/>
          </w:tcPr>
          <w:p w14:paraId="017BE1F4" w14:textId="77777777" w:rsidR="00194AC3" w:rsidRPr="00771DE2" w:rsidRDefault="00194AC3" w:rsidP="00194AC3">
            <w:pPr>
              <w:pStyle w:val="TAC"/>
              <w:rPr>
                <w:sz w:val="16"/>
                <w:szCs w:val="16"/>
              </w:rPr>
            </w:pPr>
          </w:p>
        </w:tc>
        <w:tc>
          <w:tcPr>
            <w:tcW w:w="721" w:type="dxa"/>
            <w:vMerge w:val="restart"/>
            <w:shd w:val="clear" w:color="auto" w:fill="auto"/>
          </w:tcPr>
          <w:p w14:paraId="08980072" w14:textId="77777777" w:rsidR="00194AC3" w:rsidRPr="00771DE2" w:rsidRDefault="00194AC3" w:rsidP="00194AC3">
            <w:pPr>
              <w:pStyle w:val="TAC"/>
              <w:rPr>
                <w:sz w:val="16"/>
                <w:szCs w:val="16"/>
              </w:rPr>
            </w:pPr>
          </w:p>
        </w:tc>
        <w:tc>
          <w:tcPr>
            <w:tcW w:w="721" w:type="dxa"/>
            <w:vMerge w:val="restart"/>
            <w:shd w:val="clear" w:color="auto" w:fill="auto"/>
          </w:tcPr>
          <w:p w14:paraId="4A55CEBC" w14:textId="77777777" w:rsidR="00194AC3" w:rsidRPr="00771DE2" w:rsidRDefault="00194AC3" w:rsidP="00194AC3">
            <w:pPr>
              <w:pStyle w:val="TAC"/>
              <w:rPr>
                <w:sz w:val="16"/>
                <w:szCs w:val="16"/>
              </w:rPr>
            </w:pPr>
          </w:p>
        </w:tc>
        <w:tc>
          <w:tcPr>
            <w:tcW w:w="776" w:type="dxa"/>
            <w:vMerge w:val="restart"/>
            <w:shd w:val="clear" w:color="auto" w:fill="auto"/>
          </w:tcPr>
          <w:p w14:paraId="58E8E5EA" w14:textId="77777777" w:rsidR="00194AC3" w:rsidRPr="00771DE2" w:rsidRDefault="00194AC3" w:rsidP="00194AC3">
            <w:pPr>
              <w:pStyle w:val="TAC"/>
              <w:rPr>
                <w:sz w:val="16"/>
                <w:szCs w:val="16"/>
              </w:rPr>
            </w:pPr>
          </w:p>
        </w:tc>
      </w:tr>
      <w:tr w:rsidR="00194AC3" w:rsidRPr="00771DE2" w14:paraId="372FA851" w14:textId="77777777" w:rsidTr="00194AC3">
        <w:trPr>
          <w:trHeight w:val="94"/>
        </w:trPr>
        <w:tc>
          <w:tcPr>
            <w:tcW w:w="1334" w:type="dxa"/>
            <w:vMerge/>
            <w:tcBorders>
              <w:bottom w:val="nil"/>
            </w:tcBorders>
            <w:shd w:val="clear" w:color="auto" w:fill="auto"/>
          </w:tcPr>
          <w:p w14:paraId="332FC627" w14:textId="77777777" w:rsidR="00194AC3" w:rsidRPr="00771DE2" w:rsidRDefault="00194AC3" w:rsidP="00194AC3">
            <w:pPr>
              <w:pStyle w:val="TAC"/>
              <w:rPr>
                <w:sz w:val="16"/>
                <w:szCs w:val="16"/>
              </w:rPr>
            </w:pPr>
          </w:p>
        </w:tc>
        <w:tc>
          <w:tcPr>
            <w:tcW w:w="576" w:type="dxa"/>
            <w:vMerge/>
            <w:shd w:val="clear" w:color="auto" w:fill="auto"/>
          </w:tcPr>
          <w:p w14:paraId="4AD18DE0" w14:textId="77777777" w:rsidR="00194AC3" w:rsidRPr="00771DE2" w:rsidRDefault="00194AC3" w:rsidP="00194AC3">
            <w:pPr>
              <w:pStyle w:val="TAC"/>
              <w:rPr>
                <w:sz w:val="16"/>
                <w:szCs w:val="16"/>
                <w:lang w:eastAsia="zh-CN"/>
              </w:rPr>
            </w:pPr>
          </w:p>
        </w:tc>
        <w:tc>
          <w:tcPr>
            <w:tcW w:w="634" w:type="dxa"/>
            <w:vMerge/>
            <w:shd w:val="clear" w:color="auto" w:fill="auto"/>
          </w:tcPr>
          <w:p w14:paraId="643C9DB2" w14:textId="77777777" w:rsidR="00194AC3" w:rsidRPr="00771DE2" w:rsidRDefault="00194AC3" w:rsidP="00194AC3">
            <w:pPr>
              <w:pStyle w:val="TAC"/>
              <w:rPr>
                <w:sz w:val="16"/>
                <w:szCs w:val="16"/>
                <w:lang w:eastAsia="zh-CN"/>
              </w:rPr>
            </w:pPr>
          </w:p>
        </w:tc>
        <w:tc>
          <w:tcPr>
            <w:tcW w:w="576" w:type="dxa"/>
            <w:vMerge/>
            <w:shd w:val="clear" w:color="auto" w:fill="auto"/>
          </w:tcPr>
          <w:p w14:paraId="047A8EE8" w14:textId="77777777" w:rsidR="00194AC3" w:rsidRPr="00771DE2" w:rsidRDefault="00194AC3" w:rsidP="00194AC3">
            <w:pPr>
              <w:pStyle w:val="TAC"/>
              <w:rPr>
                <w:sz w:val="16"/>
                <w:szCs w:val="16"/>
                <w:lang w:eastAsia="zh-CN"/>
              </w:rPr>
            </w:pPr>
          </w:p>
        </w:tc>
        <w:tc>
          <w:tcPr>
            <w:tcW w:w="1465" w:type="dxa"/>
            <w:shd w:val="clear" w:color="auto" w:fill="auto"/>
          </w:tcPr>
          <w:p w14:paraId="6CC91A91" w14:textId="77777777" w:rsidR="00194AC3" w:rsidRPr="00771DE2" w:rsidRDefault="00194AC3" w:rsidP="00194AC3">
            <w:pPr>
              <w:pStyle w:val="TAC"/>
              <w:rPr>
                <w:sz w:val="16"/>
                <w:szCs w:val="16"/>
              </w:rPr>
            </w:pPr>
            <w:r w:rsidRPr="00771DE2">
              <w:rPr>
                <w:rFonts w:cs="Arial"/>
                <w:sz w:val="16"/>
                <w:szCs w:val="16"/>
              </w:rPr>
              <w:t>-102.2+4.0</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A0D2708" w14:textId="77777777" w:rsidR="00194AC3" w:rsidRPr="00771DE2" w:rsidRDefault="00194AC3" w:rsidP="00194AC3">
            <w:pPr>
              <w:pStyle w:val="TAC"/>
              <w:rPr>
                <w:sz w:val="16"/>
                <w:szCs w:val="16"/>
              </w:rPr>
            </w:pPr>
          </w:p>
        </w:tc>
        <w:tc>
          <w:tcPr>
            <w:tcW w:w="720" w:type="dxa"/>
            <w:vMerge/>
            <w:shd w:val="clear" w:color="auto" w:fill="auto"/>
          </w:tcPr>
          <w:p w14:paraId="659F4F92" w14:textId="77777777" w:rsidR="00194AC3" w:rsidRPr="00771DE2" w:rsidRDefault="00194AC3" w:rsidP="00194AC3">
            <w:pPr>
              <w:pStyle w:val="TAC"/>
              <w:rPr>
                <w:sz w:val="16"/>
                <w:szCs w:val="16"/>
              </w:rPr>
            </w:pPr>
          </w:p>
        </w:tc>
        <w:tc>
          <w:tcPr>
            <w:tcW w:w="842" w:type="dxa"/>
            <w:vMerge/>
            <w:shd w:val="clear" w:color="auto" w:fill="auto"/>
          </w:tcPr>
          <w:p w14:paraId="2BBC8302" w14:textId="77777777" w:rsidR="00194AC3" w:rsidRPr="00771DE2" w:rsidRDefault="00194AC3" w:rsidP="00194AC3">
            <w:pPr>
              <w:pStyle w:val="TAC"/>
              <w:rPr>
                <w:sz w:val="16"/>
                <w:szCs w:val="16"/>
              </w:rPr>
            </w:pPr>
          </w:p>
        </w:tc>
        <w:tc>
          <w:tcPr>
            <w:tcW w:w="721" w:type="dxa"/>
            <w:vMerge/>
            <w:shd w:val="clear" w:color="auto" w:fill="auto"/>
          </w:tcPr>
          <w:p w14:paraId="79FABDF0" w14:textId="77777777" w:rsidR="00194AC3" w:rsidRPr="00771DE2" w:rsidRDefault="00194AC3" w:rsidP="00194AC3">
            <w:pPr>
              <w:pStyle w:val="TAC"/>
              <w:rPr>
                <w:sz w:val="16"/>
                <w:szCs w:val="16"/>
              </w:rPr>
            </w:pPr>
          </w:p>
        </w:tc>
        <w:tc>
          <w:tcPr>
            <w:tcW w:w="721" w:type="dxa"/>
            <w:vMerge/>
            <w:shd w:val="clear" w:color="auto" w:fill="auto"/>
          </w:tcPr>
          <w:p w14:paraId="235594B4" w14:textId="77777777" w:rsidR="00194AC3" w:rsidRPr="00771DE2" w:rsidRDefault="00194AC3" w:rsidP="00194AC3">
            <w:pPr>
              <w:pStyle w:val="TAC"/>
              <w:rPr>
                <w:sz w:val="16"/>
                <w:szCs w:val="16"/>
              </w:rPr>
            </w:pPr>
          </w:p>
        </w:tc>
        <w:tc>
          <w:tcPr>
            <w:tcW w:w="776" w:type="dxa"/>
            <w:vMerge/>
            <w:shd w:val="clear" w:color="auto" w:fill="auto"/>
          </w:tcPr>
          <w:p w14:paraId="25368240" w14:textId="77777777" w:rsidR="00194AC3" w:rsidRPr="00771DE2" w:rsidRDefault="00194AC3" w:rsidP="00194AC3">
            <w:pPr>
              <w:pStyle w:val="TAC"/>
              <w:rPr>
                <w:sz w:val="16"/>
                <w:szCs w:val="16"/>
              </w:rPr>
            </w:pPr>
          </w:p>
        </w:tc>
      </w:tr>
      <w:tr w:rsidR="00194AC3" w:rsidRPr="00771DE2" w14:paraId="0E7EBF54" w14:textId="77777777" w:rsidTr="00194AC3">
        <w:trPr>
          <w:trHeight w:val="94"/>
        </w:trPr>
        <w:tc>
          <w:tcPr>
            <w:tcW w:w="1334" w:type="dxa"/>
            <w:vMerge w:val="restart"/>
            <w:tcBorders>
              <w:top w:val="nil"/>
            </w:tcBorders>
            <w:shd w:val="clear" w:color="auto" w:fill="auto"/>
          </w:tcPr>
          <w:p w14:paraId="3A5907D0" w14:textId="77777777" w:rsidR="00194AC3" w:rsidRPr="00771DE2" w:rsidRDefault="00194AC3" w:rsidP="00194AC3">
            <w:pPr>
              <w:pStyle w:val="TAC"/>
              <w:rPr>
                <w:sz w:val="16"/>
                <w:szCs w:val="16"/>
              </w:rPr>
            </w:pPr>
          </w:p>
        </w:tc>
        <w:tc>
          <w:tcPr>
            <w:tcW w:w="576" w:type="dxa"/>
            <w:vMerge w:val="restart"/>
            <w:shd w:val="clear" w:color="auto" w:fill="auto"/>
          </w:tcPr>
          <w:p w14:paraId="048D8EFB" w14:textId="77777777" w:rsidR="00194AC3" w:rsidRPr="00771DE2" w:rsidRDefault="00194AC3" w:rsidP="00194AC3">
            <w:pPr>
              <w:pStyle w:val="TAC"/>
              <w:rPr>
                <w:sz w:val="16"/>
                <w:szCs w:val="16"/>
                <w:lang w:eastAsia="zh-CN"/>
              </w:rPr>
            </w:pPr>
            <w:r w:rsidRPr="00771DE2">
              <w:rPr>
                <w:sz w:val="16"/>
                <w:szCs w:val="16"/>
                <w:lang w:eastAsia="zh-CN"/>
              </w:rPr>
              <w:t>3</w:t>
            </w:r>
          </w:p>
        </w:tc>
        <w:tc>
          <w:tcPr>
            <w:tcW w:w="634" w:type="dxa"/>
            <w:vMerge w:val="restart"/>
            <w:shd w:val="clear" w:color="auto" w:fill="auto"/>
          </w:tcPr>
          <w:p w14:paraId="45B2F38C" w14:textId="77777777" w:rsidR="00194AC3" w:rsidRPr="00771DE2" w:rsidRDefault="00194AC3" w:rsidP="00194AC3">
            <w:pPr>
              <w:pStyle w:val="TAC"/>
              <w:rPr>
                <w:sz w:val="16"/>
                <w:szCs w:val="16"/>
                <w:lang w:eastAsia="zh-CN"/>
              </w:rPr>
            </w:pPr>
            <w:r w:rsidRPr="00771DE2">
              <w:rPr>
                <w:sz w:val="16"/>
                <w:szCs w:val="16"/>
                <w:lang w:eastAsia="zh-CN"/>
              </w:rPr>
              <w:t>n77</w:t>
            </w:r>
          </w:p>
        </w:tc>
        <w:tc>
          <w:tcPr>
            <w:tcW w:w="576" w:type="dxa"/>
            <w:vMerge w:val="restart"/>
            <w:shd w:val="clear" w:color="auto" w:fill="auto"/>
          </w:tcPr>
          <w:p w14:paraId="7D361CD2"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vMerge w:val="restart"/>
            <w:shd w:val="clear" w:color="auto" w:fill="auto"/>
          </w:tcPr>
          <w:p w14:paraId="1FFC91C3" w14:textId="77777777" w:rsidR="00194AC3" w:rsidRPr="00771DE2" w:rsidRDefault="00194AC3" w:rsidP="00194AC3">
            <w:pPr>
              <w:pStyle w:val="TAC"/>
              <w:rPr>
                <w:sz w:val="16"/>
                <w:szCs w:val="16"/>
              </w:rPr>
            </w:pPr>
          </w:p>
        </w:tc>
        <w:tc>
          <w:tcPr>
            <w:tcW w:w="1080" w:type="dxa"/>
            <w:shd w:val="clear" w:color="auto" w:fill="auto"/>
          </w:tcPr>
          <w:p w14:paraId="3770A7DA" w14:textId="77777777" w:rsidR="00194AC3" w:rsidRPr="00771DE2" w:rsidRDefault="00194AC3" w:rsidP="00194AC3">
            <w:pPr>
              <w:pStyle w:val="TAC"/>
              <w:rPr>
                <w:sz w:val="16"/>
                <w:szCs w:val="16"/>
              </w:rPr>
            </w:pPr>
            <w:r w:rsidRPr="00771DE2">
              <w:rPr>
                <w:sz w:val="16"/>
                <w:szCs w:val="16"/>
              </w:rPr>
              <w:t>-95.3+TT</w:t>
            </w:r>
          </w:p>
        </w:tc>
        <w:tc>
          <w:tcPr>
            <w:tcW w:w="720" w:type="dxa"/>
            <w:vMerge w:val="restart"/>
            <w:shd w:val="clear" w:color="auto" w:fill="auto"/>
          </w:tcPr>
          <w:p w14:paraId="77E43101" w14:textId="77777777" w:rsidR="00194AC3" w:rsidRPr="00771DE2" w:rsidRDefault="00194AC3" w:rsidP="00194AC3">
            <w:pPr>
              <w:pStyle w:val="TAC"/>
              <w:rPr>
                <w:sz w:val="16"/>
                <w:szCs w:val="16"/>
              </w:rPr>
            </w:pPr>
          </w:p>
        </w:tc>
        <w:tc>
          <w:tcPr>
            <w:tcW w:w="842" w:type="dxa"/>
            <w:vMerge w:val="restart"/>
            <w:shd w:val="clear" w:color="auto" w:fill="auto"/>
          </w:tcPr>
          <w:p w14:paraId="0838F944" w14:textId="77777777" w:rsidR="00194AC3" w:rsidRPr="00771DE2" w:rsidRDefault="00194AC3" w:rsidP="00194AC3">
            <w:pPr>
              <w:pStyle w:val="TAC"/>
              <w:rPr>
                <w:sz w:val="16"/>
                <w:szCs w:val="16"/>
              </w:rPr>
            </w:pPr>
          </w:p>
        </w:tc>
        <w:tc>
          <w:tcPr>
            <w:tcW w:w="721" w:type="dxa"/>
            <w:vMerge w:val="restart"/>
            <w:shd w:val="clear" w:color="auto" w:fill="auto"/>
          </w:tcPr>
          <w:p w14:paraId="0CBF4999" w14:textId="77777777" w:rsidR="00194AC3" w:rsidRPr="00771DE2" w:rsidRDefault="00194AC3" w:rsidP="00194AC3">
            <w:pPr>
              <w:pStyle w:val="TAC"/>
              <w:rPr>
                <w:sz w:val="16"/>
                <w:szCs w:val="16"/>
              </w:rPr>
            </w:pPr>
          </w:p>
        </w:tc>
        <w:tc>
          <w:tcPr>
            <w:tcW w:w="721" w:type="dxa"/>
            <w:vMerge w:val="restart"/>
            <w:shd w:val="clear" w:color="auto" w:fill="auto"/>
          </w:tcPr>
          <w:p w14:paraId="21772649" w14:textId="77777777" w:rsidR="00194AC3" w:rsidRPr="00771DE2" w:rsidRDefault="00194AC3" w:rsidP="00194AC3">
            <w:pPr>
              <w:pStyle w:val="TAC"/>
              <w:rPr>
                <w:sz w:val="16"/>
                <w:szCs w:val="16"/>
              </w:rPr>
            </w:pPr>
          </w:p>
        </w:tc>
        <w:tc>
          <w:tcPr>
            <w:tcW w:w="776" w:type="dxa"/>
            <w:vMerge w:val="restart"/>
            <w:shd w:val="clear" w:color="auto" w:fill="auto"/>
          </w:tcPr>
          <w:p w14:paraId="73047EBB" w14:textId="77777777" w:rsidR="00194AC3" w:rsidRPr="00771DE2" w:rsidRDefault="00194AC3" w:rsidP="00194AC3">
            <w:pPr>
              <w:pStyle w:val="TAC"/>
              <w:rPr>
                <w:sz w:val="16"/>
                <w:szCs w:val="16"/>
              </w:rPr>
            </w:pPr>
          </w:p>
        </w:tc>
      </w:tr>
      <w:tr w:rsidR="00194AC3" w:rsidRPr="00771DE2" w14:paraId="7A87BF88" w14:textId="77777777" w:rsidTr="00194AC3">
        <w:trPr>
          <w:trHeight w:val="94"/>
        </w:trPr>
        <w:tc>
          <w:tcPr>
            <w:tcW w:w="1334" w:type="dxa"/>
            <w:vMerge/>
            <w:shd w:val="clear" w:color="auto" w:fill="auto"/>
          </w:tcPr>
          <w:p w14:paraId="2F7EA281" w14:textId="77777777" w:rsidR="00194AC3" w:rsidRPr="00771DE2" w:rsidRDefault="00194AC3" w:rsidP="00194AC3">
            <w:pPr>
              <w:pStyle w:val="TAC"/>
              <w:rPr>
                <w:sz w:val="16"/>
                <w:szCs w:val="16"/>
              </w:rPr>
            </w:pPr>
          </w:p>
        </w:tc>
        <w:tc>
          <w:tcPr>
            <w:tcW w:w="576" w:type="dxa"/>
            <w:vMerge/>
            <w:shd w:val="clear" w:color="auto" w:fill="auto"/>
          </w:tcPr>
          <w:p w14:paraId="282CF00D" w14:textId="77777777" w:rsidR="00194AC3" w:rsidRPr="00771DE2" w:rsidRDefault="00194AC3" w:rsidP="00194AC3">
            <w:pPr>
              <w:pStyle w:val="TAC"/>
              <w:rPr>
                <w:sz w:val="16"/>
                <w:szCs w:val="16"/>
                <w:lang w:eastAsia="zh-CN"/>
              </w:rPr>
            </w:pPr>
          </w:p>
        </w:tc>
        <w:tc>
          <w:tcPr>
            <w:tcW w:w="634" w:type="dxa"/>
            <w:vMerge/>
            <w:shd w:val="clear" w:color="auto" w:fill="auto"/>
          </w:tcPr>
          <w:p w14:paraId="5F01FD9C" w14:textId="77777777" w:rsidR="00194AC3" w:rsidRPr="00771DE2" w:rsidRDefault="00194AC3" w:rsidP="00194AC3">
            <w:pPr>
              <w:pStyle w:val="TAC"/>
              <w:rPr>
                <w:sz w:val="16"/>
                <w:szCs w:val="16"/>
                <w:lang w:eastAsia="zh-CN"/>
              </w:rPr>
            </w:pPr>
          </w:p>
        </w:tc>
        <w:tc>
          <w:tcPr>
            <w:tcW w:w="576" w:type="dxa"/>
            <w:vMerge/>
            <w:shd w:val="clear" w:color="auto" w:fill="auto"/>
          </w:tcPr>
          <w:p w14:paraId="6A6B302C" w14:textId="77777777" w:rsidR="00194AC3" w:rsidRPr="00771DE2" w:rsidRDefault="00194AC3" w:rsidP="00194AC3">
            <w:pPr>
              <w:pStyle w:val="TAC"/>
              <w:rPr>
                <w:sz w:val="16"/>
                <w:szCs w:val="16"/>
                <w:lang w:eastAsia="zh-CN"/>
              </w:rPr>
            </w:pPr>
          </w:p>
        </w:tc>
        <w:tc>
          <w:tcPr>
            <w:tcW w:w="1465" w:type="dxa"/>
            <w:vMerge/>
            <w:shd w:val="clear" w:color="auto" w:fill="auto"/>
          </w:tcPr>
          <w:p w14:paraId="2D23F468" w14:textId="77777777" w:rsidR="00194AC3" w:rsidRPr="00771DE2" w:rsidRDefault="00194AC3" w:rsidP="00194AC3">
            <w:pPr>
              <w:pStyle w:val="TAC"/>
              <w:rPr>
                <w:sz w:val="16"/>
                <w:szCs w:val="16"/>
              </w:rPr>
            </w:pPr>
          </w:p>
        </w:tc>
        <w:tc>
          <w:tcPr>
            <w:tcW w:w="1080" w:type="dxa"/>
            <w:shd w:val="clear" w:color="auto" w:fill="auto"/>
          </w:tcPr>
          <w:p w14:paraId="57640D40" w14:textId="77777777" w:rsidR="00194AC3" w:rsidRPr="00771DE2" w:rsidRDefault="00194AC3" w:rsidP="00194AC3">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345D376D" w14:textId="77777777" w:rsidR="00194AC3" w:rsidRPr="00771DE2" w:rsidRDefault="00194AC3" w:rsidP="00194AC3">
            <w:pPr>
              <w:pStyle w:val="TAC"/>
              <w:rPr>
                <w:sz w:val="16"/>
                <w:szCs w:val="16"/>
              </w:rPr>
            </w:pPr>
          </w:p>
        </w:tc>
        <w:tc>
          <w:tcPr>
            <w:tcW w:w="842" w:type="dxa"/>
            <w:vMerge/>
            <w:shd w:val="clear" w:color="auto" w:fill="auto"/>
          </w:tcPr>
          <w:p w14:paraId="77242F01" w14:textId="77777777" w:rsidR="00194AC3" w:rsidRPr="00771DE2" w:rsidRDefault="00194AC3" w:rsidP="00194AC3">
            <w:pPr>
              <w:pStyle w:val="TAC"/>
              <w:rPr>
                <w:sz w:val="16"/>
                <w:szCs w:val="16"/>
              </w:rPr>
            </w:pPr>
          </w:p>
        </w:tc>
        <w:tc>
          <w:tcPr>
            <w:tcW w:w="721" w:type="dxa"/>
            <w:vMerge/>
            <w:shd w:val="clear" w:color="auto" w:fill="auto"/>
          </w:tcPr>
          <w:p w14:paraId="422C3478" w14:textId="77777777" w:rsidR="00194AC3" w:rsidRPr="00771DE2" w:rsidRDefault="00194AC3" w:rsidP="00194AC3">
            <w:pPr>
              <w:pStyle w:val="TAC"/>
              <w:rPr>
                <w:sz w:val="16"/>
                <w:szCs w:val="16"/>
              </w:rPr>
            </w:pPr>
          </w:p>
        </w:tc>
        <w:tc>
          <w:tcPr>
            <w:tcW w:w="721" w:type="dxa"/>
            <w:vMerge/>
            <w:shd w:val="clear" w:color="auto" w:fill="auto"/>
          </w:tcPr>
          <w:p w14:paraId="34E5CA38" w14:textId="77777777" w:rsidR="00194AC3" w:rsidRPr="00771DE2" w:rsidRDefault="00194AC3" w:rsidP="00194AC3">
            <w:pPr>
              <w:pStyle w:val="TAC"/>
              <w:rPr>
                <w:sz w:val="16"/>
                <w:szCs w:val="16"/>
              </w:rPr>
            </w:pPr>
          </w:p>
        </w:tc>
        <w:tc>
          <w:tcPr>
            <w:tcW w:w="776" w:type="dxa"/>
            <w:vMerge/>
            <w:shd w:val="clear" w:color="auto" w:fill="auto"/>
          </w:tcPr>
          <w:p w14:paraId="6E8B8C06" w14:textId="77777777" w:rsidR="00194AC3" w:rsidRPr="00771DE2" w:rsidRDefault="00194AC3" w:rsidP="00194AC3">
            <w:pPr>
              <w:pStyle w:val="TAC"/>
              <w:rPr>
                <w:sz w:val="16"/>
                <w:szCs w:val="16"/>
              </w:rPr>
            </w:pPr>
          </w:p>
        </w:tc>
      </w:tr>
      <w:tr w:rsidR="00194AC3" w:rsidRPr="00771DE2" w14:paraId="4605E621" w14:textId="77777777" w:rsidTr="00194AC3">
        <w:trPr>
          <w:trHeight w:val="375"/>
        </w:trPr>
        <w:tc>
          <w:tcPr>
            <w:tcW w:w="1334" w:type="dxa"/>
            <w:vMerge w:val="restart"/>
            <w:shd w:val="clear" w:color="auto" w:fill="auto"/>
          </w:tcPr>
          <w:p w14:paraId="44CBC043" w14:textId="77777777" w:rsidR="00194AC3" w:rsidRPr="00771DE2" w:rsidRDefault="00194AC3" w:rsidP="00194AC3">
            <w:pPr>
              <w:pStyle w:val="TAC"/>
              <w:rPr>
                <w:sz w:val="16"/>
                <w:szCs w:val="16"/>
              </w:rPr>
            </w:pPr>
            <w:r w:rsidRPr="00771DE2">
              <w:rPr>
                <w:sz w:val="16"/>
                <w:szCs w:val="16"/>
              </w:rPr>
              <w:t>DL_n2A-n66A-n77A_UL_n66A-n77A</w:t>
            </w:r>
          </w:p>
        </w:tc>
        <w:tc>
          <w:tcPr>
            <w:tcW w:w="576" w:type="dxa"/>
            <w:vMerge w:val="restart"/>
            <w:shd w:val="clear" w:color="auto" w:fill="auto"/>
          </w:tcPr>
          <w:p w14:paraId="579BADEB"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vMerge w:val="restart"/>
            <w:shd w:val="clear" w:color="auto" w:fill="auto"/>
          </w:tcPr>
          <w:p w14:paraId="0A6BF993" w14:textId="77777777" w:rsidR="00194AC3" w:rsidRPr="00771DE2" w:rsidRDefault="00194AC3" w:rsidP="00194AC3">
            <w:pPr>
              <w:pStyle w:val="TAC"/>
              <w:rPr>
                <w:sz w:val="16"/>
                <w:szCs w:val="16"/>
                <w:lang w:eastAsia="zh-CN"/>
              </w:rPr>
            </w:pPr>
            <w:r w:rsidRPr="00771DE2">
              <w:rPr>
                <w:sz w:val="16"/>
                <w:szCs w:val="16"/>
                <w:lang w:eastAsia="zh-CN"/>
              </w:rPr>
              <w:t>n2</w:t>
            </w:r>
          </w:p>
        </w:tc>
        <w:tc>
          <w:tcPr>
            <w:tcW w:w="576" w:type="dxa"/>
            <w:vMerge w:val="restart"/>
            <w:shd w:val="clear" w:color="auto" w:fill="auto"/>
          </w:tcPr>
          <w:p w14:paraId="6B5230C6"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4B261ADC" w14:textId="77777777" w:rsidR="00194AC3" w:rsidRPr="00771DE2" w:rsidRDefault="00194AC3" w:rsidP="00194AC3">
            <w:pPr>
              <w:pStyle w:val="TAC"/>
              <w:rPr>
                <w:sz w:val="16"/>
                <w:szCs w:val="16"/>
              </w:rPr>
            </w:pPr>
            <w:r w:rsidRPr="00771DE2">
              <w:rPr>
                <w:rFonts w:cs="Arial"/>
                <w:sz w:val="16"/>
                <w:szCs w:val="16"/>
              </w:rPr>
              <w:t>-98.0</w:t>
            </w:r>
            <w:r w:rsidRPr="00771DE2">
              <w:rPr>
                <w:sz w:val="16"/>
                <w:szCs w:val="16"/>
              </w:rPr>
              <w:t>+32.1+TT</w:t>
            </w:r>
          </w:p>
        </w:tc>
        <w:tc>
          <w:tcPr>
            <w:tcW w:w="1080" w:type="dxa"/>
            <w:vMerge w:val="restart"/>
            <w:shd w:val="clear" w:color="auto" w:fill="auto"/>
          </w:tcPr>
          <w:p w14:paraId="0FE13860" w14:textId="77777777" w:rsidR="00194AC3" w:rsidRPr="00771DE2" w:rsidRDefault="00194AC3" w:rsidP="00194AC3">
            <w:pPr>
              <w:pStyle w:val="TAC"/>
              <w:rPr>
                <w:sz w:val="16"/>
                <w:szCs w:val="16"/>
              </w:rPr>
            </w:pPr>
          </w:p>
        </w:tc>
        <w:tc>
          <w:tcPr>
            <w:tcW w:w="720" w:type="dxa"/>
            <w:vMerge w:val="restart"/>
            <w:shd w:val="clear" w:color="auto" w:fill="auto"/>
          </w:tcPr>
          <w:p w14:paraId="4E3C752B" w14:textId="77777777" w:rsidR="00194AC3" w:rsidRPr="00771DE2" w:rsidRDefault="00194AC3" w:rsidP="00194AC3">
            <w:pPr>
              <w:pStyle w:val="TAC"/>
              <w:rPr>
                <w:sz w:val="16"/>
                <w:szCs w:val="16"/>
              </w:rPr>
            </w:pPr>
          </w:p>
        </w:tc>
        <w:tc>
          <w:tcPr>
            <w:tcW w:w="842" w:type="dxa"/>
            <w:vMerge w:val="restart"/>
            <w:shd w:val="clear" w:color="auto" w:fill="auto"/>
          </w:tcPr>
          <w:p w14:paraId="0067D89A" w14:textId="77777777" w:rsidR="00194AC3" w:rsidRPr="00771DE2" w:rsidRDefault="00194AC3" w:rsidP="00194AC3">
            <w:pPr>
              <w:pStyle w:val="TAC"/>
              <w:rPr>
                <w:sz w:val="16"/>
                <w:szCs w:val="16"/>
              </w:rPr>
            </w:pPr>
          </w:p>
        </w:tc>
        <w:tc>
          <w:tcPr>
            <w:tcW w:w="721" w:type="dxa"/>
            <w:vMerge w:val="restart"/>
            <w:shd w:val="clear" w:color="auto" w:fill="auto"/>
          </w:tcPr>
          <w:p w14:paraId="2AED4797" w14:textId="77777777" w:rsidR="00194AC3" w:rsidRPr="00771DE2" w:rsidRDefault="00194AC3" w:rsidP="00194AC3">
            <w:pPr>
              <w:pStyle w:val="TAC"/>
              <w:rPr>
                <w:sz w:val="16"/>
                <w:szCs w:val="16"/>
              </w:rPr>
            </w:pPr>
          </w:p>
        </w:tc>
        <w:tc>
          <w:tcPr>
            <w:tcW w:w="721" w:type="dxa"/>
            <w:vMerge w:val="restart"/>
            <w:shd w:val="clear" w:color="auto" w:fill="auto"/>
          </w:tcPr>
          <w:p w14:paraId="6BE035CF" w14:textId="77777777" w:rsidR="00194AC3" w:rsidRPr="00771DE2" w:rsidRDefault="00194AC3" w:rsidP="00194AC3">
            <w:pPr>
              <w:pStyle w:val="TAC"/>
              <w:rPr>
                <w:sz w:val="16"/>
                <w:szCs w:val="16"/>
              </w:rPr>
            </w:pPr>
          </w:p>
        </w:tc>
        <w:tc>
          <w:tcPr>
            <w:tcW w:w="776" w:type="dxa"/>
            <w:vMerge w:val="restart"/>
            <w:shd w:val="clear" w:color="auto" w:fill="auto"/>
          </w:tcPr>
          <w:p w14:paraId="137D3924" w14:textId="77777777" w:rsidR="00194AC3" w:rsidRPr="00771DE2" w:rsidRDefault="00194AC3" w:rsidP="00194AC3">
            <w:pPr>
              <w:pStyle w:val="TAC"/>
              <w:rPr>
                <w:sz w:val="16"/>
                <w:szCs w:val="16"/>
              </w:rPr>
            </w:pPr>
          </w:p>
        </w:tc>
      </w:tr>
      <w:tr w:rsidR="00194AC3" w:rsidRPr="00771DE2" w14:paraId="79B43DCB" w14:textId="77777777" w:rsidTr="00194AC3">
        <w:trPr>
          <w:trHeight w:val="375"/>
        </w:trPr>
        <w:tc>
          <w:tcPr>
            <w:tcW w:w="1334" w:type="dxa"/>
            <w:vMerge/>
            <w:tcBorders>
              <w:bottom w:val="nil"/>
            </w:tcBorders>
            <w:shd w:val="clear" w:color="auto" w:fill="auto"/>
          </w:tcPr>
          <w:p w14:paraId="6B5A67D6" w14:textId="77777777" w:rsidR="00194AC3" w:rsidRPr="00771DE2" w:rsidRDefault="00194AC3" w:rsidP="00194AC3">
            <w:pPr>
              <w:pStyle w:val="TAC"/>
              <w:rPr>
                <w:sz w:val="16"/>
                <w:szCs w:val="16"/>
              </w:rPr>
            </w:pPr>
          </w:p>
        </w:tc>
        <w:tc>
          <w:tcPr>
            <w:tcW w:w="576" w:type="dxa"/>
            <w:vMerge/>
            <w:shd w:val="clear" w:color="auto" w:fill="auto"/>
          </w:tcPr>
          <w:p w14:paraId="064E7382" w14:textId="77777777" w:rsidR="00194AC3" w:rsidRPr="00771DE2" w:rsidRDefault="00194AC3" w:rsidP="00194AC3">
            <w:pPr>
              <w:pStyle w:val="TAC"/>
              <w:rPr>
                <w:sz w:val="16"/>
                <w:szCs w:val="16"/>
                <w:lang w:eastAsia="zh-CN"/>
              </w:rPr>
            </w:pPr>
          </w:p>
        </w:tc>
        <w:tc>
          <w:tcPr>
            <w:tcW w:w="634" w:type="dxa"/>
            <w:vMerge/>
            <w:shd w:val="clear" w:color="auto" w:fill="auto"/>
          </w:tcPr>
          <w:p w14:paraId="0AB1F1F6" w14:textId="77777777" w:rsidR="00194AC3" w:rsidRPr="00771DE2" w:rsidRDefault="00194AC3" w:rsidP="00194AC3">
            <w:pPr>
              <w:pStyle w:val="TAC"/>
              <w:rPr>
                <w:sz w:val="16"/>
                <w:szCs w:val="16"/>
                <w:lang w:eastAsia="zh-CN"/>
              </w:rPr>
            </w:pPr>
          </w:p>
        </w:tc>
        <w:tc>
          <w:tcPr>
            <w:tcW w:w="576" w:type="dxa"/>
            <w:vMerge/>
            <w:shd w:val="clear" w:color="auto" w:fill="auto"/>
          </w:tcPr>
          <w:p w14:paraId="679C1287" w14:textId="77777777" w:rsidR="00194AC3" w:rsidRPr="00771DE2" w:rsidRDefault="00194AC3" w:rsidP="00194AC3">
            <w:pPr>
              <w:pStyle w:val="TAC"/>
              <w:rPr>
                <w:sz w:val="16"/>
                <w:szCs w:val="16"/>
                <w:lang w:eastAsia="zh-CN"/>
              </w:rPr>
            </w:pPr>
          </w:p>
        </w:tc>
        <w:tc>
          <w:tcPr>
            <w:tcW w:w="1465" w:type="dxa"/>
            <w:shd w:val="clear" w:color="auto" w:fill="auto"/>
          </w:tcPr>
          <w:p w14:paraId="697FACAB" w14:textId="77777777" w:rsidR="00194AC3" w:rsidRPr="00771DE2" w:rsidRDefault="00194AC3" w:rsidP="00194AC3">
            <w:pPr>
              <w:pStyle w:val="TAC"/>
              <w:rPr>
                <w:sz w:val="16"/>
                <w:szCs w:val="16"/>
              </w:rPr>
            </w:pPr>
            <w:r w:rsidRPr="00771DE2">
              <w:rPr>
                <w:rFonts w:cs="Arial"/>
                <w:sz w:val="16"/>
                <w:szCs w:val="16"/>
              </w:rPr>
              <w:t>-100.7</w:t>
            </w:r>
            <w:r w:rsidRPr="00771DE2">
              <w:rPr>
                <w:sz w:val="16"/>
                <w:szCs w:val="16"/>
              </w:rPr>
              <w:t>+32.1+TT</w:t>
            </w:r>
            <w:r w:rsidRPr="00771DE2">
              <w:rPr>
                <w:sz w:val="16"/>
                <w:szCs w:val="16"/>
                <w:vertAlign w:val="superscript"/>
                <w:lang w:eastAsia="zh-CN"/>
              </w:rPr>
              <w:t>4</w:t>
            </w:r>
          </w:p>
        </w:tc>
        <w:tc>
          <w:tcPr>
            <w:tcW w:w="1080" w:type="dxa"/>
            <w:vMerge/>
            <w:shd w:val="clear" w:color="auto" w:fill="auto"/>
          </w:tcPr>
          <w:p w14:paraId="620FFDFA" w14:textId="77777777" w:rsidR="00194AC3" w:rsidRPr="00771DE2" w:rsidRDefault="00194AC3" w:rsidP="00194AC3">
            <w:pPr>
              <w:pStyle w:val="TAC"/>
              <w:rPr>
                <w:sz w:val="16"/>
                <w:szCs w:val="16"/>
              </w:rPr>
            </w:pPr>
          </w:p>
        </w:tc>
        <w:tc>
          <w:tcPr>
            <w:tcW w:w="720" w:type="dxa"/>
            <w:vMerge/>
            <w:shd w:val="clear" w:color="auto" w:fill="auto"/>
          </w:tcPr>
          <w:p w14:paraId="1A8F4234" w14:textId="77777777" w:rsidR="00194AC3" w:rsidRPr="00771DE2" w:rsidRDefault="00194AC3" w:rsidP="00194AC3">
            <w:pPr>
              <w:pStyle w:val="TAC"/>
              <w:rPr>
                <w:sz w:val="16"/>
                <w:szCs w:val="16"/>
              </w:rPr>
            </w:pPr>
          </w:p>
        </w:tc>
        <w:tc>
          <w:tcPr>
            <w:tcW w:w="842" w:type="dxa"/>
            <w:vMerge/>
            <w:shd w:val="clear" w:color="auto" w:fill="auto"/>
          </w:tcPr>
          <w:p w14:paraId="04EB8B54" w14:textId="77777777" w:rsidR="00194AC3" w:rsidRPr="00771DE2" w:rsidRDefault="00194AC3" w:rsidP="00194AC3">
            <w:pPr>
              <w:pStyle w:val="TAC"/>
              <w:rPr>
                <w:sz w:val="16"/>
                <w:szCs w:val="16"/>
              </w:rPr>
            </w:pPr>
          </w:p>
        </w:tc>
        <w:tc>
          <w:tcPr>
            <w:tcW w:w="721" w:type="dxa"/>
            <w:vMerge/>
            <w:shd w:val="clear" w:color="auto" w:fill="auto"/>
          </w:tcPr>
          <w:p w14:paraId="5B4CBF19" w14:textId="77777777" w:rsidR="00194AC3" w:rsidRPr="00771DE2" w:rsidRDefault="00194AC3" w:rsidP="00194AC3">
            <w:pPr>
              <w:pStyle w:val="TAC"/>
              <w:rPr>
                <w:sz w:val="16"/>
                <w:szCs w:val="16"/>
              </w:rPr>
            </w:pPr>
          </w:p>
        </w:tc>
        <w:tc>
          <w:tcPr>
            <w:tcW w:w="721" w:type="dxa"/>
            <w:vMerge/>
            <w:shd w:val="clear" w:color="auto" w:fill="auto"/>
          </w:tcPr>
          <w:p w14:paraId="2A4C1B05" w14:textId="77777777" w:rsidR="00194AC3" w:rsidRPr="00771DE2" w:rsidRDefault="00194AC3" w:rsidP="00194AC3">
            <w:pPr>
              <w:pStyle w:val="TAC"/>
              <w:rPr>
                <w:sz w:val="16"/>
                <w:szCs w:val="16"/>
              </w:rPr>
            </w:pPr>
          </w:p>
        </w:tc>
        <w:tc>
          <w:tcPr>
            <w:tcW w:w="776" w:type="dxa"/>
            <w:vMerge/>
            <w:shd w:val="clear" w:color="auto" w:fill="auto"/>
          </w:tcPr>
          <w:p w14:paraId="44B548BC" w14:textId="77777777" w:rsidR="00194AC3" w:rsidRPr="00771DE2" w:rsidRDefault="00194AC3" w:rsidP="00194AC3">
            <w:pPr>
              <w:pStyle w:val="TAC"/>
              <w:rPr>
                <w:sz w:val="16"/>
                <w:szCs w:val="16"/>
              </w:rPr>
            </w:pPr>
          </w:p>
        </w:tc>
      </w:tr>
      <w:tr w:rsidR="00194AC3" w:rsidRPr="00771DE2" w14:paraId="698EE3DE" w14:textId="77777777" w:rsidTr="00194AC3">
        <w:trPr>
          <w:trHeight w:val="94"/>
        </w:trPr>
        <w:tc>
          <w:tcPr>
            <w:tcW w:w="1334" w:type="dxa"/>
            <w:vMerge w:val="restart"/>
            <w:tcBorders>
              <w:top w:val="nil"/>
            </w:tcBorders>
            <w:shd w:val="clear" w:color="auto" w:fill="auto"/>
          </w:tcPr>
          <w:p w14:paraId="12B38B5C" w14:textId="77777777" w:rsidR="00194AC3" w:rsidRPr="00771DE2" w:rsidRDefault="00194AC3" w:rsidP="00194AC3">
            <w:pPr>
              <w:pStyle w:val="TAC"/>
              <w:rPr>
                <w:sz w:val="16"/>
                <w:szCs w:val="16"/>
              </w:rPr>
            </w:pPr>
          </w:p>
        </w:tc>
        <w:tc>
          <w:tcPr>
            <w:tcW w:w="576" w:type="dxa"/>
            <w:vMerge w:val="restart"/>
            <w:shd w:val="clear" w:color="auto" w:fill="auto"/>
          </w:tcPr>
          <w:p w14:paraId="0CF61095"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vMerge w:val="restart"/>
            <w:shd w:val="clear" w:color="auto" w:fill="auto"/>
          </w:tcPr>
          <w:p w14:paraId="56E6D488" w14:textId="77777777" w:rsidR="00194AC3" w:rsidRPr="00771DE2" w:rsidRDefault="00194AC3" w:rsidP="00194AC3">
            <w:pPr>
              <w:pStyle w:val="TAC"/>
              <w:rPr>
                <w:sz w:val="16"/>
                <w:szCs w:val="16"/>
                <w:lang w:eastAsia="zh-CN"/>
              </w:rPr>
            </w:pPr>
            <w:r w:rsidRPr="00771DE2">
              <w:rPr>
                <w:sz w:val="16"/>
                <w:szCs w:val="16"/>
                <w:lang w:eastAsia="zh-CN"/>
              </w:rPr>
              <w:t>n66</w:t>
            </w:r>
          </w:p>
        </w:tc>
        <w:tc>
          <w:tcPr>
            <w:tcW w:w="576" w:type="dxa"/>
            <w:vMerge w:val="restart"/>
            <w:shd w:val="clear" w:color="auto" w:fill="auto"/>
          </w:tcPr>
          <w:p w14:paraId="70744C48"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389F4F0E" w14:textId="77777777" w:rsidR="00194AC3" w:rsidRPr="00771DE2" w:rsidRDefault="00194AC3" w:rsidP="00194AC3">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52A8B150" w14:textId="77777777" w:rsidR="00194AC3" w:rsidRPr="00771DE2" w:rsidRDefault="00194AC3" w:rsidP="00194AC3">
            <w:pPr>
              <w:pStyle w:val="TAC"/>
              <w:rPr>
                <w:sz w:val="16"/>
                <w:szCs w:val="16"/>
              </w:rPr>
            </w:pPr>
          </w:p>
        </w:tc>
        <w:tc>
          <w:tcPr>
            <w:tcW w:w="720" w:type="dxa"/>
            <w:vMerge w:val="restart"/>
            <w:shd w:val="clear" w:color="auto" w:fill="auto"/>
          </w:tcPr>
          <w:p w14:paraId="2CA7331D" w14:textId="77777777" w:rsidR="00194AC3" w:rsidRPr="00771DE2" w:rsidRDefault="00194AC3" w:rsidP="00194AC3">
            <w:pPr>
              <w:pStyle w:val="TAC"/>
              <w:rPr>
                <w:sz w:val="16"/>
                <w:szCs w:val="16"/>
              </w:rPr>
            </w:pPr>
          </w:p>
        </w:tc>
        <w:tc>
          <w:tcPr>
            <w:tcW w:w="842" w:type="dxa"/>
            <w:vMerge w:val="restart"/>
            <w:shd w:val="clear" w:color="auto" w:fill="auto"/>
          </w:tcPr>
          <w:p w14:paraId="2560AC57" w14:textId="77777777" w:rsidR="00194AC3" w:rsidRPr="00771DE2" w:rsidRDefault="00194AC3" w:rsidP="00194AC3">
            <w:pPr>
              <w:pStyle w:val="TAC"/>
              <w:rPr>
                <w:sz w:val="16"/>
                <w:szCs w:val="16"/>
              </w:rPr>
            </w:pPr>
          </w:p>
        </w:tc>
        <w:tc>
          <w:tcPr>
            <w:tcW w:w="721" w:type="dxa"/>
            <w:vMerge w:val="restart"/>
            <w:shd w:val="clear" w:color="auto" w:fill="auto"/>
          </w:tcPr>
          <w:p w14:paraId="08C0400E" w14:textId="77777777" w:rsidR="00194AC3" w:rsidRPr="00771DE2" w:rsidRDefault="00194AC3" w:rsidP="00194AC3">
            <w:pPr>
              <w:pStyle w:val="TAC"/>
              <w:rPr>
                <w:sz w:val="16"/>
                <w:szCs w:val="16"/>
              </w:rPr>
            </w:pPr>
          </w:p>
        </w:tc>
        <w:tc>
          <w:tcPr>
            <w:tcW w:w="721" w:type="dxa"/>
            <w:vMerge w:val="restart"/>
            <w:shd w:val="clear" w:color="auto" w:fill="auto"/>
          </w:tcPr>
          <w:p w14:paraId="52660046" w14:textId="77777777" w:rsidR="00194AC3" w:rsidRPr="00771DE2" w:rsidRDefault="00194AC3" w:rsidP="00194AC3">
            <w:pPr>
              <w:pStyle w:val="TAC"/>
              <w:rPr>
                <w:sz w:val="16"/>
                <w:szCs w:val="16"/>
              </w:rPr>
            </w:pPr>
          </w:p>
        </w:tc>
        <w:tc>
          <w:tcPr>
            <w:tcW w:w="776" w:type="dxa"/>
            <w:vMerge w:val="restart"/>
            <w:shd w:val="clear" w:color="auto" w:fill="auto"/>
          </w:tcPr>
          <w:p w14:paraId="2E255732" w14:textId="77777777" w:rsidR="00194AC3" w:rsidRPr="00771DE2" w:rsidRDefault="00194AC3" w:rsidP="00194AC3">
            <w:pPr>
              <w:pStyle w:val="TAC"/>
              <w:rPr>
                <w:sz w:val="16"/>
                <w:szCs w:val="16"/>
              </w:rPr>
            </w:pPr>
          </w:p>
        </w:tc>
      </w:tr>
      <w:tr w:rsidR="00194AC3" w:rsidRPr="00771DE2" w14:paraId="688BB5F6" w14:textId="77777777" w:rsidTr="00194AC3">
        <w:trPr>
          <w:trHeight w:val="94"/>
        </w:trPr>
        <w:tc>
          <w:tcPr>
            <w:tcW w:w="1334" w:type="dxa"/>
            <w:vMerge/>
            <w:tcBorders>
              <w:bottom w:val="nil"/>
            </w:tcBorders>
            <w:shd w:val="clear" w:color="auto" w:fill="auto"/>
          </w:tcPr>
          <w:p w14:paraId="29C89929" w14:textId="77777777" w:rsidR="00194AC3" w:rsidRPr="00771DE2" w:rsidRDefault="00194AC3" w:rsidP="00194AC3">
            <w:pPr>
              <w:pStyle w:val="TAC"/>
              <w:rPr>
                <w:sz w:val="16"/>
                <w:szCs w:val="16"/>
              </w:rPr>
            </w:pPr>
          </w:p>
        </w:tc>
        <w:tc>
          <w:tcPr>
            <w:tcW w:w="576" w:type="dxa"/>
            <w:vMerge/>
            <w:shd w:val="clear" w:color="auto" w:fill="auto"/>
          </w:tcPr>
          <w:p w14:paraId="0FA887C0" w14:textId="77777777" w:rsidR="00194AC3" w:rsidRPr="00771DE2" w:rsidRDefault="00194AC3" w:rsidP="00194AC3">
            <w:pPr>
              <w:pStyle w:val="TAC"/>
              <w:rPr>
                <w:sz w:val="16"/>
                <w:szCs w:val="16"/>
                <w:lang w:eastAsia="zh-CN"/>
              </w:rPr>
            </w:pPr>
          </w:p>
        </w:tc>
        <w:tc>
          <w:tcPr>
            <w:tcW w:w="634" w:type="dxa"/>
            <w:vMerge/>
            <w:shd w:val="clear" w:color="auto" w:fill="auto"/>
          </w:tcPr>
          <w:p w14:paraId="4F6C79A9" w14:textId="77777777" w:rsidR="00194AC3" w:rsidRPr="00771DE2" w:rsidRDefault="00194AC3" w:rsidP="00194AC3">
            <w:pPr>
              <w:pStyle w:val="TAC"/>
              <w:rPr>
                <w:sz w:val="16"/>
                <w:szCs w:val="16"/>
                <w:lang w:eastAsia="zh-CN"/>
              </w:rPr>
            </w:pPr>
          </w:p>
        </w:tc>
        <w:tc>
          <w:tcPr>
            <w:tcW w:w="576" w:type="dxa"/>
            <w:vMerge/>
            <w:shd w:val="clear" w:color="auto" w:fill="auto"/>
          </w:tcPr>
          <w:p w14:paraId="0F8428FB" w14:textId="77777777" w:rsidR="00194AC3" w:rsidRPr="00771DE2" w:rsidRDefault="00194AC3" w:rsidP="00194AC3">
            <w:pPr>
              <w:pStyle w:val="TAC"/>
              <w:rPr>
                <w:sz w:val="16"/>
                <w:szCs w:val="16"/>
                <w:lang w:eastAsia="zh-CN"/>
              </w:rPr>
            </w:pPr>
          </w:p>
        </w:tc>
        <w:tc>
          <w:tcPr>
            <w:tcW w:w="1465" w:type="dxa"/>
            <w:shd w:val="clear" w:color="auto" w:fill="auto"/>
          </w:tcPr>
          <w:p w14:paraId="5C24DDD4" w14:textId="77777777" w:rsidR="00194AC3" w:rsidRPr="00771DE2" w:rsidRDefault="00194AC3" w:rsidP="00194AC3">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0D5EF425" w14:textId="77777777" w:rsidR="00194AC3" w:rsidRPr="00771DE2" w:rsidRDefault="00194AC3" w:rsidP="00194AC3">
            <w:pPr>
              <w:pStyle w:val="TAC"/>
              <w:rPr>
                <w:sz w:val="16"/>
                <w:szCs w:val="16"/>
              </w:rPr>
            </w:pPr>
          </w:p>
        </w:tc>
        <w:tc>
          <w:tcPr>
            <w:tcW w:w="720" w:type="dxa"/>
            <w:vMerge/>
            <w:shd w:val="clear" w:color="auto" w:fill="auto"/>
          </w:tcPr>
          <w:p w14:paraId="0EC8F906" w14:textId="77777777" w:rsidR="00194AC3" w:rsidRPr="00771DE2" w:rsidRDefault="00194AC3" w:rsidP="00194AC3">
            <w:pPr>
              <w:pStyle w:val="TAC"/>
              <w:rPr>
                <w:sz w:val="16"/>
                <w:szCs w:val="16"/>
              </w:rPr>
            </w:pPr>
          </w:p>
        </w:tc>
        <w:tc>
          <w:tcPr>
            <w:tcW w:w="842" w:type="dxa"/>
            <w:vMerge/>
            <w:shd w:val="clear" w:color="auto" w:fill="auto"/>
          </w:tcPr>
          <w:p w14:paraId="4F061CE4" w14:textId="77777777" w:rsidR="00194AC3" w:rsidRPr="00771DE2" w:rsidRDefault="00194AC3" w:rsidP="00194AC3">
            <w:pPr>
              <w:pStyle w:val="TAC"/>
              <w:rPr>
                <w:sz w:val="16"/>
                <w:szCs w:val="16"/>
              </w:rPr>
            </w:pPr>
          </w:p>
        </w:tc>
        <w:tc>
          <w:tcPr>
            <w:tcW w:w="721" w:type="dxa"/>
            <w:vMerge/>
            <w:shd w:val="clear" w:color="auto" w:fill="auto"/>
          </w:tcPr>
          <w:p w14:paraId="388F3C22" w14:textId="77777777" w:rsidR="00194AC3" w:rsidRPr="00771DE2" w:rsidRDefault="00194AC3" w:rsidP="00194AC3">
            <w:pPr>
              <w:pStyle w:val="TAC"/>
              <w:rPr>
                <w:sz w:val="16"/>
                <w:szCs w:val="16"/>
              </w:rPr>
            </w:pPr>
          </w:p>
        </w:tc>
        <w:tc>
          <w:tcPr>
            <w:tcW w:w="721" w:type="dxa"/>
            <w:vMerge/>
            <w:shd w:val="clear" w:color="auto" w:fill="auto"/>
          </w:tcPr>
          <w:p w14:paraId="6A02AE01" w14:textId="77777777" w:rsidR="00194AC3" w:rsidRPr="00771DE2" w:rsidRDefault="00194AC3" w:rsidP="00194AC3">
            <w:pPr>
              <w:pStyle w:val="TAC"/>
              <w:rPr>
                <w:sz w:val="16"/>
                <w:szCs w:val="16"/>
              </w:rPr>
            </w:pPr>
          </w:p>
        </w:tc>
        <w:tc>
          <w:tcPr>
            <w:tcW w:w="776" w:type="dxa"/>
            <w:vMerge/>
            <w:shd w:val="clear" w:color="auto" w:fill="auto"/>
          </w:tcPr>
          <w:p w14:paraId="03DA4B69" w14:textId="77777777" w:rsidR="00194AC3" w:rsidRPr="00771DE2" w:rsidRDefault="00194AC3" w:rsidP="00194AC3">
            <w:pPr>
              <w:pStyle w:val="TAC"/>
              <w:rPr>
                <w:sz w:val="16"/>
                <w:szCs w:val="16"/>
              </w:rPr>
            </w:pPr>
          </w:p>
        </w:tc>
      </w:tr>
      <w:tr w:rsidR="00194AC3" w:rsidRPr="00771DE2" w14:paraId="428365F7" w14:textId="77777777" w:rsidTr="00194AC3">
        <w:trPr>
          <w:trHeight w:val="94"/>
        </w:trPr>
        <w:tc>
          <w:tcPr>
            <w:tcW w:w="1334" w:type="dxa"/>
            <w:vMerge w:val="restart"/>
            <w:tcBorders>
              <w:top w:val="nil"/>
            </w:tcBorders>
            <w:shd w:val="clear" w:color="auto" w:fill="auto"/>
          </w:tcPr>
          <w:p w14:paraId="52D08EC2" w14:textId="77777777" w:rsidR="00194AC3" w:rsidRPr="00771DE2" w:rsidRDefault="00194AC3" w:rsidP="00194AC3">
            <w:pPr>
              <w:pStyle w:val="TAC"/>
              <w:rPr>
                <w:sz w:val="16"/>
                <w:szCs w:val="16"/>
              </w:rPr>
            </w:pPr>
          </w:p>
        </w:tc>
        <w:tc>
          <w:tcPr>
            <w:tcW w:w="576" w:type="dxa"/>
            <w:vMerge w:val="restart"/>
            <w:shd w:val="clear" w:color="auto" w:fill="auto"/>
          </w:tcPr>
          <w:p w14:paraId="26019400"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vMerge w:val="restart"/>
            <w:shd w:val="clear" w:color="auto" w:fill="auto"/>
          </w:tcPr>
          <w:p w14:paraId="25979094" w14:textId="77777777" w:rsidR="00194AC3" w:rsidRPr="00771DE2" w:rsidRDefault="00194AC3" w:rsidP="00194AC3">
            <w:pPr>
              <w:pStyle w:val="TAC"/>
              <w:rPr>
                <w:sz w:val="16"/>
                <w:szCs w:val="16"/>
                <w:lang w:eastAsia="zh-CN"/>
              </w:rPr>
            </w:pPr>
            <w:r w:rsidRPr="00771DE2">
              <w:rPr>
                <w:sz w:val="16"/>
                <w:szCs w:val="16"/>
                <w:lang w:eastAsia="zh-CN"/>
              </w:rPr>
              <w:t>n77</w:t>
            </w:r>
          </w:p>
        </w:tc>
        <w:tc>
          <w:tcPr>
            <w:tcW w:w="576" w:type="dxa"/>
            <w:vMerge w:val="restart"/>
            <w:shd w:val="clear" w:color="auto" w:fill="auto"/>
          </w:tcPr>
          <w:p w14:paraId="429249AB"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vMerge w:val="restart"/>
            <w:shd w:val="clear" w:color="auto" w:fill="auto"/>
          </w:tcPr>
          <w:p w14:paraId="0120FF0A" w14:textId="77777777" w:rsidR="00194AC3" w:rsidRPr="00771DE2" w:rsidRDefault="00194AC3" w:rsidP="00194AC3">
            <w:pPr>
              <w:pStyle w:val="TAC"/>
              <w:rPr>
                <w:sz w:val="16"/>
                <w:szCs w:val="16"/>
              </w:rPr>
            </w:pPr>
          </w:p>
        </w:tc>
        <w:tc>
          <w:tcPr>
            <w:tcW w:w="1080" w:type="dxa"/>
            <w:shd w:val="clear" w:color="auto" w:fill="auto"/>
          </w:tcPr>
          <w:p w14:paraId="69E4D4E8" w14:textId="77777777" w:rsidR="00194AC3" w:rsidRPr="00771DE2" w:rsidRDefault="00194AC3" w:rsidP="00194AC3">
            <w:pPr>
              <w:pStyle w:val="TAC"/>
              <w:rPr>
                <w:sz w:val="16"/>
                <w:szCs w:val="16"/>
              </w:rPr>
            </w:pPr>
            <w:r w:rsidRPr="00771DE2">
              <w:rPr>
                <w:sz w:val="16"/>
                <w:szCs w:val="16"/>
              </w:rPr>
              <w:t>-95.3+TT</w:t>
            </w:r>
          </w:p>
        </w:tc>
        <w:tc>
          <w:tcPr>
            <w:tcW w:w="720" w:type="dxa"/>
            <w:vMerge w:val="restart"/>
            <w:shd w:val="clear" w:color="auto" w:fill="auto"/>
          </w:tcPr>
          <w:p w14:paraId="0AC8C3EB" w14:textId="77777777" w:rsidR="00194AC3" w:rsidRPr="00771DE2" w:rsidRDefault="00194AC3" w:rsidP="00194AC3">
            <w:pPr>
              <w:pStyle w:val="TAC"/>
              <w:rPr>
                <w:sz w:val="16"/>
                <w:szCs w:val="16"/>
              </w:rPr>
            </w:pPr>
          </w:p>
        </w:tc>
        <w:tc>
          <w:tcPr>
            <w:tcW w:w="842" w:type="dxa"/>
            <w:vMerge w:val="restart"/>
            <w:shd w:val="clear" w:color="auto" w:fill="auto"/>
          </w:tcPr>
          <w:p w14:paraId="5310C212" w14:textId="77777777" w:rsidR="00194AC3" w:rsidRPr="00771DE2" w:rsidRDefault="00194AC3" w:rsidP="00194AC3">
            <w:pPr>
              <w:pStyle w:val="TAC"/>
              <w:rPr>
                <w:sz w:val="16"/>
                <w:szCs w:val="16"/>
              </w:rPr>
            </w:pPr>
          </w:p>
        </w:tc>
        <w:tc>
          <w:tcPr>
            <w:tcW w:w="721" w:type="dxa"/>
            <w:vMerge w:val="restart"/>
            <w:shd w:val="clear" w:color="auto" w:fill="auto"/>
          </w:tcPr>
          <w:p w14:paraId="44F2131E" w14:textId="77777777" w:rsidR="00194AC3" w:rsidRPr="00771DE2" w:rsidRDefault="00194AC3" w:rsidP="00194AC3">
            <w:pPr>
              <w:pStyle w:val="TAC"/>
              <w:rPr>
                <w:sz w:val="16"/>
                <w:szCs w:val="16"/>
              </w:rPr>
            </w:pPr>
          </w:p>
        </w:tc>
        <w:tc>
          <w:tcPr>
            <w:tcW w:w="721" w:type="dxa"/>
            <w:vMerge w:val="restart"/>
            <w:shd w:val="clear" w:color="auto" w:fill="auto"/>
          </w:tcPr>
          <w:p w14:paraId="15D432ED" w14:textId="77777777" w:rsidR="00194AC3" w:rsidRPr="00771DE2" w:rsidRDefault="00194AC3" w:rsidP="00194AC3">
            <w:pPr>
              <w:pStyle w:val="TAC"/>
              <w:rPr>
                <w:sz w:val="16"/>
                <w:szCs w:val="16"/>
              </w:rPr>
            </w:pPr>
          </w:p>
        </w:tc>
        <w:tc>
          <w:tcPr>
            <w:tcW w:w="776" w:type="dxa"/>
            <w:vMerge w:val="restart"/>
            <w:shd w:val="clear" w:color="auto" w:fill="auto"/>
          </w:tcPr>
          <w:p w14:paraId="08B27D73" w14:textId="77777777" w:rsidR="00194AC3" w:rsidRPr="00771DE2" w:rsidRDefault="00194AC3" w:rsidP="00194AC3">
            <w:pPr>
              <w:pStyle w:val="TAC"/>
              <w:rPr>
                <w:sz w:val="16"/>
                <w:szCs w:val="16"/>
              </w:rPr>
            </w:pPr>
          </w:p>
        </w:tc>
      </w:tr>
      <w:tr w:rsidR="00194AC3" w:rsidRPr="00771DE2" w14:paraId="5730FCB1" w14:textId="77777777" w:rsidTr="00194AC3">
        <w:trPr>
          <w:trHeight w:val="94"/>
        </w:trPr>
        <w:tc>
          <w:tcPr>
            <w:tcW w:w="1334" w:type="dxa"/>
            <w:vMerge/>
            <w:tcBorders>
              <w:bottom w:val="nil"/>
            </w:tcBorders>
            <w:shd w:val="clear" w:color="auto" w:fill="auto"/>
          </w:tcPr>
          <w:p w14:paraId="45EB8F9E" w14:textId="77777777" w:rsidR="00194AC3" w:rsidRPr="00771DE2" w:rsidRDefault="00194AC3" w:rsidP="00194AC3">
            <w:pPr>
              <w:pStyle w:val="TAC"/>
              <w:rPr>
                <w:sz w:val="16"/>
                <w:szCs w:val="16"/>
              </w:rPr>
            </w:pPr>
          </w:p>
        </w:tc>
        <w:tc>
          <w:tcPr>
            <w:tcW w:w="576" w:type="dxa"/>
            <w:vMerge/>
            <w:shd w:val="clear" w:color="auto" w:fill="auto"/>
          </w:tcPr>
          <w:p w14:paraId="78F186E6" w14:textId="77777777" w:rsidR="00194AC3" w:rsidRPr="00771DE2" w:rsidRDefault="00194AC3" w:rsidP="00194AC3">
            <w:pPr>
              <w:pStyle w:val="TAC"/>
              <w:rPr>
                <w:sz w:val="16"/>
                <w:szCs w:val="16"/>
                <w:lang w:eastAsia="zh-CN"/>
              </w:rPr>
            </w:pPr>
          </w:p>
        </w:tc>
        <w:tc>
          <w:tcPr>
            <w:tcW w:w="634" w:type="dxa"/>
            <w:vMerge/>
            <w:shd w:val="clear" w:color="auto" w:fill="auto"/>
          </w:tcPr>
          <w:p w14:paraId="64D111F9" w14:textId="77777777" w:rsidR="00194AC3" w:rsidRPr="00771DE2" w:rsidRDefault="00194AC3" w:rsidP="00194AC3">
            <w:pPr>
              <w:pStyle w:val="TAC"/>
              <w:rPr>
                <w:sz w:val="16"/>
                <w:szCs w:val="16"/>
                <w:lang w:eastAsia="zh-CN"/>
              </w:rPr>
            </w:pPr>
          </w:p>
        </w:tc>
        <w:tc>
          <w:tcPr>
            <w:tcW w:w="576" w:type="dxa"/>
            <w:vMerge/>
            <w:shd w:val="clear" w:color="auto" w:fill="auto"/>
          </w:tcPr>
          <w:p w14:paraId="43AB775E" w14:textId="77777777" w:rsidR="00194AC3" w:rsidRPr="00771DE2" w:rsidRDefault="00194AC3" w:rsidP="00194AC3">
            <w:pPr>
              <w:pStyle w:val="TAC"/>
              <w:rPr>
                <w:sz w:val="16"/>
                <w:szCs w:val="16"/>
                <w:lang w:eastAsia="zh-CN"/>
              </w:rPr>
            </w:pPr>
          </w:p>
        </w:tc>
        <w:tc>
          <w:tcPr>
            <w:tcW w:w="1465" w:type="dxa"/>
            <w:vMerge/>
            <w:shd w:val="clear" w:color="auto" w:fill="auto"/>
          </w:tcPr>
          <w:p w14:paraId="240F18EF" w14:textId="77777777" w:rsidR="00194AC3" w:rsidRPr="00771DE2" w:rsidRDefault="00194AC3" w:rsidP="00194AC3">
            <w:pPr>
              <w:pStyle w:val="TAC"/>
              <w:rPr>
                <w:sz w:val="16"/>
                <w:szCs w:val="16"/>
              </w:rPr>
            </w:pPr>
          </w:p>
        </w:tc>
        <w:tc>
          <w:tcPr>
            <w:tcW w:w="1080" w:type="dxa"/>
            <w:shd w:val="clear" w:color="auto" w:fill="auto"/>
          </w:tcPr>
          <w:p w14:paraId="723C3CBF" w14:textId="77777777" w:rsidR="00194AC3" w:rsidRPr="00771DE2" w:rsidRDefault="00194AC3" w:rsidP="00194AC3">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0BF366DF" w14:textId="77777777" w:rsidR="00194AC3" w:rsidRPr="00771DE2" w:rsidRDefault="00194AC3" w:rsidP="00194AC3">
            <w:pPr>
              <w:pStyle w:val="TAC"/>
              <w:rPr>
                <w:sz w:val="16"/>
                <w:szCs w:val="16"/>
              </w:rPr>
            </w:pPr>
          </w:p>
        </w:tc>
        <w:tc>
          <w:tcPr>
            <w:tcW w:w="842" w:type="dxa"/>
            <w:vMerge/>
            <w:shd w:val="clear" w:color="auto" w:fill="auto"/>
          </w:tcPr>
          <w:p w14:paraId="13BE39AE" w14:textId="77777777" w:rsidR="00194AC3" w:rsidRPr="00771DE2" w:rsidRDefault="00194AC3" w:rsidP="00194AC3">
            <w:pPr>
              <w:pStyle w:val="TAC"/>
              <w:rPr>
                <w:sz w:val="16"/>
                <w:szCs w:val="16"/>
              </w:rPr>
            </w:pPr>
          </w:p>
        </w:tc>
        <w:tc>
          <w:tcPr>
            <w:tcW w:w="721" w:type="dxa"/>
            <w:vMerge/>
            <w:shd w:val="clear" w:color="auto" w:fill="auto"/>
          </w:tcPr>
          <w:p w14:paraId="03B77253" w14:textId="77777777" w:rsidR="00194AC3" w:rsidRPr="00771DE2" w:rsidRDefault="00194AC3" w:rsidP="00194AC3">
            <w:pPr>
              <w:pStyle w:val="TAC"/>
              <w:rPr>
                <w:sz w:val="16"/>
                <w:szCs w:val="16"/>
              </w:rPr>
            </w:pPr>
          </w:p>
        </w:tc>
        <w:tc>
          <w:tcPr>
            <w:tcW w:w="721" w:type="dxa"/>
            <w:vMerge/>
            <w:shd w:val="clear" w:color="auto" w:fill="auto"/>
          </w:tcPr>
          <w:p w14:paraId="2FA990C7" w14:textId="77777777" w:rsidR="00194AC3" w:rsidRPr="00771DE2" w:rsidRDefault="00194AC3" w:rsidP="00194AC3">
            <w:pPr>
              <w:pStyle w:val="TAC"/>
              <w:rPr>
                <w:sz w:val="16"/>
                <w:szCs w:val="16"/>
              </w:rPr>
            </w:pPr>
          </w:p>
        </w:tc>
        <w:tc>
          <w:tcPr>
            <w:tcW w:w="776" w:type="dxa"/>
            <w:vMerge/>
            <w:shd w:val="clear" w:color="auto" w:fill="auto"/>
          </w:tcPr>
          <w:p w14:paraId="1723E5BB" w14:textId="77777777" w:rsidR="00194AC3" w:rsidRPr="00771DE2" w:rsidRDefault="00194AC3" w:rsidP="00194AC3">
            <w:pPr>
              <w:pStyle w:val="TAC"/>
              <w:rPr>
                <w:sz w:val="16"/>
                <w:szCs w:val="16"/>
              </w:rPr>
            </w:pPr>
          </w:p>
        </w:tc>
      </w:tr>
      <w:tr w:rsidR="00194AC3" w:rsidRPr="00771DE2" w14:paraId="31B245CD" w14:textId="77777777" w:rsidTr="00194AC3">
        <w:trPr>
          <w:trHeight w:val="94"/>
        </w:trPr>
        <w:tc>
          <w:tcPr>
            <w:tcW w:w="1334" w:type="dxa"/>
            <w:vMerge w:val="restart"/>
            <w:tcBorders>
              <w:top w:val="nil"/>
            </w:tcBorders>
            <w:shd w:val="clear" w:color="auto" w:fill="auto"/>
          </w:tcPr>
          <w:p w14:paraId="0D5AF044" w14:textId="77777777" w:rsidR="00194AC3" w:rsidRPr="00771DE2" w:rsidRDefault="00194AC3" w:rsidP="00194AC3">
            <w:pPr>
              <w:pStyle w:val="TAC"/>
              <w:rPr>
                <w:sz w:val="16"/>
                <w:szCs w:val="16"/>
              </w:rPr>
            </w:pPr>
          </w:p>
        </w:tc>
        <w:tc>
          <w:tcPr>
            <w:tcW w:w="576" w:type="dxa"/>
            <w:vMerge w:val="restart"/>
            <w:shd w:val="clear" w:color="auto" w:fill="auto"/>
          </w:tcPr>
          <w:p w14:paraId="74C00BA2" w14:textId="77777777" w:rsidR="00194AC3" w:rsidRPr="00771DE2" w:rsidRDefault="00194AC3" w:rsidP="00194AC3">
            <w:pPr>
              <w:pStyle w:val="TAC"/>
              <w:rPr>
                <w:sz w:val="16"/>
                <w:szCs w:val="16"/>
                <w:lang w:eastAsia="zh-CN"/>
              </w:rPr>
            </w:pPr>
            <w:r w:rsidRPr="00771DE2">
              <w:rPr>
                <w:sz w:val="16"/>
                <w:szCs w:val="16"/>
                <w:lang w:eastAsia="zh-CN"/>
              </w:rPr>
              <w:t>2</w:t>
            </w:r>
          </w:p>
        </w:tc>
        <w:tc>
          <w:tcPr>
            <w:tcW w:w="634" w:type="dxa"/>
            <w:vMerge w:val="restart"/>
            <w:shd w:val="clear" w:color="auto" w:fill="auto"/>
          </w:tcPr>
          <w:p w14:paraId="068B4921" w14:textId="77777777" w:rsidR="00194AC3" w:rsidRPr="00771DE2" w:rsidRDefault="00194AC3" w:rsidP="00194AC3">
            <w:pPr>
              <w:pStyle w:val="TAC"/>
              <w:rPr>
                <w:sz w:val="16"/>
                <w:szCs w:val="16"/>
                <w:lang w:eastAsia="zh-CN"/>
              </w:rPr>
            </w:pPr>
            <w:r w:rsidRPr="00771DE2">
              <w:rPr>
                <w:sz w:val="16"/>
                <w:szCs w:val="16"/>
                <w:lang w:eastAsia="zh-CN"/>
              </w:rPr>
              <w:t>n2</w:t>
            </w:r>
          </w:p>
        </w:tc>
        <w:tc>
          <w:tcPr>
            <w:tcW w:w="576" w:type="dxa"/>
            <w:vMerge w:val="restart"/>
            <w:shd w:val="clear" w:color="auto" w:fill="auto"/>
          </w:tcPr>
          <w:p w14:paraId="28813375"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7F9FD961" w14:textId="77777777" w:rsidR="00194AC3" w:rsidRPr="00771DE2" w:rsidRDefault="00194AC3" w:rsidP="00194AC3">
            <w:pPr>
              <w:pStyle w:val="TAC"/>
              <w:rPr>
                <w:sz w:val="16"/>
                <w:szCs w:val="16"/>
              </w:rPr>
            </w:pPr>
            <w:r w:rsidRPr="00771DE2">
              <w:rPr>
                <w:rFonts w:cs="Arial"/>
                <w:sz w:val="16"/>
                <w:szCs w:val="16"/>
              </w:rPr>
              <w:t>-98.0</w:t>
            </w:r>
            <w:r w:rsidRPr="00771DE2">
              <w:rPr>
                <w:sz w:val="16"/>
                <w:szCs w:val="16"/>
              </w:rPr>
              <w:t>+9.1+TT</w:t>
            </w:r>
          </w:p>
        </w:tc>
        <w:tc>
          <w:tcPr>
            <w:tcW w:w="1080" w:type="dxa"/>
            <w:vMerge w:val="restart"/>
            <w:shd w:val="clear" w:color="auto" w:fill="auto"/>
          </w:tcPr>
          <w:p w14:paraId="32636230" w14:textId="77777777" w:rsidR="00194AC3" w:rsidRPr="00771DE2" w:rsidRDefault="00194AC3" w:rsidP="00194AC3">
            <w:pPr>
              <w:pStyle w:val="TAC"/>
              <w:rPr>
                <w:sz w:val="16"/>
                <w:szCs w:val="16"/>
              </w:rPr>
            </w:pPr>
          </w:p>
        </w:tc>
        <w:tc>
          <w:tcPr>
            <w:tcW w:w="720" w:type="dxa"/>
            <w:vMerge w:val="restart"/>
            <w:shd w:val="clear" w:color="auto" w:fill="auto"/>
          </w:tcPr>
          <w:p w14:paraId="29BAA055" w14:textId="77777777" w:rsidR="00194AC3" w:rsidRPr="00771DE2" w:rsidRDefault="00194AC3" w:rsidP="00194AC3">
            <w:pPr>
              <w:pStyle w:val="TAC"/>
              <w:rPr>
                <w:sz w:val="16"/>
                <w:szCs w:val="16"/>
              </w:rPr>
            </w:pPr>
          </w:p>
        </w:tc>
        <w:tc>
          <w:tcPr>
            <w:tcW w:w="842" w:type="dxa"/>
            <w:vMerge w:val="restart"/>
            <w:shd w:val="clear" w:color="auto" w:fill="auto"/>
          </w:tcPr>
          <w:p w14:paraId="77A5AEFF" w14:textId="77777777" w:rsidR="00194AC3" w:rsidRPr="00771DE2" w:rsidRDefault="00194AC3" w:rsidP="00194AC3">
            <w:pPr>
              <w:pStyle w:val="TAC"/>
              <w:rPr>
                <w:sz w:val="16"/>
                <w:szCs w:val="16"/>
              </w:rPr>
            </w:pPr>
          </w:p>
        </w:tc>
        <w:tc>
          <w:tcPr>
            <w:tcW w:w="721" w:type="dxa"/>
            <w:vMerge w:val="restart"/>
            <w:shd w:val="clear" w:color="auto" w:fill="auto"/>
          </w:tcPr>
          <w:p w14:paraId="2A376FD6" w14:textId="77777777" w:rsidR="00194AC3" w:rsidRPr="00771DE2" w:rsidRDefault="00194AC3" w:rsidP="00194AC3">
            <w:pPr>
              <w:pStyle w:val="TAC"/>
              <w:rPr>
                <w:sz w:val="16"/>
                <w:szCs w:val="16"/>
              </w:rPr>
            </w:pPr>
          </w:p>
        </w:tc>
        <w:tc>
          <w:tcPr>
            <w:tcW w:w="721" w:type="dxa"/>
            <w:vMerge w:val="restart"/>
            <w:shd w:val="clear" w:color="auto" w:fill="auto"/>
          </w:tcPr>
          <w:p w14:paraId="2BCA40AE" w14:textId="77777777" w:rsidR="00194AC3" w:rsidRPr="00771DE2" w:rsidRDefault="00194AC3" w:rsidP="00194AC3">
            <w:pPr>
              <w:pStyle w:val="TAC"/>
              <w:rPr>
                <w:sz w:val="16"/>
                <w:szCs w:val="16"/>
              </w:rPr>
            </w:pPr>
          </w:p>
        </w:tc>
        <w:tc>
          <w:tcPr>
            <w:tcW w:w="776" w:type="dxa"/>
            <w:vMerge w:val="restart"/>
            <w:shd w:val="clear" w:color="auto" w:fill="auto"/>
          </w:tcPr>
          <w:p w14:paraId="0920282F" w14:textId="77777777" w:rsidR="00194AC3" w:rsidRPr="00771DE2" w:rsidRDefault="00194AC3" w:rsidP="00194AC3">
            <w:pPr>
              <w:pStyle w:val="TAC"/>
              <w:rPr>
                <w:sz w:val="16"/>
                <w:szCs w:val="16"/>
              </w:rPr>
            </w:pPr>
          </w:p>
        </w:tc>
      </w:tr>
      <w:tr w:rsidR="00194AC3" w:rsidRPr="00771DE2" w14:paraId="037CDA28" w14:textId="77777777" w:rsidTr="00194AC3">
        <w:trPr>
          <w:trHeight w:val="94"/>
        </w:trPr>
        <w:tc>
          <w:tcPr>
            <w:tcW w:w="1334" w:type="dxa"/>
            <w:vMerge/>
            <w:tcBorders>
              <w:bottom w:val="nil"/>
            </w:tcBorders>
            <w:shd w:val="clear" w:color="auto" w:fill="auto"/>
          </w:tcPr>
          <w:p w14:paraId="1F2CA231" w14:textId="77777777" w:rsidR="00194AC3" w:rsidRPr="00771DE2" w:rsidRDefault="00194AC3" w:rsidP="00194AC3">
            <w:pPr>
              <w:pStyle w:val="TAC"/>
              <w:rPr>
                <w:sz w:val="16"/>
                <w:szCs w:val="16"/>
              </w:rPr>
            </w:pPr>
          </w:p>
        </w:tc>
        <w:tc>
          <w:tcPr>
            <w:tcW w:w="576" w:type="dxa"/>
            <w:vMerge/>
            <w:shd w:val="clear" w:color="auto" w:fill="auto"/>
          </w:tcPr>
          <w:p w14:paraId="0E56E7AD" w14:textId="77777777" w:rsidR="00194AC3" w:rsidRPr="00771DE2" w:rsidRDefault="00194AC3" w:rsidP="00194AC3">
            <w:pPr>
              <w:pStyle w:val="TAC"/>
              <w:rPr>
                <w:sz w:val="16"/>
                <w:szCs w:val="16"/>
                <w:lang w:eastAsia="zh-CN"/>
              </w:rPr>
            </w:pPr>
          </w:p>
        </w:tc>
        <w:tc>
          <w:tcPr>
            <w:tcW w:w="634" w:type="dxa"/>
            <w:vMerge/>
            <w:shd w:val="clear" w:color="auto" w:fill="auto"/>
          </w:tcPr>
          <w:p w14:paraId="3702A254" w14:textId="77777777" w:rsidR="00194AC3" w:rsidRPr="00771DE2" w:rsidRDefault="00194AC3" w:rsidP="00194AC3">
            <w:pPr>
              <w:pStyle w:val="TAC"/>
              <w:rPr>
                <w:sz w:val="16"/>
                <w:szCs w:val="16"/>
                <w:lang w:eastAsia="zh-CN"/>
              </w:rPr>
            </w:pPr>
          </w:p>
        </w:tc>
        <w:tc>
          <w:tcPr>
            <w:tcW w:w="576" w:type="dxa"/>
            <w:vMerge/>
            <w:shd w:val="clear" w:color="auto" w:fill="auto"/>
          </w:tcPr>
          <w:p w14:paraId="7B1A391E" w14:textId="77777777" w:rsidR="00194AC3" w:rsidRPr="00771DE2" w:rsidRDefault="00194AC3" w:rsidP="00194AC3">
            <w:pPr>
              <w:pStyle w:val="TAC"/>
              <w:rPr>
                <w:sz w:val="16"/>
                <w:szCs w:val="16"/>
                <w:lang w:eastAsia="zh-CN"/>
              </w:rPr>
            </w:pPr>
          </w:p>
        </w:tc>
        <w:tc>
          <w:tcPr>
            <w:tcW w:w="1465" w:type="dxa"/>
            <w:shd w:val="clear" w:color="auto" w:fill="auto"/>
          </w:tcPr>
          <w:p w14:paraId="380E347A" w14:textId="77777777" w:rsidR="00194AC3" w:rsidRPr="00771DE2" w:rsidRDefault="00194AC3" w:rsidP="00194AC3">
            <w:pPr>
              <w:pStyle w:val="TAC"/>
              <w:rPr>
                <w:sz w:val="16"/>
                <w:szCs w:val="16"/>
              </w:rPr>
            </w:pPr>
            <w:r w:rsidRPr="00771DE2">
              <w:rPr>
                <w:rFonts w:cs="Arial"/>
                <w:sz w:val="16"/>
                <w:szCs w:val="16"/>
              </w:rPr>
              <w:t>-100.7</w:t>
            </w:r>
            <w:r w:rsidRPr="00771DE2">
              <w:rPr>
                <w:sz w:val="16"/>
                <w:szCs w:val="16"/>
              </w:rPr>
              <w:t>+9.1+TT</w:t>
            </w:r>
            <w:r w:rsidRPr="00771DE2">
              <w:rPr>
                <w:sz w:val="16"/>
                <w:szCs w:val="16"/>
                <w:vertAlign w:val="superscript"/>
                <w:lang w:eastAsia="zh-CN"/>
              </w:rPr>
              <w:t>4</w:t>
            </w:r>
          </w:p>
        </w:tc>
        <w:tc>
          <w:tcPr>
            <w:tcW w:w="1080" w:type="dxa"/>
            <w:vMerge/>
            <w:shd w:val="clear" w:color="auto" w:fill="auto"/>
          </w:tcPr>
          <w:p w14:paraId="13FFFA79" w14:textId="77777777" w:rsidR="00194AC3" w:rsidRPr="00771DE2" w:rsidRDefault="00194AC3" w:rsidP="00194AC3">
            <w:pPr>
              <w:pStyle w:val="TAC"/>
              <w:rPr>
                <w:sz w:val="16"/>
                <w:szCs w:val="16"/>
              </w:rPr>
            </w:pPr>
          </w:p>
        </w:tc>
        <w:tc>
          <w:tcPr>
            <w:tcW w:w="720" w:type="dxa"/>
            <w:vMerge/>
            <w:shd w:val="clear" w:color="auto" w:fill="auto"/>
          </w:tcPr>
          <w:p w14:paraId="5E38B8BD" w14:textId="77777777" w:rsidR="00194AC3" w:rsidRPr="00771DE2" w:rsidRDefault="00194AC3" w:rsidP="00194AC3">
            <w:pPr>
              <w:pStyle w:val="TAC"/>
              <w:rPr>
                <w:sz w:val="16"/>
                <w:szCs w:val="16"/>
              </w:rPr>
            </w:pPr>
          </w:p>
        </w:tc>
        <w:tc>
          <w:tcPr>
            <w:tcW w:w="842" w:type="dxa"/>
            <w:vMerge/>
            <w:shd w:val="clear" w:color="auto" w:fill="auto"/>
          </w:tcPr>
          <w:p w14:paraId="4114211F" w14:textId="77777777" w:rsidR="00194AC3" w:rsidRPr="00771DE2" w:rsidRDefault="00194AC3" w:rsidP="00194AC3">
            <w:pPr>
              <w:pStyle w:val="TAC"/>
              <w:rPr>
                <w:sz w:val="16"/>
                <w:szCs w:val="16"/>
              </w:rPr>
            </w:pPr>
          </w:p>
        </w:tc>
        <w:tc>
          <w:tcPr>
            <w:tcW w:w="721" w:type="dxa"/>
            <w:vMerge/>
            <w:shd w:val="clear" w:color="auto" w:fill="auto"/>
          </w:tcPr>
          <w:p w14:paraId="3C4782C5" w14:textId="77777777" w:rsidR="00194AC3" w:rsidRPr="00771DE2" w:rsidRDefault="00194AC3" w:rsidP="00194AC3">
            <w:pPr>
              <w:pStyle w:val="TAC"/>
              <w:rPr>
                <w:sz w:val="16"/>
                <w:szCs w:val="16"/>
              </w:rPr>
            </w:pPr>
          </w:p>
        </w:tc>
        <w:tc>
          <w:tcPr>
            <w:tcW w:w="721" w:type="dxa"/>
            <w:vMerge/>
            <w:shd w:val="clear" w:color="auto" w:fill="auto"/>
          </w:tcPr>
          <w:p w14:paraId="1E70979C" w14:textId="77777777" w:rsidR="00194AC3" w:rsidRPr="00771DE2" w:rsidRDefault="00194AC3" w:rsidP="00194AC3">
            <w:pPr>
              <w:pStyle w:val="TAC"/>
              <w:rPr>
                <w:sz w:val="16"/>
                <w:szCs w:val="16"/>
              </w:rPr>
            </w:pPr>
          </w:p>
        </w:tc>
        <w:tc>
          <w:tcPr>
            <w:tcW w:w="776" w:type="dxa"/>
            <w:vMerge/>
            <w:shd w:val="clear" w:color="auto" w:fill="auto"/>
          </w:tcPr>
          <w:p w14:paraId="6074FF8E" w14:textId="77777777" w:rsidR="00194AC3" w:rsidRPr="00771DE2" w:rsidRDefault="00194AC3" w:rsidP="00194AC3">
            <w:pPr>
              <w:pStyle w:val="TAC"/>
              <w:rPr>
                <w:sz w:val="16"/>
                <w:szCs w:val="16"/>
              </w:rPr>
            </w:pPr>
          </w:p>
        </w:tc>
      </w:tr>
      <w:tr w:rsidR="00194AC3" w:rsidRPr="00771DE2" w14:paraId="628502A1" w14:textId="77777777" w:rsidTr="00194AC3">
        <w:trPr>
          <w:trHeight w:val="94"/>
        </w:trPr>
        <w:tc>
          <w:tcPr>
            <w:tcW w:w="1334" w:type="dxa"/>
            <w:vMerge w:val="restart"/>
            <w:tcBorders>
              <w:top w:val="nil"/>
            </w:tcBorders>
            <w:shd w:val="clear" w:color="auto" w:fill="auto"/>
          </w:tcPr>
          <w:p w14:paraId="67C9F5C3" w14:textId="77777777" w:rsidR="00194AC3" w:rsidRPr="00771DE2" w:rsidRDefault="00194AC3" w:rsidP="00194AC3">
            <w:pPr>
              <w:pStyle w:val="TAC"/>
              <w:rPr>
                <w:sz w:val="16"/>
                <w:szCs w:val="16"/>
              </w:rPr>
            </w:pPr>
          </w:p>
        </w:tc>
        <w:tc>
          <w:tcPr>
            <w:tcW w:w="576" w:type="dxa"/>
            <w:vMerge w:val="restart"/>
            <w:shd w:val="clear" w:color="auto" w:fill="auto"/>
          </w:tcPr>
          <w:p w14:paraId="49E633BF" w14:textId="77777777" w:rsidR="00194AC3" w:rsidRPr="00771DE2" w:rsidRDefault="00194AC3" w:rsidP="00194AC3">
            <w:pPr>
              <w:pStyle w:val="TAC"/>
              <w:rPr>
                <w:sz w:val="16"/>
                <w:szCs w:val="16"/>
                <w:lang w:eastAsia="zh-CN"/>
              </w:rPr>
            </w:pPr>
            <w:r w:rsidRPr="00771DE2">
              <w:rPr>
                <w:sz w:val="16"/>
                <w:szCs w:val="16"/>
                <w:lang w:eastAsia="zh-CN"/>
              </w:rPr>
              <w:t>2</w:t>
            </w:r>
          </w:p>
        </w:tc>
        <w:tc>
          <w:tcPr>
            <w:tcW w:w="634" w:type="dxa"/>
            <w:vMerge w:val="restart"/>
            <w:shd w:val="clear" w:color="auto" w:fill="auto"/>
          </w:tcPr>
          <w:p w14:paraId="1F5C1489" w14:textId="77777777" w:rsidR="00194AC3" w:rsidRPr="00771DE2" w:rsidRDefault="00194AC3" w:rsidP="00194AC3">
            <w:pPr>
              <w:pStyle w:val="TAC"/>
              <w:rPr>
                <w:sz w:val="16"/>
                <w:szCs w:val="16"/>
                <w:lang w:eastAsia="zh-CN"/>
              </w:rPr>
            </w:pPr>
            <w:r w:rsidRPr="00771DE2">
              <w:rPr>
                <w:sz w:val="16"/>
                <w:szCs w:val="16"/>
                <w:lang w:eastAsia="zh-CN"/>
              </w:rPr>
              <w:t>n66</w:t>
            </w:r>
          </w:p>
        </w:tc>
        <w:tc>
          <w:tcPr>
            <w:tcW w:w="576" w:type="dxa"/>
            <w:vMerge w:val="restart"/>
            <w:shd w:val="clear" w:color="auto" w:fill="auto"/>
          </w:tcPr>
          <w:p w14:paraId="2A8C7FB2"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6B0BA4C8" w14:textId="77777777" w:rsidR="00194AC3" w:rsidRPr="00771DE2" w:rsidRDefault="00194AC3" w:rsidP="00194AC3">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38BD73AF" w14:textId="77777777" w:rsidR="00194AC3" w:rsidRPr="00771DE2" w:rsidRDefault="00194AC3" w:rsidP="00194AC3">
            <w:pPr>
              <w:pStyle w:val="TAC"/>
              <w:rPr>
                <w:sz w:val="16"/>
                <w:szCs w:val="16"/>
              </w:rPr>
            </w:pPr>
          </w:p>
        </w:tc>
        <w:tc>
          <w:tcPr>
            <w:tcW w:w="720" w:type="dxa"/>
            <w:vMerge w:val="restart"/>
            <w:shd w:val="clear" w:color="auto" w:fill="auto"/>
          </w:tcPr>
          <w:p w14:paraId="570BD11F" w14:textId="77777777" w:rsidR="00194AC3" w:rsidRPr="00771DE2" w:rsidRDefault="00194AC3" w:rsidP="00194AC3">
            <w:pPr>
              <w:pStyle w:val="TAC"/>
              <w:rPr>
                <w:sz w:val="16"/>
                <w:szCs w:val="16"/>
              </w:rPr>
            </w:pPr>
          </w:p>
        </w:tc>
        <w:tc>
          <w:tcPr>
            <w:tcW w:w="842" w:type="dxa"/>
            <w:vMerge w:val="restart"/>
            <w:shd w:val="clear" w:color="auto" w:fill="auto"/>
          </w:tcPr>
          <w:p w14:paraId="7B627636" w14:textId="77777777" w:rsidR="00194AC3" w:rsidRPr="00771DE2" w:rsidRDefault="00194AC3" w:rsidP="00194AC3">
            <w:pPr>
              <w:pStyle w:val="TAC"/>
              <w:rPr>
                <w:sz w:val="16"/>
                <w:szCs w:val="16"/>
              </w:rPr>
            </w:pPr>
          </w:p>
        </w:tc>
        <w:tc>
          <w:tcPr>
            <w:tcW w:w="721" w:type="dxa"/>
            <w:vMerge w:val="restart"/>
            <w:shd w:val="clear" w:color="auto" w:fill="auto"/>
          </w:tcPr>
          <w:p w14:paraId="0B5E01A9" w14:textId="77777777" w:rsidR="00194AC3" w:rsidRPr="00771DE2" w:rsidRDefault="00194AC3" w:rsidP="00194AC3">
            <w:pPr>
              <w:pStyle w:val="TAC"/>
              <w:rPr>
                <w:sz w:val="16"/>
                <w:szCs w:val="16"/>
              </w:rPr>
            </w:pPr>
          </w:p>
        </w:tc>
        <w:tc>
          <w:tcPr>
            <w:tcW w:w="721" w:type="dxa"/>
            <w:vMerge w:val="restart"/>
            <w:shd w:val="clear" w:color="auto" w:fill="auto"/>
          </w:tcPr>
          <w:p w14:paraId="3072769B" w14:textId="77777777" w:rsidR="00194AC3" w:rsidRPr="00771DE2" w:rsidRDefault="00194AC3" w:rsidP="00194AC3">
            <w:pPr>
              <w:pStyle w:val="TAC"/>
              <w:rPr>
                <w:sz w:val="16"/>
                <w:szCs w:val="16"/>
              </w:rPr>
            </w:pPr>
          </w:p>
        </w:tc>
        <w:tc>
          <w:tcPr>
            <w:tcW w:w="776" w:type="dxa"/>
            <w:vMerge w:val="restart"/>
            <w:shd w:val="clear" w:color="auto" w:fill="auto"/>
          </w:tcPr>
          <w:p w14:paraId="323CD35A" w14:textId="77777777" w:rsidR="00194AC3" w:rsidRPr="00771DE2" w:rsidRDefault="00194AC3" w:rsidP="00194AC3">
            <w:pPr>
              <w:pStyle w:val="TAC"/>
              <w:rPr>
                <w:sz w:val="16"/>
                <w:szCs w:val="16"/>
              </w:rPr>
            </w:pPr>
          </w:p>
        </w:tc>
      </w:tr>
      <w:tr w:rsidR="00194AC3" w:rsidRPr="00771DE2" w14:paraId="2C09628C" w14:textId="77777777" w:rsidTr="00194AC3">
        <w:trPr>
          <w:trHeight w:val="94"/>
        </w:trPr>
        <w:tc>
          <w:tcPr>
            <w:tcW w:w="1334" w:type="dxa"/>
            <w:vMerge/>
            <w:tcBorders>
              <w:bottom w:val="nil"/>
            </w:tcBorders>
            <w:shd w:val="clear" w:color="auto" w:fill="auto"/>
          </w:tcPr>
          <w:p w14:paraId="23C2B9A6" w14:textId="77777777" w:rsidR="00194AC3" w:rsidRPr="00771DE2" w:rsidRDefault="00194AC3" w:rsidP="00194AC3">
            <w:pPr>
              <w:pStyle w:val="TAC"/>
              <w:rPr>
                <w:sz w:val="16"/>
                <w:szCs w:val="16"/>
              </w:rPr>
            </w:pPr>
          </w:p>
        </w:tc>
        <w:tc>
          <w:tcPr>
            <w:tcW w:w="576" w:type="dxa"/>
            <w:vMerge/>
            <w:shd w:val="clear" w:color="auto" w:fill="auto"/>
          </w:tcPr>
          <w:p w14:paraId="0058E302" w14:textId="77777777" w:rsidR="00194AC3" w:rsidRPr="00771DE2" w:rsidRDefault="00194AC3" w:rsidP="00194AC3">
            <w:pPr>
              <w:pStyle w:val="TAC"/>
              <w:rPr>
                <w:sz w:val="16"/>
                <w:szCs w:val="16"/>
                <w:lang w:eastAsia="zh-CN"/>
              </w:rPr>
            </w:pPr>
          </w:p>
        </w:tc>
        <w:tc>
          <w:tcPr>
            <w:tcW w:w="634" w:type="dxa"/>
            <w:vMerge/>
            <w:shd w:val="clear" w:color="auto" w:fill="auto"/>
          </w:tcPr>
          <w:p w14:paraId="6D098510" w14:textId="77777777" w:rsidR="00194AC3" w:rsidRPr="00771DE2" w:rsidRDefault="00194AC3" w:rsidP="00194AC3">
            <w:pPr>
              <w:pStyle w:val="TAC"/>
              <w:rPr>
                <w:sz w:val="16"/>
                <w:szCs w:val="16"/>
                <w:lang w:eastAsia="zh-CN"/>
              </w:rPr>
            </w:pPr>
          </w:p>
        </w:tc>
        <w:tc>
          <w:tcPr>
            <w:tcW w:w="576" w:type="dxa"/>
            <w:vMerge/>
            <w:shd w:val="clear" w:color="auto" w:fill="auto"/>
          </w:tcPr>
          <w:p w14:paraId="21429FA4" w14:textId="77777777" w:rsidR="00194AC3" w:rsidRPr="00771DE2" w:rsidRDefault="00194AC3" w:rsidP="00194AC3">
            <w:pPr>
              <w:pStyle w:val="TAC"/>
              <w:rPr>
                <w:sz w:val="16"/>
                <w:szCs w:val="16"/>
                <w:lang w:eastAsia="zh-CN"/>
              </w:rPr>
            </w:pPr>
          </w:p>
        </w:tc>
        <w:tc>
          <w:tcPr>
            <w:tcW w:w="1465" w:type="dxa"/>
            <w:shd w:val="clear" w:color="auto" w:fill="auto"/>
          </w:tcPr>
          <w:p w14:paraId="13F31CF0" w14:textId="77777777" w:rsidR="00194AC3" w:rsidRPr="00771DE2" w:rsidRDefault="00194AC3" w:rsidP="00194AC3">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0A9EC2A" w14:textId="77777777" w:rsidR="00194AC3" w:rsidRPr="00771DE2" w:rsidRDefault="00194AC3" w:rsidP="00194AC3">
            <w:pPr>
              <w:pStyle w:val="TAC"/>
              <w:rPr>
                <w:sz w:val="16"/>
                <w:szCs w:val="16"/>
              </w:rPr>
            </w:pPr>
          </w:p>
        </w:tc>
        <w:tc>
          <w:tcPr>
            <w:tcW w:w="720" w:type="dxa"/>
            <w:vMerge/>
            <w:shd w:val="clear" w:color="auto" w:fill="auto"/>
          </w:tcPr>
          <w:p w14:paraId="41D60450" w14:textId="77777777" w:rsidR="00194AC3" w:rsidRPr="00771DE2" w:rsidRDefault="00194AC3" w:rsidP="00194AC3">
            <w:pPr>
              <w:pStyle w:val="TAC"/>
              <w:rPr>
                <w:sz w:val="16"/>
                <w:szCs w:val="16"/>
              </w:rPr>
            </w:pPr>
          </w:p>
        </w:tc>
        <w:tc>
          <w:tcPr>
            <w:tcW w:w="842" w:type="dxa"/>
            <w:vMerge/>
            <w:shd w:val="clear" w:color="auto" w:fill="auto"/>
          </w:tcPr>
          <w:p w14:paraId="4A70510C" w14:textId="77777777" w:rsidR="00194AC3" w:rsidRPr="00771DE2" w:rsidRDefault="00194AC3" w:rsidP="00194AC3">
            <w:pPr>
              <w:pStyle w:val="TAC"/>
              <w:rPr>
                <w:sz w:val="16"/>
                <w:szCs w:val="16"/>
              </w:rPr>
            </w:pPr>
          </w:p>
        </w:tc>
        <w:tc>
          <w:tcPr>
            <w:tcW w:w="721" w:type="dxa"/>
            <w:vMerge/>
            <w:shd w:val="clear" w:color="auto" w:fill="auto"/>
          </w:tcPr>
          <w:p w14:paraId="51E206FC" w14:textId="77777777" w:rsidR="00194AC3" w:rsidRPr="00771DE2" w:rsidRDefault="00194AC3" w:rsidP="00194AC3">
            <w:pPr>
              <w:pStyle w:val="TAC"/>
              <w:rPr>
                <w:sz w:val="16"/>
                <w:szCs w:val="16"/>
              </w:rPr>
            </w:pPr>
          </w:p>
        </w:tc>
        <w:tc>
          <w:tcPr>
            <w:tcW w:w="721" w:type="dxa"/>
            <w:vMerge/>
            <w:shd w:val="clear" w:color="auto" w:fill="auto"/>
          </w:tcPr>
          <w:p w14:paraId="6732D247" w14:textId="77777777" w:rsidR="00194AC3" w:rsidRPr="00771DE2" w:rsidRDefault="00194AC3" w:rsidP="00194AC3">
            <w:pPr>
              <w:pStyle w:val="TAC"/>
              <w:rPr>
                <w:sz w:val="16"/>
                <w:szCs w:val="16"/>
              </w:rPr>
            </w:pPr>
          </w:p>
        </w:tc>
        <w:tc>
          <w:tcPr>
            <w:tcW w:w="776" w:type="dxa"/>
            <w:vMerge/>
            <w:shd w:val="clear" w:color="auto" w:fill="auto"/>
          </w:tcPr>
          <w:p w14:paraId="23B9DABE" w14:textId="77777777" w:rsidR="00194AC3" w:rsidRPr="00771DE2" w:rsidRDefault="00194AC3" w:rsidP="00194AC3">
            <w:pPr>
              <w:pStyle w:val="TAC"/>
              <w:rPr>
                <w:sz w:val="16"/>
                <w:szCs w:val="16"/>
              </w:rPr>
            </w:pPr>
          </w:p>
        </w:tc>
      </w:tr>
      <w:tr w:rsidR="00194AC3" w:rsidRPr="00771DE2" w14:paraId="7EC6D880" w14:textId="77777777" w:rsidTr="00194AC3">
        <w:trPr>
          <w:trHeight w:val="94"/>
        </w:trPr>
        <w:tc>
          <w:tcPr>
            <w:tcW w:w="1334" w:type="dxa"/>
            <w:vMerge w:val="restart"/>
            <w:tcBorders>
              <w:top w:val="nil"/>
            </w:tcBorders>
            <w:shd w:val="clear" w:color="auto" w:fill="auto"/>
          </w:tcPr>
          <w:p w14:paraId="7F165F2F" w14:textId="77777777" w:rsidR="00194AC3" w:rsidRPr="00771DE2" w:rsidRDefault="00194AC3" w:rsidP="00194AC3">
            <w:pPr>
              <w:pStyle w:val="TAC"/>
              <w:rPr>
                <w:sz w:val="16"/>
                <w:szCs w:val="16"/>
              </w:rPr>
            </w:pPr>
          </w:p>
        </w:tc>
        <w:tc>
          <w:tcPr>
            <w:tcW w:w="576" w:type="dxa"/>
            <w:vMerge w:val="restart"/>
            <w:shd w:val="clear" w:color="auto" w:fill="auto"/>
          </w:tcPr>
          <w:p w14:paraId="184E9579" w14:textId="77777777" w:rsidR="00194AC3" w:rsidRPr="00771DE2" w:rsidRDefault="00194AC3" w:rsidP="00194AC3">
            <w:pPr>
              <w:pStyle w:val="TAC"/>
              <w:rPr>
                <w:sz w:val="16"/>
                <w:szCs w:val="16"/>
                <w:lang w:eastAsia="zh-CN"/>
              </w:rPr>
            </w:pPr>
            <w:r w:rsidRPr="00771DE2">
              <w:rPr>
                <w:sz w:val="16"/>
                <w:szCs w:val="16"/>
                <w:lang w:eastAsia="zh-CN"/>
              </w:rPr>
              <w:t>2</w:t>
            </w:r>
          </w:p>
        </w:tc>
        <w:tc>
          <w:tcPr>
            <w:tcW w:w="634" w:type="dxa"/>
            <w:vMerge w:val="restart"/>
            <w:shd w:val="clear" w:color="auto" w:fill="auto"/>
          </w:tcPr>
          <w:p w14:paraId="19C8FF21" w14:textId="77777777" w:rsidR="00194AC3" w:rsidRPr="00771DE2" w:rsidRDefault="00194AC3" w:rsidP="00194AC3">
            <w:pPr>
              <w:pStyle w:val="TAC"/>
              <w:rPr>
                <w:sz w:val="16"/>
                <w:szCs w:val="16"/>
                <w:lang w:eastAsia="zh-CN"/>
              </w:rPr>
            </w:pPr>
            <w:r w:rsidRPr="00771DE2">
              <w:rPr>
                <w:sz w:val="16"/>
                <w:szCs w:val="16"/>
                <w:lang w:eastAsia="zh-CN"/>
              </w:rPr>
              <w:t>n77</w:t>
            </w:r>
          </w:p>
        </w:tc>
        <w:tc>
          <w:tcPr>
            <w:tcW w:w="576" w:type="dxa"/>
            <w:vMerge w:val="restart"/>
            <w:shd w:val="clear" w:color="auto" w:fill="auto"/>
          </w:tcPr>
          <w:p w14:paraId="4EF042FE"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vMerge w:val="restart"/>
            <w:shd w:val="clear" w:color="auto" w:fill="auto"/>
          </w:tcPr>
          <w:p w14:paraId="7246F857" w14:textId="77777777" w:rsidR="00194AC3" w:rsidRPr="00771DE2" w:rsidRDefault="00194AC3" w:rsidP="00194AC3">
            <w:pPr>
              <w:pStyle w:val="TAC"/>
              <w:rPr>
                <w:sz w:val="16"/>
                <w:szCs w:val="16"/>
              </w:rPr>
            </w:pPr>
          </w:p>
        </w:tc>
        <w:tc>
          <w:tcPr>
            <w:tcW w:w="1080" w:type="dxa"/>
            <w:shd w:val="clear" w:color="auto" w:fill="auto"/>
          </w:tcPr>
          <w:p w14:paraId="27B21B4A" w14:textId="77777777" w:rsidR="00194AC3" w:rsidRPr="00771DE2" w:rsidRDefault="00194AC3" w:rsidP="00194AC3">
            <w:pPr>
              <w:pStyle w:val="TAC"/>
              <w:rPr>
                <w:sz w:val="16"/>
                <w:szCs w:val="16"/>
              </w:rPr>
            </w:pPr>
            <w:r w:rsidRPr="00771DE2">
              <w:rPr>
                <w:sz w:val="16"/>
                <w:szCs w:val="16"/>
              </w:rPr>
              <w:t>-95.3+TT</w:t>
            </w:r>
          </w:p>
        </w:tc>
        <w:tc>
          <w:tcPr>
            <w:tcW w:w="720" w:type="dxa"/>
            <w:vMerge w:val="restart"/>
            <w:shd w:val="clear" w:color="auto" w:fill="auto"/>
          </w:tcPr>
          <w:p w14:paraId="76CDBF1F" w14:textId="77777777" w:rsidR="00194AC3" w:rsidRPr="00771DE2" w:rsidRDefault="00194AC3" w:rsidP="00194AC3">
            <w:pPr>
              <w:pStyle w:val="TAC"/>
              <w:rPr>
                <w:sz w:val="16"/>
                <w:szCs w:val="16"/>
              </w:rPr>
            </w:pPr>
          </w:p>
        </w:tc>
        <w:tc>
          <w:tcPr>
            <w:tcW w:w="842" w:type="dxa"/>
            <w:vMerge w:val="restart"/>
            <w:shd w:val="clear" w:color="auto" w:fill="auto"/>
          </w:tcPr>
          <w:p w14:paraId="4E29EEEA" w14:textId="77777777" w:rsidR="00194AC3" w:rsidRPr="00771DE2" w:rsidRDefault="00194AC3" w:rsidP="00194AC3">
            <w:pPr>
              <w:pStyle w:val="TAC"/>
              <w:rPr>
                <w:sz w:val="16"/>
                <w:szCs w:val="16"/>
              </w:rPr>
            </w:pPr>
          </w:p>
        </w:tc>
        <w:tc>
          <w:tcPr>
            <w:tcW w:w="721" w:type="dxa"/>
            <w:vMerge w:val="restart"/>
            <w:shd w:val="clear" w:color="auto" w:fill="auto"/>
          </w:tcPr>
          <w:p w14:paraId="39BF5B27" w14:textId="77777777" w:rsidR="00194AC3" w:rsidRPr="00771DE2" w:rsidRDefault="00194AC3" w:rsidP="00194AC3">
            <w:pPr>
              <w:pStyle w:val="TAC"/>
              <w:rPr>
                <w:sz w:val="16"/>
                <w:szCs w:val="16"/>
              </w:rPr>
            </w:pPr>
          </w:p>
        </w:tc>
        <w:tc>
          <w:tcPr>
            <w:tcW w:w="721" w:type="dxa"/>
            <w:vMerge w:val="restart"/>
            <w:shd w:val="clear" w:color="auto" w:fill="auto"/>
          </w:tcPr>
          <w:p w14:paraId="7D18C054" w14:textId="77777777" w:rsidR="00194AC3" w:rsidRPr="00771DE2" w:rsidRDefault="00194AC3" w:rsidP="00194AC3">
            <w:pPr>
              <w:pStyle w:val="TAC"/>
              <w:rPr>
                <w:sz w:val="16"/>
                <w:szCs w:val="16"/>
              </w:rPr>
            </w:pPr>
          </w:p>
        </w:tc>
        <w:tc>
          <w:tcPr>
            <w:tcW w:w="776" w:type="dxa"/>
            <w:vMerge w:val="restart"/>
            <w:shd w:val="clear" w:color="auto" w:fill="auto"/>
          </w:tcPr>
          <w:p w14:paraId="39975C90" w14:textId="77777777" w:rsidR="00194AC3" w:rsidRPr="00771DE2" w:rsidRDefault="00194AC3" w:rsidP="00194AC3">
            <w:pPr>
              <w:pStyle w:val="TAC"/>
              <w:rPr>
                <w:sz w:val="16"/>
                <w:szCs w:val="16"/>
              </w:rPr>
            </w:pPr>
          </w:p>
        </w:tc>
      </w:tr>
      <w:tr w:rsidR="00194AC3" w:rsidRPr="00771DE2" w14:paraId="373D495C" w14:textId="77777777" w:rsidTr="00194AC3">
        <w:trPr>
          <w:trHeight w:val="94"/>
        </w:trPr>
        <w:tc>
          <w:tcPr>
            <w:tcW w:w="1334" w:type="dxa"/>
            <w:vMerge/>
            <w:tcBorders>
              <w:bottom w:val="nil"/>
            </w:tcBorders>
            <w:shd w:val="clear" w:color="auto" w:fill="auto"/>
          </w:tcPr>
          <w:p w14:paraId="2D6C9EB0" w14:textId="77777777" w:rsidR="00194AC3" w:rsidRPr="00771DE2" w:rsidRDefault="00194AC3" w:rsidP="00194AC3">
            <w:pPr>
              <w:pStyle w:val="TAC"/>
              <w:rPr>
                <w:sz w:val="16"/>
                <w:szCs w:val="16"/>
              </w:rPr>
            </w:pPr>
          </w:p>
        </w:tc>
        <w:tc>
          <w:tcPr>
            <w:tcW w:w="576" w:type="dxa"/>
            <w:vMerge/>
            <w:shd w:val="clear" w:color="auto" w:fill="auto"/>
          </w:tcPr>
          <w:p w14:paraId="3B1086E7" w14:textId="77777777" w:rsidR="00194AC3" w:rsidRPr="00771DE2" w:rsidRDefault="00194AC3" w:rsidP="00194AC3">
            <w:pPr>
              <w:pStyle w:val="TAC"/>
              <w:rPr>
                <w:sz w:val="16"/>
                <w:szCs w:val="16"/>
                <w:lang w:eastAsia="zh-CN"/>
              </w:rPr>
            </w:pPr>
          </w:p>
        </w:tc>
        <w:tc>
          <w:tcPr>
            <w:tcW w:w="634" w:type="dxa"/>
            <w:vMerge/>
            <w:shd w:val="clear" w:color="auto" w:fill="auto"/>
          </w:tcPr>
          <w:p w14:paraId="041411E8" w14:textId="77777777" w:rsidR="00194AC3" w:rsidRPr="00771DE2" w:rsidRDefault="00194AC3" w:rsidP="00194AC3">
            <w:pPr>
              <w:pStyle w:val="TAC"/>
              <w:rPr>
                <w:sz w:val="16"/>
                <w:szCs w:val="16"/>
                <w:lang w:eastAsia="zh-CN"/>
              </w:rPr>
            </w:pPr>
          </w:p>
        </w:tc>
        <w:tc>
          <w:tcPr>
            <w:tcW w:w="576" w:type="dxa"/>
            <w:vMerge/>
            <w:shd w:val="clear" w:color="auto" w:fill="auto"/>
          </w:tcPr>
          <w:p w14:paraId="10FF976C" w14:textId="77777777" w:rsidR="00194AC3" w:rsidRPr="00771DE2" w:rsidRDefault="00194AC3" w:rsidP="00194AC3">
            <w:pPr>
              <w:pStyle w:val="TAC"/>
              <w:rPr>
                <w:sz w:val="16"/>
                <w:szCs w:val="16"/>
                <w:lang w:eastAsia="zh-CN"/>
              </w:rPr>
            </w:pPr>
          </w:p>
        </w:tc>
        <w:tc>
          <w:tcPr>
            <w:tcW w:w="1465" w:type="dxa"/>
            <w:vMerge/>
            <w:shd w:val="clear" w:color="auto" w:fill="auto"/>
          </w:tcPr>
          <w:p w14:paraId="3860CF2B" w14:textId="77777777" w:rsidR="00194AC3" w:rsidRPr="00771DE2" w:rsidRDefault="00194AC3" w:rsidP="00194AC3">
            <w:pPr>
              <w:pStyle w:val="TAC"/>
              <w:rPr>
                <w:sz w:val="16"/>
                <w:szCs w:val="16"/>
              </w:rPr>
            </w:pPr>
          </w:p>
        </w:tc>
        <w:tc>
          <w:tcPr>
            <w:tcW w:w="1080" w:type="dxa"/>
            <w:shd w:val="clear" w:color="auto" w:fill="auto"/>
          </w:tcPr>
          <w:p w14:paraId="74F882A7" w14:textId="77777777" w:rsidR="00194AC3" w:rsidRPr="00771DE2" w:rsidRDefault="00194AC3" w:rsidP="00194AC3">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7CB93F4B" w14:textId="77777777" w:rsidR="00194AC3" w:rsidRPr="00771DE2" w:rsidRDefault="00194AC3" w:rsidP="00194AC3">
            <w:pPr>
              <w:pStyle w:val="TAC"/>
              <w:rPr>
                <w:sz w:val="16"/>
                <w:szCs w:val="16"/>
              </w:rPr>
            </w:pPr>
          </w:p>
        </w:tc>
        <w:tc>
          <w:tcPr>
            <w:tcW w:w="842" w:type="dxa"/>
            <w:vMerge/>
            <w:shd w:val="clear" w:color="auto" w:fill="auto"/>
          </w:tcPr>
          <w:p w14:paraId="69BE1F8C" w14:textId="77777777" w:rsidR="00194AC3" w:rsidRPr="00771DE2" w:rsidRDefault="00194AC3" w:rsidP="00194AC3">
            <w:pPr>
              <w:pStyle w:val="TAC"/>
              <w:rPr>
                <w:sz w:val="16"/>
                <w:szCs w:val="16"/>
              </w:rPr>
            </w:pPr>
          </w:p>
        </w:tc>
        <w:tc>
          <w:tcPr>
            <w:tcW w:w="721" w:type="dxa"/>
            <w:vMerge/>
            <w:shd w:val="clear" w:color="auto" w:fill="auto"/>
          </w:tcPr>
          <w:p w14:paraId="3DCD2F14" w14:textId="77777777" w:rsidR="00194AC3" w:rsidRPr="00771DE2" w:rsidRDefault="00194AC3" w:rsidP="00194AC3">
            <w:pPr>
              <w:pStyle w:val="TAC"/>
              <w:rPr>
                <w:sz w:val="16"/>
                <w:szCs w:val="16"/>
              </w:rPr>
            </w:pPr>
          </w:p>
        </w:tc>
        <w:tc>
          <w:tcPr>
            <w:tcW w:w="721" w:type="dxa"/>
            <w:vMerge/>
            <w:shd w:val="clear" w:color="auto" w:fill="auto"/>
          </w:tcPr>
          <w:p w14:paraId="0393D75B" w14:textId="77777777" w:rsidR="00194AC3" w:rsidRPr="00771DE2" w:rsidRDefault="00194AC3" w:rsidP="00194AC3">
            <w:pPr>
              <w:pStyle w:val="TAC"/>
              <w:rPr>
                <w:sz w:val="16"/>
                <w:szCs w:val="16"/>
              </w:rPr>
            </w:pPr>
          </w:p>
        </w:tc>
        <w:tc>
          <w:tcPr>
            <w:tcW w:w="776" w:type="dxa"/>
            <w:vMerge/>
            <w:shd w:val="clear" w:color="auto" w:fill="auto"/>
          </w:tcPr>
          <w:p w14:paraId="59B95D4D" w14:textId="77777777" w:rsidR="00194AC3" w:rsidRPr="00771DE2" w:rsidRDefault="00194AC3" w:rsidP="00194AC3">
            <w:pPr>
              <w:pStyle w:val="TAC"/>
              <w:rPr>
                <w:sz w:val="16"/>
                <w:szCs w:val="16"/>
              </w:rPr>
            </w:pPr>
          </w:p>
        </w:tc>
      </w:tr>
      <w:tr w:rsidR="00194AC3" w:rsidRPr="00771DE2" w14:paraId="3A605178" w14:textId="77777777" w:rsidTr="00194AC3">
        <w:trPr>
          <w:trHeight w:val="94"/>
        </w:trPr>
        <w:tc>
          <w:tcPr>
            <w:tcW w:w="1334" w:type="dxa"/>
            <w:vMerge w:val="restart"/>
            <w:tcBorders>
              <w:top w:val="nil"/>
            </w:tcBorders>
            <w:shd w:val="clear" w:color="auto" w:fill="auto"/>
          </w:tcPr>
          <w:p w14:paraId="453427F6" w14:textId="77777777" w:rsidR="00194AC3" w:rsidRPr="00771DE2" w:rsidRDefault="00194AC3" w:rsidP="00194AC3">
            <w:pPr>
              <w:pStyle w:val="TAC"/>
              <w:rPr>
                <w:sz w:val="16"/>
                <w:szCs w:val="16"/>
              </w:rPr>
            </w:pPr>
          </w:p>
        </w:tc>
        <w:tc>
          <w:tcPr>
            <w:tcW w:w="576" w:type="dxa"/>
            <w:vMerge w:val="restart"/>
            <w:shd w:val="clear" w:color="auto" w:fill="auto"/>
          </w:tcPr>
          <w:p w14:paraId="7CEDE487" w14:textId="77777777" w:rsidR="00194AC3" w:rsidRPr="00771DE2" w:rsidRDefault="00194AC3" w:rsidP="00194AC3">
            <w:pPr>
              <w:pStyle w:val="TAC"/>
              <w:rPr>
                <w:sz w:val="16"/>
                <w:szCs w:val="16"/>
                <w:lang w:eastAsia="zh-CN"/>
              </w:rPr>
            </w:pPr>
            <w:r w:rsidRPr="00771DE2">
              <w:rPr>
                <w:sz w:val="16"/>
                <w:szCs w:val="16"/>
                <w:lang w:eastAsia="zh-CN"/>
              </w:rPr>
              <w:t>3</w:t>
            </w:r>
          </w:p>
        </w:tc>
        <w:tc>
          <w:tcPr>
            <w:tcW w:w="634" w:type="dxa"/>
            <w:vMerge w:val="restart"/>
            <w:shd w:val="clear" w:color="auto" w:fill="auto"/>
          </w:tcPr>
          <w:p w14:paraId="4D64F8EB" w14:textId="77777777" w:rsidR="00194AC3" w:rsidRPr="00771DE2" w:rsidRDefault="00194AC3" w:rsidP="00194AC3">
            <w:pPr>
              <w:pStyle w:val="TAC"/>
              <w:rPr>
                <w:sz w:val="16"/>
                <w:szCs w:val="16"/>
                <w:lang w:eastAsia="zh-CN"/>
              </w:rPr>
            </w:pPr>
            <w:r w:rsidRPr="00771DE2">
              <w:rPr>
                <w:sz w:val="16"/>
                <w:szCs w:val="16"/>
                <w:lang w:eastAsia="zh-CN"/>
              </w:rPr>
              <w:t>n2</w:t>
            </w:r>
          </w:p>
        </w:tc>
        <w:tc>
          <w:tcPr>
            <w:tcW w:w="576" w:type="dxa"/>
            <w:vMerge w:val="restart"/>
            <w:shd w:val="clear" w:color="auto" w:fill="auto"/>
          </w:tcPr>
          <w:p w14:paraId="35AE1C2C"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737BA4CA" w14:textId="77777777" w:rsidR="00194AC3" w:rsidRPr="00771DE2" w:rsidRDefault="00194AC3" w:rsidP="00194AC3">
            <w:pPr>
              <w:pStyle w:val="TAC"/>
              <w:rPr>
                <w:sz w:val="16"/>
                <w:szCs w:val="16"/>
              </w:rPr>
            </w:pPr>
            <w:r w:rsidRPr="00771DE2">
              <w:rPr>
                <w:rFonts w:cs="Arial"/>
                <w:sz w:val="16"/>
                <w:szCs w:val="16"/>
              </w:rPr>
              <w:t>-98.0+2.1</w:t>
            </w:r>
            <w:r w:rsidRPr="00771DE2">
              <w:rPr>
                <w:sz w:val="16"/>
                <w:szCs w:val="16"/>
              </w:rPr>
              <w:t>+TT</w:t>
            </w:r>
          </w:p>
        </w:tc>
        <w:tc>
          <w:tcPr>
            <w:tcW w:w="1080" w:type="dxa"/>
            <w:vMerge w:val="restart"/>
            <w:shd w:val="clear" w:color="auto" w:fill="auto"/>
          </w:tcPr>
          <w:p w14:paraId="696DCD4B" w14:textId="77777777" w:rsidR="00194AC3" w:rsidRPr="00771DE2" w:rsidRDefault="00194AC3" w:rsidP="00194AC3">
            <w:pPr>
              <w:pStyle w:val="TAC"/>
              <w:rPr>
                <w:sz w:val="16"/>
                <w:szCs w:val="16"/>
              </w:rPr>
            </w:pPr>
          </w:p>
        </w:tc>
        <w:tc>
          <w:tcPr>
            <w:tcW w:w="720" w:type="dxa"/>
            <w:vMerge w:val="restart"/>
            <w:shd w:val="clear" w:color="auto" w:fill="auto"/>
          </w:tcPr>
          <w:p w14:paraId="3469B673" w14:textId="77777777" w:rsidR="00194AC3" w:rsidRPr="00771DE2" w:rsidRDefault="00194AC3" w:rsidP="00194AC3">
            <w:pPr>
              <w:pStyle w:val="TAC"/>
              <w:rPr>
                <w:sz w:val="16"/>
                <w:szCs w:val="16"/>
              </w:rPr>
            </w:pPr>
          </w:p>
        </w:tc>
        <w:tc>
          <w:tcPr>
            <w:tcW w:w="842" w:type="dxa"/>
            <w:vMerge w:val="restart"/>
            <w:shd w:val="clear" w:color="auto" w:fill="auto"/>
          </w:tcPr>
          <w:p w14:paraId="56892B73" w14:textId="77777777" w:rsidR="00194AC3" w:rsidRPr="00771DE2" w:rsidRDefault="00194AC3" w:rsidP="00194AC3">
            <w:pPr>
              <w:pStyle w:val="TAC"/>
              <w:rPr>
                <w:sz w:val="16"/>
                <w:szCs w:val="16"/>
              </w:rPr>
            </w:pPr>
          </w:p>
        </w:tc>
        <w:tc>
          <w:tcPr>
            <w:tcW w:w="721" w:type="dxa"/>
            <w:vMerge w:val="restart"/>
            <w:shd w:val="clear" w:color="auto" w:fill="auto"/>
          </w:tcPr>
          <w:p w14:paraId="6754B42A" w14:textId="77777777" w:rsidR="00194AC3" w:rsidRPr="00771DE2" w:rsidRDefault="00194AC3" w:rsidP="00194AC3">
            <w:pPr>
              <w:pStyle w:val="TAC"/>
              <w:rPr>
                <w:sz w:val="16"/>
                <w:szCs w:val="16"/>
              </w:rPr>
            </w:pPr>
          </w:p>
        </w:tc>
        <w:tc>
          <w:tcPr>
            <w:tcW w:w="721" w:type="dxa"/>
            <w:vMerge w:val="restart"/>
            <w:shd w:val="clear" w:color="auto" w:fill="auto"/>
          </w:tcPr>
          <w:p w14:paraId="3790A3D9" w14:textId="77777777" w:rsidR="00194AC3" w:rsidRPr="00771DE2" w:rsidRDefault="00194AC3" w:rsidP="00194AC3">
            <w:pPr>
              <w:pStyle w:val="TAC"/>
              <w:rPr>
                <w:sz w:val="16"/>
                <w:szCs w:val="16"/>
              </w:rPr>
            </w:pPr>
          </w:p>
        </w:tc>
        <w:tc>
          <w:tcPr>
            <w:tcW w:w="776" w:type="dxa"/>
            <w:vMerge w:val="restart"/>
            <w:shd w:val="clear" w:color="auto" w:fill="auto"/>
          </w:tcPr>
          <w:p w14:paraId="42EA8796" w14:textId="77777777" w:rsidR="00194AC3" w:rsidRPr="00771DE2" w:rsidRDefault="00194AC3" w:rsidP="00194AC3">
            <w:pPr>
              <w:pStyle w:val="TAC"/>
              <w:rPr>
                <w:sz w:val="16"/>
                <w:szCs w:val="16"/>
              </w:rPr>
            </w:pPr>
          </w:p>
        </w:tc>
      </w:tr>
      <w:tr w:rsidR="00194AC3" w:rsidRPr="00771DE2" w14:paraId="187F476F" w14:textId="77777777" w:rsidTr="00194AC3">
        <w:trPr>
          <w:trHeight w:val="94"/>
        </w:trPr>
        <w:tc>
          <w:tcPr>
            <w:tcW w:w="1334" w:type="dxa"/>
            <w:vMerge/>
            <w:tcBorders>
              <w:bottom w:val="nil"/>
            </w:tcBorders>
            <w:shd w:val="clear" w:color="auto" w:fill="auto"/>
          </w:tcPr>
          <w:p w14:paraId="1C22497B" w14:textId="77777777" w:rsidR="00194AC3" w:rsidRPr="00771DE2" w:rsidRDefault="00194AC3" w:rsidP="00194AC3">
            <w:pPr>
              <w:pStyle w:val="TAC"/>
              <w:rPr>
                <w:sz w:val="16"/>
                <w:szCs w:val="16"/>
              </w:rPr>
            </w:pPr>
          </w:p>
        </w:tc>
        <w:tc>
          <w:tcPr>
            <w:tcW w:w="576" w:type="dxa"/>
            <w:vMerge/>
            <w:shd w:val="clear" w:color="auto" w:fill="auto"/>
          </w:tcPr>
          <w:p w14:paraId="6A69A1D6" w14:textId="77777777" w:rsidR="00194AC3" w:rsidRPr="00771DE2" w:rsidRDefault="00194AC3" w:rsidP="00194AC3">
            <w:pPr>
              <w:pStyle w:val="TAC"/>
              <w:rPr>
                <w:sz w:val="16"/>
                <w:szCs w:val="16"/>
                <w:lang w:eastAsia="zh-CN"/>
              </w:rPr>
            </w:pPr>
          </w:p>
        </w:tc>
        <w:tc>
          <w:tcPr>
            <w:tcW w:w="634" w:type="dxa"/>
            <w:vMerge/>
            <w:shd w:val="clear" w:color="auto" w:fill="auto"/>
          </w:tcPr>
          <w:p w14:paraId="71728ABF" w14:textId="77777777" w:rsidR="00194AC3" w:rsidRPr="00771DE2" w:rsidRDefault="00194AC3" w:rsidP="00194AC3">
            <w:pPr>
              <w:pStyle w:val="TAC"/>
              <w:rPr>
                <w:sz w:val="16"/>
                <w:szCs w:val="16"/>
                <w:lang w:eastAsia="zh-CN"/>
              </w:rPr>
            </w:pPr>
          </w:p>
        </w:tc>
        <w:tc>
          <w:tcPr>
            <w:tcW w:w="576" w:type="dxa"/>
            <w:vMerge/>
            <w:shd w:val="clear" w:color="auto" w:fill="auto"/>
          </w:tcPr>
          <w:p w14:paraId="5241B2D4" w14:textId="77777777" w:rsidR="00194AC3" w:rsidRPr="00771DE2" w:rsidRDefault="00194AC3" w:rsidP="00194AC3">
            <w:pPr>
              <w:pStyle w:val="TAC"/>
              <w:rPr>
                <w:sz w:val="16"/>
                <w:szCs w:val="16"/>
                <w:lang w:eastAsia="zh-CN"/>
              </w:rPr>
            </w:pPr>
          </w:p>
        </w:tc>
        <w:tc>
          <w:tcPr>
            <w:tcW w:w="1465" w:type="dxa"/>
            <w:shd w:val="clear" w:color="auto" w:fill="auto"/>
          </w:tcPr>
          <w:p w14:paraId="3D764928" w14:textId="77777777" w:rsidR="00194AC3" w:rsidRPr="00771DE2" w:rsidRDefault="00194AC3" w:rsidP="00194AC3">
            <w:pPr>
              <w:pStyle w:val="TAC"/>
              <w:rPr>
                <w:sz w:val="16"/>
                <w:szCs w:val="16"/>
              </w:rPr>
            </w:pPr>
            <w:r w:rsidRPr="00771DE2">
              <w:rPr>
                <w:rFonts w:cs="Arial"/>
                <w:sz w:val="16"/>
                <w:szCs w:val="16"/>
              </w:rPr>
              <w:t>-100.7+2.1</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DE14AB6" w14:textId="77777777" w:rsidR="00194AC3" w:rsidRPr="00771DE2" w:rsidRDefault="00194AC3" w:rsidP="00194AC3">
            <w:pPr>
              <w:pStyle w:val="TAC"/>
              <w:rPr>
                <w:sz w:val="16"/>
                <w:szCs w:val="16"/>
              </w:rPr>
            </w:pPr>
          </w:p>
        </w:tc>
        <w:tc>
          <w:tcPr>
            <w:tcW w:w="720" w:type="dxa"/>
            <w:vMerge/>
            <w:shd w:val="clear" w:color="auto" w:fill="auto"/>
          </w:tcPr>
          <w:p w14:paraId="46FC1763" w14:textId="77777777" w:rsidR="00194AC3" w:rsidRPr="00771DE2" w:rsidRDefault="00194AC3" w:rsidP="00194AC3">
            <w:pPr>
              <w:pStyle w:val="TAC"/>
              <w:rPr>
                <w:sz w:val="16"/>
                <w:szCs w:val="16"/>
              </w:rPr>
            </w:pPr>
          </w:p>
        </w:tc>
        <w:tc>
          <w:tcPr>
            <w:tcW w:w="842" w:type="dxa"/>
            <w:vMerge/>
            <w:shd w:val="clear" w:color="auto" w:fill="auto"/>
          </w:tcPr>
          <w:p w14:paraId="501A00C3" w14:textId="77777777" w:rsidR="00194AC3" w:rsidRPr="00771DE2" w:rsidRDefault="00194AC3" w:rsidP="00194AC3">
            <w:pPr>
              <w:pStyle w:val="TAC"/>
              <w:rPr>
                <w:sz w:val="16"/>
                <w:szCs w:val="16"/>
              </w:rPr>
            </w:pPr>
          </w:p>
        </w:tc>
        <w:tc>
          <w:tcPr>
            <w:tcW w:w="721" w:type="dxa"/>
            <w:vMerge/>
            <w:shd w:val="clear" w:color="auto" w:fill="auto"/>
          </w:tcPr>
          <w:p w14:paraId="109C23D7" w14:textId="77777777" w:rsidR="00194AC3" w:rsidRPr="00771DE2" w:rsidRDefault="00194AC3" w:rsidP="00194AC3">
            <w:pPr>
              <w:pStyle w:val="TAC"/>
              <w:rPr>
                <w:sz w:val="16"/>
                <w:szCs w:val="16"/>
              </w:rPr>
            </w:pPr>
          </w:p>
        </w:tc>
        <w:tc>
          <w:tcPr>
            <w:tcW w:w="721" w:type="dxa"/>
            <w:vMerge/>
            <w:shd w:val="clear" w:color="auto" w:fill="auto"/>
          </w:tcPr>
          <w:p w14:paraId="5117B144" w14:textId="77777777" w:rsidR="00194AC3" w:rsidRPr="00771DE2" w:rsidRDefault="00194AC3" w:rsidP="00194AC3">
            <w:pPr>
              <w:pStyle w:val="TAC"/>
              <w:rPr>
                <w:sz w:val="16"/>
                <w:szCs w:val="16"/>
              </w:rPr>
            </w:pPr>
          </w:p>
        </w:tc>
        <w:tc>
          <w:tcPr>
            <w:tcW w:w="776" w:type="dxa"/>
            <w:vMerge/>
            <w:shd w:val="clear" w:color="auto" w:fill="auto"/>
          </w:tcPr>
          <w:p w14:paraId="14F86675" w14:textId="77777777" w:rsidR="00194AC3" w:rsidRPr="00771DE2" w:rsidRDefault="00194AC3" w:rsidP="00194AC3">
            <w:pPr>
              <w:pStyle w:val="TAC"/>
              <w:rPr>
                <w:sz w:val="16"/>
                <w:szCs w:val="16"/>
              </w:rPr>
            </w:pPr>
          </w:p>
        </w:tc>
      </w:tr>
      <w:tr w:rsidR="00194AC3" w:rsidRPr="00771DE2" w14:paraId="6D07959E" w14:textId="77777777" w:rsidTr="00194AC3">
        <w:trPr>
          <w:trHeight w:val="94"/>
        </w:trPr>
        <w:tc>
          <w:tcPr>
            <w:tcW w:w="1334" w:type="dxa"/>
            <w:vMerge w:val="restart"/>
            <w:tcBorders>
              <w:top w:val="nil"/>
            </w:tcBorders>
            <w:shd w:val="clear" w:color="auto" w:fill="auto"/>
          </w:tcPr>
          <w:p w14:paraId="65E43840" w14:textId="77777777" w:rsidR="00194AC3" w:rsidRPr="00771DE2" w:rsidRDefault="00194AC3" w:rsidP="00194AC3">
            <w:pPr>
              <w:pStyle w:val="TAC"/>
              <w:rPr>
                <w:sz w:val="16"/>
                <w:szCs w:val="16"/>
              </w:rPr>
            </w:pPr>
          </w:p>
        </w:tc>
        <w:tc>
          <w:tcPr>
            <w:tcW w:w="576" w:type="dxa"/>
            <w:vMerge w:val="restart"/>
            <w:shd w:val="clear" w:color="auto" w:fill="auto"/>
          </w:tcPr>
          <w:p w14:paraId="7F4EE1A9" w14:textId="77777777" w:rsidR="00194AC3" w:rsidRPr="00771DE2" w:rsidRDefault="00194AC3" w:rsidP="00194AC3">
            <w:pPr>
              <w:pStyle w:val="TAC"/>
              <w:rPr>
                <w:sz w:val="16"/>
                <w:szCs w:val="16"/>
                <w:lang w:eastAsia="zh-CN"/>
              </w:rPr>
            </w:pPr>
            <w:r w:rsidRPr="00771DE2">
              <w:rPr>
                <w:sz w:val="16"/>
                <w:szCs w:val="16"/>
                <w:lang w:eastAsia="zh-CN"/>
              </w:rPr>
              <w:t>3</w:t>
            </w:r>
          </w:p>
        </w:tc>
        <w:tc>
          <w:tcPr>
            <w:tcW w:w="634" w:type="dxa"/>
            <w:vMerge w:val="restart"/>
            <w:shd w:val="clear" w:color="auto" w:fill="auto"/>
          </w:tcPr>
          <w:p w14:paraId="10341E9D" w14:textId="77777777" w:rsidR="00194AC3" w:rsidRPr="00771DE2" w:rsidRDefault="00194AC3" w:rsidP="00194AC3">
            <w:pPr>
              <w:pStyle w:val="TAC"/>
              <w:rPr>
                <w:sz w:val="16"/>
                <w:szCs w:val="16"/>
                <w:lang w:eastAsia="zh-CN"/>
              </w:rPr>
            </w:pPr>
            <w:r w:rsidRPr="00771DE2">
              <w:rPr>
                <w:sz w:val="16"/>
                <w:szCs w:val="16"/>
                <w:lang w:eastAsia="zh-CN"/>
              </w:rPr>
              <w:t>n66</w:t>
            </w:r>
          </w:p>
        </w:tc>
        <w:tc>
          <w:tcPr>
            <w:tcW w:w="576" w:type="dxa"/>
            <w:vMerge w:val="restart"/>
            <w:shd w:val="clear" w:color="auto" w:fill="auto"/>
          </w:tcPr>
          <w:p w14:paraId="3A871738"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6B92A34C" w14:textId="77777777" w:rsidR="00194AC3" w:rsidRPr="00771DE2" w:rsidRDefault="00194AC3" w:rsidP="00194AC3">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738F8049" w14:textId="77777777" w:rsidR="00194AC3" w:rsidRPr="00771DE2" w:rsidRDefault="00194AC3" w:rsidP="00194AC3">
            <w:pPr>
              <w:pStyle w:val="TAC"/>
              <w:rPr>
                <w:sz w:val="16"/>
                <w:szCs w:val="16"/>
              </w:rPr>
            </w:pPr>
          </w:p>
        </w:tc>
        <w:tc>
          <w:tcPr>
            <w:tcW w:w="720" w:type="dxa"/>
            <w:vMerge w:val="restart"/>
            <w:shd w:val="clear" w:color="auto" w:fill="auto"/>
          </w:tcPr>
          <w:p w14:paraId="63395D17" w14:textId="77777777" w:rsidR="00194AC3" w:rsidRPr="00771DE2" w:rsidRDefault="00194AC3" w:rsidP="00194AC3">
            <w:pPr>
              <w:pStyle w:val="TAC"/>
              <w:rPr>
                <w:sz w:val="16"/>
                <w:szCs w:val="16"/>
              </w:rPr>
            </w:pPr>
          </w:p>
        </w:tc>
        <w:tc>
          <w:tcPr>
            <w:tcW w:w="842" w:type="dxa"/>
            <w:vMerge w:val="restart"/>
            <w:shd w:val="clear" w:color="auto" w:fill="auto"/>
          </w:tcPr>
          <w:p w14:paraId="2AB51CD7" w14:textId="77777777" w:rsidR="00194AC3" w:rsidRPr="00771DE2" w:rsidRDefault="00194AC3" w:rsidP="00194AC3">
            <w:pPr>
              <w:pStyle w:val="TAC"/>
              <w:rPr>
                <w:sz w:val="16"/>
                <w:szCs w:val="16"/>
              </w:rPr>
            </w:pPr>
          </w:p>
        </w:tc>
        <w:tc>
          <w:tcPr>
            <w:tcW w:w="721" w:type="dxa"/>
            <w:vMerge w:val="restart"/>
            <w:shd w:val="clear" w:color="auto" w:fill="auto"/>
          </w:tcPr>
          <w:p w14:paraId="012023A6" w14:textId="77777777" w:rsidR="00194AC3" w:rsidRPr="00771DE2" w:rsidRDefault="00194AC3" w:rsidP="00194AC3">
            <w:pPr>
              <w:pStyle w:val="TAC"/>
              <w:rPr>
                <w:sz w:val="16"/>
                <w:szCs w:val="16"/>
              </w:rPr>
            </w:pPr>
          </w:p>
        </w:tc>
        <w:tc>
          <w:tcPr>
            <w:tcW w:w="721" w:type="dxa"/>
            <w:vMerge w:val="restart"/>
            <w:shd w:val="clear" w:color="auto" w:fill="auto"/>
          </w:tcPr>
          <w:p w14:paraId="49044BFB" w14:textId="77777777" w:rsidR="00194AC3" w:rsidRPr="00771DE2" w:rsidRDefault="00194AC3" w:rsidP="00194AC3">
            <w:pPr>
              <w:pStyle w:val="TAC"/>
              <w:rPr>
                <w:sz w:val="16"/>
                <w:szCs w:val="16"/>
              </w:rPr>
            </w:pPr>
          </w:p>
        </w:tc>
        <w:tc>
          <w:tcPr>
            <w:tcW w:w="776" w:type="dxa"/>
            <w:vMerge w:val="restart"/>
            <w:shd w:val="clear" w:color="auto" w:fill="auto"/>
          </w:tcPr>
          <w:p w14:paraId="44E3AA43" w14:textId="77777777" w:rsidR="00194AC3" w:rsidRPr="00771DE2" w:rsidRDefault="00194AC3" w:rsidP="00194AC3">
            <w:pPr>
              <w:pStyle w:val="TAC"/>
              <w:rPr>
                <w:sz w:val="16"/>
                <w:szCs w:val="16"/>
              </w:rPr>
            </w:pPr>
          </w:p>
        </w:tc>
      </w:tr>
      <w:tr w:rsidR="00194AC3" w:rsidRPr="00771DE2" w14:paraId="433586DF" w14:textId="77777777" w:rsidTr="00194AC3">
        <w:trPr>
          <w:trHeight w:val="94"/>
        </w:trPr>
        <w:tc>
          <w:tcPr>
            <w:tcW w:w="1334" w:type="dxa"/>
            <w:vMerge/>
            <w:tcBorders>
              <w:bottom w:val="nil"/>
            </w:tcBorders>
            <w:shd w:val="clear" w:color="auto" w:fill="auto"/>
          </w:tcPr>
          <w:p w14:paraId="5703C0F6" w14:textId="77777777" w:rsidR="00194AC3" w:rsidRPr="00771DE2" w:rsidRDefault="00194AC3" w:rsidP="00194AC3">
            <w:pPr>
              <w:pStyle w:val="TAC"/>
              <w:rPr>
                <w:sz w:val="16"/>
                <w:szCs w:val="16"/>
              </w:rPr>
            </w:pPr>
          </w:p>
        </w:tc>
        <w:tc>
          <w:tcPr>
            <w:tcW w:w="576" w:type="dxa"/>
            <w:vMerge/>
            <w:shd w:val="clear" w:color="auto" w:fill="auto"/>
          </w:tcPr>
          <w:p w14:paraId="460E933B" w14:textId="77777777" w:rsidR="00194AC3" w:rsidRPr="00771DE2" w:rsidRDefault="00194AC3" w:rsidP="00194AC3">
            <w:pPr>
              <w:pStyle w:val="TAC"/>
              <w:rPr>
                <w:sz w:val="16"/>
                <w:szCs w:val="16"/>
                <w:lang w:eastAsia="zh-CN"/>
              </w:rPr>
            </w:pPr>
          </w:p>
        </w:tc>
        <w:tc>
          <w:tcPr>
            <w:tcW w:w="634" w:type="dxa"/>
            <w:vMerge/>
            <w:shd w:val="clear" w:color="auto" w:fill="auto"/>
          </w:tcPr>
          <w:p w14:paraId="38330D8F" w14:textId="77777777" w:rsidR="00194AC3" w:rsidRPr="00771DE2" w:rsidRDefault="00194AC3" w:rsidP="00194AC3">
            <w:pPr>
              <w:pStyle w:val="TAC"/>
              <w:rPr>
                <w:sz w:val="16"/>
                <w:szCs w:val="16"/>
                <w:lang w:eastAsia="zh-CN"/>
              </w:rPr>
            </w:pPr>
          </w:p>
        </w:tc>
        <w:tc>
          <w:tcPr>
            <w:tcW w:w="576" w:type="dxa"/>
            <w:vMerge/>
            <w:shd w:val="clear" w:color="auto" w:fill="auto"/>
          </w:tcPr>
          <w:p w14:paraId="199BF999" w14:textId="77777777" w:rsidR="00194AC3" w:rsidRPr="00771DE2" w:rsidRDefault="00194AC3" w:rsidP="00194AC3">
            <w:pPr>
              <w:pStyle w:val="TAC"/>
              <w:rPr>
                <w:sz w:val="16"/>
                <w:szCs w:val="16"/>
                <w:lang w:eastAsia="zh-CN"/>
              </w:rPr>
            </w:pPr>
          </w:p>
        </w:tc>
        <w:tc>
          <w:tcPr>
            <w:tcW w:w="1465" w:type="dxa"/>
            <w:shd w:val="clear" w:color="auto" w:fill="auto"/>
          </w:tcPr>
          <w:p w14:paraId="0FC32379" w14:textId="77777777" w:rsidR="00194AC3" w:rsidRPr="00771DE2" w:rsidRDefault="00194AC3" w:rsidP="00194AC3">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C3497F9" w14:textId="77777777" w:rsidR="00194AC3" w:rsidRPr="00771DE2" w:rsidRDefault="00194AC3" w:rsidP="00194AC3">
            <w:pPr>
              <w:pStyle w:val="TAC"/>
              <w:rPr>
                <w:sz w:val="16"/>
                <w:szCs w:val="16"/>
              </w:rPr>
            </w:pPr>
          </w:p>
        </w:tc>
        <w:tc>
          <w:tcPr>
            <w:tcW w:w="720" w:type="dxa"/>
            <w:vMerge/>
            <w:shd w:val="clear" w:color="auto" w:fill="auto"/>
          </w:tcPr>
          <w:p w14:paraId="18B6FC15" w14:textId="77777777" w:rsidR="00194AC3" w:rsidRPr="00771DE2" w:rsidRDefault="00194AC3" w:rsidP="00194AC3">
            <w:pPr>
              <w:pStyle w:val="TAC"/>
              <w:rPr>
                <w:sz w:val="16"/>
                <w:szCs w:val="16"/>
              </w:rPr>
            </w:pPr>
          </w:p>
        </w:tc>
        <w:tc>
          <w:tcPr>
            <w:tcW w:w="842" w:type="dxa"/>
            <w:vMerge/>
            <w:shd w:val="clear" w:color="auto" w:fill="auto"/>
          </w:tcPr>
          <w:p w14:paraId="3EF17630" w14:textId="77777777" w:rsidR="00194AC3" w:rsidRPr="00771DE2" w:rsidRDefault="00194AC3" w:rsidP="00194AC3">
            <w:pPr>
              <w:pStyle w:val="TAC"/>
              <w:rPr>
                <w:sz w:val="16"/>
                <w:szCs w:val="16"/>
              </w:rPr>
            </w:pPr>
          </w:p>
        </w:tc>
        <w:tc>
          <w:tcPr>
            <w:tcW w:w="721" w:type="dxa"/>
            <w:vMerge/>
            <w:shd w:val="clear" w:color="auto" w:fill="auto"/>
          </w:tcPr>
          <w:p w14:paraId="504FF0FE" w14:textId="77777777" w:rsidR="00194AC3" w:rsidRPr="00771DE2" w:rsidRDefault="00194AC3" w:rsidP="00194AC3">
            <w:pPr>
              <w:pStyle w:val="TAC"/>
              <w:rPr>
                <w:sz w:val="16"/>
                <w:szCs w:val="16"/>
              </w:rPr>
            </w:pPr>
          </w:p>
        </w:tc>
        <w:tc>
          <w:tcPr>
            <w:tcW w:w="721" w:type="dxa"/>
            <w:vMerge/>
            <w:shd w:val="clear" w:color="auto" w:fill="auto"/>
          </w:tcPr>
          <w:p w14:paraId="25DD2D25" w14:textId="77777777" w:rsidR="00194AC3" w:rsidRPr="00771DE2" w:rsidRDefault="00194AC3" w:rsidP="00194AC3">
            <w:pPr>
              <w:pStyle w:val="TAC"/>
              <w:rPr>
                <w:sz w:val="16"/>
                <w:szCs w:val="16"/>
              </w:rPr>
            </w:pPr>
          </w:p>
        </w:tc>
        <w:tc>
          <w:tcPr>
            <w:tcW w:w="776" w:type="dxa"/>
            <w:vMerge/>
            <w:shd w:val="clear" w:color="auto" w:fill="auto"/>
          </w:tcPr>
          <w:p w14:paraId="3119BB5C" w14:textId="77777777" w:rsidR="00194AC3" w:rsidRPr="00771DE2" w:rsidRDefault="00194AC3" w:rsidP="00194AC3">
            <w:pPr>
              <w:pStyle w:val="TAC"/>
              <w:rPr>
                <w:sz w:val="16"/>
                <w:szCs w:val="16"/>
              </w:rPr>
            </w:pPr>
          </w:p>
        </w:tc>
      </w:tr>
      <w:tr w:rsidR="00194AC3" w:rsidRPr="00771DE2" w14:paraId="2F97EF35" w14:textId="77777777" w:rsidTr="00194AC3">
        <w:trPr>
          <w:trHeight w:val="94"/>
        </w:trPr>
        <w:tc>
          <w:tcPr>
            <w:tcW w:w="1334" w:type="dxa"/>
            <w:vMerge w:val="restart"/>
            <w:tcBorders>
              <w:top w:val="nil"/>
            </w:tcBorders>
            <w:shd w:val="clear" w:color="auto" w:fill="auto"/>
          </w:tcPr>
          <w:p w14:paraId="7783F9AB" w14:textId="77777777" w:rsidR="00194AC3" w:rsidRPr="00771DE2" w:rsidRDefault="00194AC3" w:rsidP="00194AC3">
            <w:pPr>
              <w:pStyle w:val="TAC"/>
              <w:rPr>
                <w:sz w:val="16"/>
                <w:szCs w:val="16"/>
              </w:rPr>
            </w:pPr>
          </w:p>
        </w:tc>
        <w:tc>
          <w:tcPr>
            <w:tcW w:w="576" w:type="dxa"/>
            <w:vMerge w:val="restart"/>
            <w:shd w:val="clear" w:color="auto" w:fill="auto"/>
          </w:tcPr>
          <w:p w14:paraId="1D0DFB1A" w14:textId="77777777" w:rsidR="00194AC3" w:rsidRPr="00771DE2" w:rsidRDefault="00194AC3" w:rsidP="00194AC3">
            <w:pPr>
              <w:pStyle w:val="TAC"/>
              <w:rPr>
                <w:sz w:val="16"/>
                <w:szCs w:val="16"/>
                <w:lang w:eastAsia="zh-CN"/>
              </w:rPr>
            </w:pPr>
            <w:r w:rsidRPr="00771DE2">
              <w:rPr>
                <w:sz w:val="16"/>
                <w:szCs w:val="16"/>
                <w:lang w:eastAsia="zh-CN"/>
              </w:rPr>
              <w:t>3</w:t>
            </w:r>
          </w:p>
        </w:tc>
        <w:tc>
          <w:tcPr>
            <w:tcW w:w="634" w:type="dxa"/>
            <w:vMerge w:val="restart"/>
            <w:shd w:val="clear" w:color="auto" w:fill="auto"/>
          </w:tcPr>
          <w:p w14:paraId="3C66D02A" w14:textId="77777777" w:rsidR="00194AC3" w:rsidRPr="00771DE2" w:rsidRDefault="00194AC3" w:rsidP="00194AC3">
            <w:pPr>
              <w:pStyle w:val="TAC"/>
              <w:rPr>
                <w:sz w:val="16"/>
                <w:szCs w:val="16"/>
                <w:lang w:eastAsia="zh-CN"/>
              </w:rPr>
            </w:pPr>
            <w:r w:rsidRPr="00771DE2">
              <w:rPr>
                <w:sz w:val="16"/>
                <w:szCs w:val="16"/>
                <w:lang w:eastAsia="zh-CN"/>
              </w:rPr>
              <w:t>n77</w:t>
            </w:r>
          </w:p>
        </w:tc>
        <w:tc>
          <w:tcPr>
            <w:tcW w:w="576" w:type="dxa"/>
            <w:vMerge w:val="restart"/>
            <w:shd w:val="clear" w:color="auto" w:fill="auto"/>
          </w:tcPr>
          <w:p w14:paraId="4F4CAC2E"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vMerge w:val="restart"/>
            <w:shd w:val="clear" w:color="auto" w:fill="auto"/>
          </w:tcPr>
          <w:p w14:paraId="4B764125" w14:textId="77777777" w:rsidR="00194AC3" w:rsidRPr="00771DE2" w:rsidRDefault="00194AC3" w:rsidP="00194AC3">
            <w:pPr>
              <w:pStyle w:val="TAC"/>
              <w:rPr>
                <w:sz w:val="16"/>
                <w:szCs w:val="16"/>
              </w:rPr>
            </w:pPr>
          </w:p>
        </w:tc>
        <w:tc>
          <w:tcPr>
            <w:tcW w:w="1080" w:type="dxa"/>
            <w:shd w:val="clear" w:color="auto" w:fill="auto"/>
          </w:tcPr>
          <w:p w14:paraId="12ADF984" w14:textId="77777777" w:rsidR="00194AC3" w:rsidRPr="00771DE2" w:rsidRDefault="00194AC3" w:rsidP="00194AC3">
            <w:pPr>
              <w:pStyle w:val="TAC"/>
              <w:rPr>
                <w:sz w:val="16"/>
                <w:szCs w:val="16"/>
              </w:rPr>
            </w:pPr>
            <w:r w:rsidRPr="00771DE2">
              <w:rPr>
                <w:sz w:val="16"/>
                <w:szCs w:val="16"/>
              </w:rPr>
              <w:t>-95.3+TT</w:t>
            </w:r>
          </w:p>
        </w:tc>
        <w:tc>
          <w:tcPr>
            <w:tcW w:w="720" w:type="dxa"/>
            <w:vMerge w:val="restart"/>
            <w:shd w:val="clear" w:color="auto" w:fill="auto"/>
          </w:tcPr>
          <w:p w14:paraId="374A04F6" w14:textId="77777777" w:rsidR="00194AC3" w:rsidRPr="00771DE2" w:rsidRDefault="00194AC3" w:rsidP="00194AC3">
            <w:pPr>
              <w:pStyle w:val="TAC"/>
              <w:rPr>
                <w:sz w:val="16"/>
                <w:szCs w:val="16"/>
              </w:rPr>
            </w:pPr>
          </w:p>
        </w:tc>
        <w:tc>
          <w:tcPr>
            <w:tcW w:w="842" w:type="dxa"/>
            <w:vMerge w:val="restart"/>
            <w:shd w:val="clear" w:color="auto" w:fill="auto"/>
          </w:tcPr>
          <w:p w14:paraId="2DAD1A33" w14:textId="77777777" w:rsidR="00194AC3" w:rsidRPr="00771DE2" w:rsidRDefault="00194AC3" w:rsidP="00194AC3">
            <w:pPr>
              <w:pStyle w:val="TAC"/>
              <w:rPr>
                <w:sz w:val="16"/>
                <w:szCs w:val="16"/>
              </w:rPr>
            </w:pPr>
          </w:p>
        </w:tc>
        <w:tc>
          <w:tcPr>
            <w:tcW w:w="721" w:type="dxa"/>
            <w:vMerge w:val="restart"/>
            <w:shd w:val="clear" w:color="auto" w:fill="auto"/>
          </w:tcPr>
          <w:p w14:paraId="64D2DF48" w14:textId="77777777" w:rsidR="00194AC3" w:rsidRPr="00771DE2" w:rsidRDefault="00194AC3" w:rsidP="00194AC3">
            <w:pPr>
              <w:pStyle w:val="TAC"/>
              <w:rPr>
                <w:sz w:val="16"/>
                <w:szCs w:val="16"/>
              </w:rPr>
            </w:pPr>
          </w:p>
        </w:tc>
        <w:tc>
          <w:tcPr>
            <w:tcW w:w="721" w:type="dxa"/>
            <w:vMerge w:val="restart"/>
            <w:shd w:val="clear" w:color="auto" w:fill="auto"/>
          </w:tcPr>
          <w:p w14:paraId="08CCB54F" w14:textId="77777777" w:rsidR="00194AC3" w:rsidRPr="00771DE2" w:rsidRDefault="00194AC3" w:rsidP="00194AC3">
            <w:pPr>
              <w:pStyle w:val="TAC"/>
              <w:rPr>
                <w:sz w:val="16"/>
                <w:szCs w:val="16"/>
              </w:rPr>
            </w:pPr>
          </w:p>
        </w:tc>
        <w:tc>
          <w:tcPr>
            <w:tcW w:w="776" w:type="dxa"/>
            <w:vMerge w:val="restart"/>
            <w:shd w:val="clear" w:color="auto" w:fill="auto"/>
          </w:tcPr>
          <w:p w14:paraId="30545D9C" w14:textId="77777777" w:rsidR="00194AC3" w:rsidRPr="00771DE2" w:rsidRDefault="00194AC3" w:rsidP="00194AC3">
            <w:pPr>
              <w:pStyle w:val="TAC"/>
              <w:rPr>
                <w:sz w:val="16"/>
                <w:szCs w:val="16"/>
              </w:rPr>
            </w:pPr>
          </w:p>
        </w:tc>
      </w:tr>
      <w:tr w:rsidR="00194AC3" w:rsidRPr="00771DE2" w14:paraId="4E937126" w14:textId="77777777" w:rsidTr="00194AC3">
        <w:trPr>
          <w:trHeight w:val="94"/>
        </w:trPr>
        <w:tc>
          <w:tcPr>
            <w:tcW w:w="1334" w:type="dxa"/>
            <w:vMerge/>
            <w:tcBorders>
              <w:bottom w:val="single" w:sz="4" w:space="0" w:color="auto"/>
            </w:tcBorders>
            <w:shd w:val="clear" w:color="auto" w:fill="auto"/>
          </w:tcPr>
          <w:p w14:paraId="72C08D4E" w14:textId="77777777" w:rsidR="00194AC3" w:rsidRPr="00771DE2" w:rsidRDefault="00194AC3" w:rsidP="00194AC3">
            <w:pPr>
              <w:pStyle w:val="TAC"/>
              <w:rPr>
                <w:sz w:val="16"/>
                <w:szCs w:val="16"/>
              </w:rPr>
            </w:pPr>
          </w:p>
        </w:tc>
        <w:tc>
          <w:tcPr>
            <w:tcW w:w="576" w:type="dxa"/>
            <w:vMerge/>
            <w:shd w:val="clear" w:color="auto" w:fill="auto"/>
          </w:tcPr>
          <w:p w14:paraId="5FF9ED5C" w14:textId="77777777" w:rsidR="00194AC3" w:rsidRPr="00771DE2" w:rsidRDefault="00194AC3" w:rsidP="00194AC3">
            <w:pPr>
              <w:pStyle w:val="TAC"/>
              <w:rPr>
                <w:sz w:val="16"/>
                <w:szCs w:val="16"/>
                <w:lang w:eastAsia="zh-CN"/>
              </w:rPr>
            </w:pPr>
          </w:p>
        </w:tc>
        <w:tc>
          <w:tcPr>
            <w:tcW w:w="634" w:type="dxa"/>
            <w:vMerge/>
            <w:shd w:val="clear" w:color="auto" w:fill="auto"/>
          </w:tcPr>
          <w:p w14:paraId="1213BE5D" w14:textId="77777777" w:rsidR="00194AC3" w:rsidRPr="00771DE2" w:rsidRDefault="00194AC3" w:rsidP="00194AC3">
            <w:pPr>
              <w:pStyle w:val="TAC"/>
              <w:rPr>
                <w:sz w:val="16"/>
                <w:szCs w:val="16"/>
                <w:lang w:eastAsia="zh-CN"/>
              </w:rPr>
            </w:pPr>
          </w:p>
        </w:tc>
        <w:tc>
          <w:tcPr>
            <w:tcW w:w="576" w:type="dxa"/>
            <w:vMerge/>
            <w:shd w:val="clear" w:color="auto" w:fill="auto"/>
          </w:tcPr>
          <w:p w14:paraId="1A7AA465" w14:textId="77777777" w:rsidR="00194AC3" w:rsidRPr="00771DE2" w:rsidRDefault="00194AC3" w:rsidP="00194AC3">
            <w:pPr>
              <w:pStyle w:val="TAC"/>
              <w:rPr>
                <w:sz w:val="16"/>
                <w:szCs w:val="16"/>
                <w:lang w:eastAsia="zh-CN"/>
              </w:rPr>
            </w:pPr>
          </w:p>
        </w:tc>
        <w:tc>
          <w:tcPr>
            <w:tcW w:w="1465" w:type="dxa"/>
            <w:vMerge/>
            <w:shd w:val="clear" w:color="auto" w:fill="auto"/>
          </w:tcPr>
          <w:p w14:paraId="6E01696A" w14:textId="77777777" w:rsidR="00194AC3" w:rsidRPr="00771DE2" w:rsidRDefault="00194AC3" w:rsidP="00194AC3">
            <w:pPr>
              <w:pStyle w:val="TAC"/>
              <w:rPr>
                <w:sz w:val="16"/>
                <w:szCs w:val="16"/>
              </w:rPr>
            </w:pPr>
          </w:p>
        </w:tc>
        <w:tc>
          <w:tcPr>
            <w:tcW w:w="1080" w:type="dxa"/>
            <w:shd w:val="clear" w:color="auto" w:fill="auto"/>
          </w:tcPr>
          <w:p w14:paraId="47360696" w14:textId="77777777" w:rsidR="00194AC3" w:rsidRPr="00771DE2" w:rsidRDefault="00194AC3" w:rsidP="00194AC3">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7EA784BA" w14:textId="77777777" w:rsidR="00194AC3" w:rsidRPr="00771DE2" w:rsidRDefault="00194AC3" w:rsidP="00194AC3">
            <w:pPr>
              <w:pStyle w:val="TAC"/>
              <w:rPr>
                <w:sz w:val="16"/>
                <w:szCs w:val="16"/>
              </w:rPr>
            </w:pPr>
          </w:p>
        </w:tc>
        <w:tc>
          <w:tcPr>
            <w:tcW w:w="842" w:type="dxa"/>
            <w:vMerge/>
            <w:shd w:val="clear" w:color="auto" w:fill="auto"/>
          </w:tcPr>
          <w:p w14:paraId="7B9BC469" w14:textId="77777777" w:rsidR="00194AC3" w:rsidRPr="00771DE2" w:rsidRDefault="00194AC3" w:rsidP="00194AC3">
            <w:pPr>
              <w:pStyle w:val="TAC"/>
              <w:rPr>
                <w:sz w:val="16"/>
                <w:szCs w:val="16"/>
              </w:rPr>
            </w:pPr>
          </w:p>
        </w:tc>
        <w:tc>
          <w:tcPr>
            <w:tcW w:w="721" w:type="dxa"/>
            <w:vMerge/>
            <w:shd w:val="clear" w:color="auto" w:fill="auto"/>
          </w:tcPr>
          <w:p w14:paraId="21CADF44" w14:textId="77777777" w:rsidR="00194AC3" w:rsidRPr="00771DE2" w:rsidRDefault="00194AC3" w:rsidP="00194AC3">
            <w:pPr>
              <w:pStyle w:val="TAC"/>
              <w:rPr>
                <w:sz w:val="16"/>
                <w:szCs w:val="16"/>
              </w:rPr>
            </w:pPr>
          </w:p>
        </w:tc>
        <w:tc>
          <w:tcPr>
            <w:tcW w:w="721" w:type="dxa"/>
            <w:vMerge/>
            <w:shd w:val="clear" w:color="auto" w:fill="auto"/>
          </w:tcPr>
          <w:p w14:paraId="7EE3F590" w14:textId="77777777" w:rsidR="00194AC3" w:rsidRPr="00771DE2" w:rsidRDefault="00194AC3" w:rsidP="00194AC3">
            <w:pPr>
              <w:pStyle w:val="TAC"/>
              <w:rPr>
                <w:sz w:val="16"/>
                <w:szCs w:val="16"/>
              </w:rPr>
            </w:pPr>
          </w:p>
        </w:tc>
        <w:tc>
          <w:tcPr>
            <w:tcW w:w="776" w:type="dxa"/>
            <w:vMerge/>
            <w:shd w:val="clear" w:color="auto" w:fill="auto"/>
          </w:tcPr>
          <w:p w14:paraId="0A50888E" w14:textId="77777777" w:rsidR="00194AC3" w:rsidRPr="00771DE2" w:rsidRDefault="00194AC3" w:rsidP="00194AC3">
            <w:pPr>
              <w:pStyle w:val="TAC"/>
              <w:rPr>
                <w:sz w:val="16"/>
                <w:szCs w:val="16"/>
              </w:rPr>
            </w:pPr>
          </w:p>
        </w:tc>
      </w:tr>
      <w:tr w:rsidR="00194AC3" w:rsidRPr="00771DE2" w14:paraId="6F1FE7D0" w14:textId="77777777" w:rsidTr="00194AC3">
        <w:trPr>
          <w:trHeight w:val="760"/>
        </w:trPr>
        <w:tc>
          <w:tcPr>
            <w:tcW w:w="1334" w:type="dxa"/>
            <w:tcBorders>
              <w:bottom w:val="nil"/>
            </w:tcBorders>
            <w:shd w:val="clear" w:color="auto" w:fill="auto"/>
          </w:tcPr>
          <w:p w14:paraId="0968962D" w14:textId="77777777" w:rsidR="00194AC3" w:rsidRPr="00771DE2" w:rsidRDefault="00194AC3" w:rsidP="00194AC3">
            <w:pPr>
              <w:pStyle w:val="TAC"/>
              <w:rPr>
                <w:sz w:val="16"/>
                <w:szCs w:val="16"/>
              </w:rPr>
            </w:pPr>
            <w:r w:rsidRPr="00771DE2">
              <w:rPr>
                <w:sz w:val="16"/>
                <w:szCs w:val="16"/>
              </w:rPr>
              <w:t>DL_n5A-n66A-n77A_UL_n5A-n66A</w:t>
            </w:r>
          </w:p>
        </w:tc>
        <w:tc>
          <w:tcPr>
            <w:tcW w:w="576" w:type="dxa"/>
            <w:shd w:val="clear" w:color="auto" w:fill="auto"/>
          </w:tcPr>
          <w:p w14:paraId="0C55E7E2"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shd w:val="clear" w:color="auto" w:fill="auto"/>
          </w:tcPr>
          <w:p w14:paraId="56AD9108" w14:textId="77777777" w:rsidR="00194AC3" w:rsidRPr="00771DE2" w:rsidRDefault="00194AC3" w:rsidP="00194AC3">
            <w:pPr>
              <w:pStyle w:val="TAC"/>
              <w:rPr>
                <w:sz w:val="16"/>
                <w:szCs w:val="16"/>
                <w:lang w:eastAsia="zh-CN"/>
              </w:rPr>
            </w:pPr>
            <w:r w:rsidRPr="00771DE2">
              <w:rPr>
                <w:sz w:val="16"/>
                <w:szCs w:val="16"/>
                <w:lang w:eastAsia="zh-CN"/>
              </w:rPr>
              <w:t>n5</w:t>
            </w:r>
          </w:p>
        </w:tc>
        <w:tc>
          <w:tcPr>
            <w:tcW w:w="576" w:type="dxa"/>
            <w:shd w:val="clear" w:color="auto" w:fill="auto"/>
          </w:tcPr>
          <w:p w14:paraId="5BA1C821"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68878D3A" w14:textId="77777777" w:rsidR="00194AC3" w:rsidRPr="00771DE2" w:rsidRDefault="00194AC3" w:rsidP="00194AC3">
            <w:pPr>
              <w:pStyle w:val="TAC"/>
              <w:rPr>
                <w:sz w:val="16"/>
                <w:szCs w:val="16"/>
              </w:rPr>
            </w:pPr>
            <w:r w:rsidRPr="00771DE2">
              <w:rPr>
                <w:sz w:val="16"/>
                <w:szCs w:val="16"/>
                <w:lang w:eastAsia="zh-CN"/>
              </w:rPr>
              <w:t>-98.0+TT</w:t>
            </w:r>
          </w:p>
        </w:tc>
        <w:tc>
          <w:tcPr>
            <w:tcW w:w="1080" w:type="dxa"/>
            <w:shd w:val="clear" w:color="auto" w:fill="auto"/>
          </w:tcPr>
          <w:p w14:paraId="3341D1D9" w14:textId="77777777" w:rsidR="00194AC3" w:rsidRPr="00771DE2" w:rsidRDefault="00194AC3" w:rsidP="00194AC3">
            <w:pPr>
              <w:pStyle w:val="TAC"/>
              <w:rPr>
                <w:sz w:val="16"/>
                <w:szCs w:val="16"/>
              </w:rPr>
            </w:pPr>
          </w:p>
        </w:tc>
        <w:tc>
          <w:tcPr>
            <w:tcW w:w="720" w:type="dxa"/>
            <w:shd w:val="clear" w:color="auto" w:fill="auto"/>
          </w:tcPr>
          <w:p w14:paraId="7F1C3B42" w14:textId="77777777" w:rsidR="00194AC3" w:rsidRPr="00771DE2" w:rsidRDefault="00194AC3" w:rsidP="00194AC3">
            <w:pPr>
              <w:pStyle w:val="TAC"/>
              <w:rPr>
                <w:sz w:val="16"/>
                <w:szCs w:val="16"/>
              </w:rPr>
            </w:pPr>
          </w:p>
        </w:tc>
        <w:tc>
          <w:tcPr>
            <w:tcW w:w="842" w:type="dxa"/>
            <w:shd w:val="clear" w:color="auto" w:fill="auto"/>
          </w:tcPr>
          <w:p w14:paraId="791A537A" w14:textId="77777777" w:rsidR="00194AC3" w:rsidRPr="00771DE2" w:rsidRDefault="00194AC3" w:rsidP="00194AC3">
            <w:pPr>
              <w:pStyle w:val="TAC"/>
              <w:rPr>
                <w:sz w:val="16"/>
                <w:szCs w:val="16"/>
              </w:rPr>
            </w:pPr>
          </w:p>
        </w:tc>
        <w:tc>
          <w:tcPr>
            <w:tcW w:w="721" w:type="dxa"/>
            <w:shd w:val="clear" w:color="auto" w:fill="auto"/>
          </w:tcPr>
          <w:p w14:paraId="02015CF2" w14:textId="77777777" w:rsidR="00194AC3" w:rsidRPr="00771DE2" w:rsidRDefault="00194AC3" w:rsidP="00194AC3">
            <w:pPr>
              <w:pStyle w:val="TAC"/>
              <w:rPr>
                <w:sz w:val="16"/>
                <w:szCs w:val="16"/>
              </w:rPr>
            </w:pPr>
          </w:p>
        </w:tc>
        <w:tc>
          <w:tcPr>
            <w:tcW w:w="721" w:type="dxa"/>
            <w:shd w:val="clear" w:color="auto" w:fill="auto"/>
          </w:tcPr>
          <w:p w14:paraId="09575981" w14:textId="77777777" w:rsidR="00194AC3" w:rsidRPr="00771DE2" w:rsidRDefault="00194AC3" w:rsidP="00194AC3">
            <w:pPr>
              <w:pStyle w:val="TAC"/>
              <w:rPr>
                <w:sz w:val="16"/>
                <w:szCs w:val="16"/>
              </w:rPr>
            </w:pPr>
          </w:p>
        </w:tc>
        <w:tc>
          <w:tcPr>
            <w:tcW w:w="776" w:type="dxa"/>
            <w:shd w:val="clear" w:color="auto" w:fill="auto"/>
          </w:tcPr>
          <w:p w14:paraId="77115612" w14:textId="77777777" w:rsidR="00194AC3" w:rsidRPr="00771DE2" w:rsidRDefault="00194AC3" w:rsidP="00194AC3">
            <w:pPr>
              <w:pStyle w:val="TAC"/>
              <w:rPr>
                <w:sz w:val="16"/>
                <w:szCs w:val="16"/>
              </w:rPr>
            </w:pPr>
          </w:p>
        </w:tc>
      </w:tr>
      <w:tr w:rsidR="00194AC3" w:rsidRPr="00771DE2" w14:paraId="2F740C85" w14:textId="77777777" w:rsidTr="00194AC3">
        <w:trPr>
          <w:trHeight w:val="94"/>
        </w:trPr>
        <w:tc>
          <w:tcPr>
            <w:tcW w:w="1334" w:type="dxa"/>
            <w:vMerge w:val="restart"/>
            <w:tcBorders>
              <w:top w:val="nil"/>
            </w:tcBorders>
            <w:shd w:val="clear" w:color="auto" w:fill="auto"/>
          </w:tcPr>
          <w:p w14:paraId="360D0E39" w14:textId="77777777" w:rsidR="00194AC3" w:rsidRPr="00771DE2" w:rsidRDefault="00194AC3" w:rsidP="00194AC3">
            <w:pPr>
              <w:pStyle w:val="TAC"/>
              <w:rPr>
                <w:sz w:val="16"/>
                <w:szCs w:val="16"/>
              </w:rPr>
            </w:pPr>
          </w:p>
        </w:tc>
        <w:tc>
          <w:tcPr>
            <w:tcW w:w="576" w:type="dxa"/>
            <w:vMerge w:val="restart"/>
            <w:shd w:val="clear" w:color="auto" w:fill="auto"/>
          </w:tcPr>
          <w:p w14:paraId="2DE77DB2"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vMerge w:val="restart"/>
            <w:shd w:val="clear" w:color="auto" w:fill="auto"/>
          </w:tcPr>
          <w:p w14:paraId="24CDD91A" w14:textId="77777777" w:rsidR="00194AC3" w:rsidRPr="00771DE2" w:rsidRDefault="00194AC3" w:rsidP="00194AC3">
            <w:pPr>
              <w:pStyle w:val="TAC"/>
              <w:rPr>
                <w:sz w:val="16"/>
                <w:szCs w:val="16"/>
                <w:lang w:eastAsia="zh-CN"/>
              </w:rPr>
            </w:pPr>
            <w:r w:rsidRPr="00771DE2">
              <w:rPr>
                <w:sz w:val="16"/>
                <w:szCs w:val="16"/>
                <w:lang w:eastAsia="zh-CN"/>
              </w:rPr>
              <w:t>n66</w:t>
            </w:r>
          </w:p>
        </w:tc>
        <w:tc>
          <w:tcPr>
            <w:tcW w:w="576" w:type="dxa"/>
            <w:vMerge w:val="restart"/>
            <w:shd w:val="clear" w:color="auto" w:fill="auto"/>
          </w:tcPr>
          <w:p w14:paraId="080E8035"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2F5928DA" w14:textId="77777777" w:rsidR="00194AC3" w:rsidRPr="00771DE2" w:rsidRDefault="00194AC3" w:rsidP="00194AC3">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0A81047F" w14:textId="77777777" w:rsidR="00194AC3" w:rsidRPr="00771DE2" w:rsidRDefault="00194AC3" w:rsidP="00194AC3">
            <w:pPr>
              <w:pStyle w:val="TAC"/>
              <w:rPr>
                <w:sz w:val="16"/>
                <w:szCs w:val="16"/>
              </w:rPr>
            </w:pPr>
          </w:p>
        </w:tc>
        <w:tc>
          <w:tcPr>
            <w:tcW w:w="720" w:type="dxa"/>
            <w:vMerge w:val="restart"/>
            <w:shd w:val="clear" w:color="auto" w:fill="auto"/>
          </w:tcPr>
          <w:p w14:paraId="129632B0" w14:textId="77777777" w:rsidR="00194AC3" w:rsidRPr="00771DE2" w:rsidRDefault="00194AC3" w:rsidP="00194AC3">
            <w:pPr>
              <w:pStyle w:val="TAC"/>
              <w:rPr>
                <w:sz w:val="16"/>
                <w:szCs w:val="16"/>
              </w:rPr>
            </w:pPr>
          </w:p>
        </w:tc>
        <w:tc>
          <w:tcPr>
            <w:tcW w:w="842" w:type="dxa"/>
            <w:vMerge w:val="restart"/>
            <w:shd w:val="clear" w:color="auto" w:fill="auto"/>
          </w:tcPr>
          <w:p w14:paraId="27234668" w14:textId="77777777" w:rsidR="00194AC3" w:rsidRPr="00771DE2" w:rsidRDefault="00194AC3" w:rsidP="00194AC3">
            <w:pPr>
              <w:pStyle w:val="TAC"/>
              <w:rPr>
                <w:sz w:val="16"/>
                <w:szCs w:val="16"/>
              </w:rPr>
            </w:pPr>
          </w:p>
        </w:tc>
        <w:tc>
          <w:tcPr>
            <w:tcW w:w="721" w:type="dxa"/>
            <w:vMerge w:val="restart"/>
            <w:shd w:val="clear" w:color="auto" w:fill="auto"/>
          </w:tcPr>
          <w:p w14:paraId="0F50CDAA" w14:textId="77777777" w:rsidR="00194AC3" w:rsidRPr="00771DE2" w:rsidRDefault="00194AC3" w:rsidP="00194AC3">
            <w:pPr>
              <w:pStyle w:val="TAC"/>
              <w:rPr>
                <w:sz w:val="16"/>
                <w:szCs w:val="16"/>
              </w:rPr>
            </w:pPr>
          </w:p>
        </w:tc>
        <w:tc>
          <w:tcPr>
            <w:tcW w:w="721" w:type="dxa"/>
            <w:vMerge w:val="restart"/>
            <w:shd w:val="clear" w:color="auto" w:fill="auto"/>
          </w:tcPr>
          <w:p w14:paraId="29EEA9FB" w14:textId="77777777" w:rsidR="00194AC3" w:rsidRPr="00771DE2" w:rsidRDefault="00194AC3" w:rsidP="00194AC3">
            <w:pPr>
              <w:pStyle w:val="TAC"/>
              <w:rPr>
                <w:sz w:val="16"/>
                <w:szCs w:val="16"/>
              </w:rPr>
            </w:pPr>
          </w:p>
        </w:tc>
        <w:tc>
          <w:tcPr>
            <w:tcW w:w="776" w:type="dxa"/>
            <w:vMerge w:val="restart"/>
            <w:shd w:val="clear" w:color="auto" w:fill="auto"/>
          </w:tcPr>
          <w:p w14:paraId="43FBD701" w14:textId="77777777" w:rsidR="00194AC3" w:rsidRPr="00771DE2" w:rsidRDefault="00194AC3" w:rsidP="00194AC3">
            <w:pPr>
              <w:pStyle w:val="TAC"/>
              <w:rPr>
                <w:sz w:val="16"/>
                <w:szCs w:val="16"/>
              </w:rPr>
            </w:pPr>
          </w:p>
        </w:tc>
      </w:tr>
      <w:tr w:rsidR="00194AC3" w:rsidRPr="00771DE2" w14:paraId="1E4AAFB4" w14:textId="77777777" w:rsidTr="00194AC3">
        <w:trPr>
          <w:trHeight w:val="94"/>
        </w:trPr>
        <w:tc>
          <w:tcPr>
            <w:tcW w:w="1334" w:type="dxa"/>
            <w:vMerge/>
            <w:tcBorders>
              <w:top w:val="nil"/>
              <w:bottom w:val="nil"/>
            </w:tcBorders>
            <w:shd w:val="clear" w:color="auto" w:fill="auto"/>
          </w:tcPr>
          <w:p w14:paraId="121104EA" w14:textId="77777777" w:rsidR="00194AC3" w:rsidRPr="00771DE2" w:rsidRDefault="00194AC3" w:rsidP="00194AC3">
            <w:pPr>
              <w:pStyle w:val="TAC"/>
              <w:rPr>
                <w:sz w:val="16"/>
                <w:szCs w:val="16"/>
              </w:rPr>
            </w:pPr>
          </w:p>
        </w:tc>
        <w:tc>
          <w:tcPr>
            <w:tcW w:w="576" w:type="dxa"/>
            <w:vMerge/>
            <w:shd w:val="clear" w:color="auto" w:fill="auto"/>
          </w:tcPr>
          <w:p w14:paraId="31F63A22" w14:textId="77777777" w:rsidR="00194AC3" w:rsidRPr="00771DE2" w:rsidRDefault="00194AC3" w:rsidP="00194AC3">
            <w:pPr>
              <w:pStyle w:val="TAC"/>
              <w:rPr>
                <w:sz w:val="16"/>
                <w:szCs w:val="16"/>
                <w:lang w:eastAsia="zh-CN"/>
              </w:rPr>
            </w:pPr>
          </w:p>
        </w:tc>
        <w:tc>
          <w:tcPr>
            <w:tcW w:w="634" w:type="dxa"/>
            <w:vMerge/>
            <w:shd w:val="clear" w:color="auto" w:fill="auto"/>
          </w:tcPr>
          <w:p w14:paraId="4E20FBDF" w14:textId="77777777" w:rsidR="00194AC3" w:rsidRPr="00771DE2" w:rsidRDefault="00194AC3" w:rsidP="00194AC3">
            <w:pPr>
              <w:pStyle w:val="TAC"/>
              <w:rPr>
                <w:sz w:val="16"/>
                <w:szCs w:val="16"/>
                <w:lang w:eastAsia="zh-CN"/>
              </w:rPr>
            </w:pPr>
          </w:p>
        </w:tc>
        <w:tc>
          <w:tcPr>
            <w:tcW w:w="576" w:type="dxa"/>
            <w:vMerge/>
            <w:shd w:val="clear" w:color="auto" w:fill="auto"/>
          </w:tcPr>
          <w:p w14:paraId="626B8BD3" w14:textId="77777777" w:rsidR="00194AC3" w:rsidRPr="00771DE2" w:rsidRDefault="00194AC3" w:rsidP="00194AC3">
            <w:pPr>
              <w:pStyle w:val="TAC"/>
              <w:rPr>
                <w:sz w:val="16"/>
                <w:szCs w:val="16"/>
                <w:lang w:eastAsia="zh-CN"/>
              </w:rPr>
            </w:pPr>
          </w:p>
        </w:tc>
        <w:tc>
          <w:tcPr>
            <w:tcW w:w="1465" w:type="dxa"/>
            <w:shd w:val="clear" w:color="auto" w:fill="auto"/>
          </w:tcPr>
          <w:p w14:paraId="52E01A7B" w14:textId="77777777" w:rsidR="00194AC3" w:rsidRPr="00771DE2" w:rsidRDefault="00194AC3" w:rsidP="00194AC3">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A64D20C" w14:textId="77777777" w:rsidR="00194AC3" w:rsidRPr="00771DE2" w:rsidRDefault="00194AC3" w:rsidP="00194AC3">
            <w:pPr>
              <w:pStyle w:val="TAC"/>
              <w:rPr>
                <w:sz w:val="16"/>
                <w:szCs w:val="16"/>
              </w:rPr>
            </w:pPr>
          </w:p>
        </w:tc>
        <w:tc>
          <w:tcPr>
            <w:tcW w:w="720" w:type="dxa"/>
            <w:vMerge/>
            <w:shd w:val="clear" w:color="auto" w:fill="auto"/>
          </w:tcPr>
          <w:p w14:paraId="08DB0FBF" w14:textId="77777777" w:rsidR="00194AC3" w:rsidRPr="00771DE2" w:rsidRDefault="00194AC3" w:rsidP="00194AC3">
            <w:pPr>
              <w:pStyle w:val="TAC"/>
              <w:rPr>
                <w:sz w:val="16"/>
                <w:szCs w:val="16"/>
              </w:rPr>
            </w:pPr>
          </w:p>
        </w:tc>
        <w:tc>
          <w:tcPr>
            <w:tcW w:w="842" w:type="dxa"/>
            <w:vMerge/>
            <w:shd w:val="clear" w:color="auto" w:fill="auto"/>
          </w:tcPr>
          <w:p w14:paraId="56F7CFC0" w14:textId="77777777" w:rsidR="00194AC3" w:rsidRPr="00771DE2" w:rsidRDefault="00194AC3" w:rsidP="00194AC3">
            <w:pPr>
              <w:pStyle w:val="TAC"/>
              <w:rPr>
                <w:sz w:val="16"/>
                <w:szCs w:val="16"/>
              </w:rPr>
            </w:pPr>
          </w:p>
        </w:tc>
        <w:tc>
          <w:tcPr>
            <w:tcW w:w="721" w:type="dxa"/>
            <w:vMerge/>
            <w:shd w:val="clear" w:color="auto" w:fill="auto"/>
          </w:tcPr>
          <w:p w14:paraId="7BE9EFE2" w14:textId="77777777" w:rsidR="00194AC3" w:rsidRPr="00771DE2" w:rsidRDefault="00194AC3" w:rsidP="00194AC3">
            <w:pPr>
              <w:pStyle w:val="TAC"/>
              <w:rPr>
                <w:sz w:val="16"/>
                <w:szCs w:val="16"/>
              </w:rPr>
            </w:pPr>
          </w:p>
        </w:tc>
        <w:tc>
          <w:tcPr>
            <w:tcW w:w="721" w:type="dxa"/>
            <w:vMerge/>
            <w:shd w:val="clear" w:color="auto" w:fill="auto"/>
          </w:tcPr>
          <w:p w14:paraId="58A4A9F6" w14:textId="77777777" w:rsidR="00194AC3" w:rsidRPr="00771DE2" w:rsidRDefault="00194AC3" w:rsidP="00194AC3">
            <w:pPr>
              <w:pStyle w:val="TAC"/>
              <w:rPr>
                <w:sz w:val="16"/>
                <w:szCs w:val="16"/>
              </w:rPr>
            </w:pPr>
          </w:p>
        </w:tc>
        <w:tc>
          <w:tcPr>
            <w:tcW w:w="776" w:type="dxa"/>
            <w:vMerge/>
            <w:shd w:val="clear" w:color="auto" w:fill="auto"/>
          </w:tcPr>
          <w:p w14:paraId="40191BC2" w14:textId="77777777" w:rsidR="00194AC3" w:rsidRPr="00771DE2" w:rsidRDefault="00194AC3" w:rsidP="00194AC3">
            <w:pPr>
              <w:pStyle w:val="TAC"/>
              <w:rPr>
                <w:sz w:val="16"/>
                <w:szCs w:val="16"/>
              </w:rPr>
            </w:pPr>
          </w:p>
        </w:tc>
      </w:tr>
      <w:tr w:rsidR="00194AC3" w:rsidRPr="00771DE2" w14:paraId="1A78A97D" w14:textId="77777777" w:rsidTr="00194AC3">
        <w:trPr>
          <w:trHeight w:val="94"/>
        </w:trPr>
        <w:tc>
          <w:tcPr>
            <w:tcW w:w="1334" w:type="dxa"/>
            <w:vMerge w:val="restart"/>
            <w:tcBorders>
              <w:top w:val="nil"/>
              <w:bottom w:val="nil"/>
            </w:tcBorders>
            <w:shd w:val="clear" w:color="auto" w:fill="auto"/>
          </w:tcPr>
          <w:p w14:paraId="32435825" w14:textId="77777777" w:rsidR="00194AC3" w:rsidRPr="00771DE2" w:rsidRDefault="00194AC3" w:rsidP="00194AC3">
            <w:pPr>
              <w:pStyle w:val="TAC"/>
              <w:rPr>
                <w:sz w:val="16"/>
                <w:szCs w:val="16"/>
              </w:rPr>
            </w:pPr>
          </w:p>
        </w:tc>
        <w:tc>
          <w:tcPr>
            <w:tcW w:w="576" w:type="dxa"/>
            <w:vMerge w:val="restart"/>
            <w:shd w:val="clear" w:color="auto" w:fill="auto"/>
          </w:tcPr>
          <w:p w14:paraId="5C994F6B"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vMerge w:val="restart"/>
            <w:shd w:val="clear" w:color="auto" w:fill="auto"/>
          </w:tcPr>
          <w:p w14:paraId="00889CC2" w14:textId="77777777" w:rsidR="00194AC3" w:rsidRPr="00771DE2" w:rsidRDefault="00194AC3" w:rsidP="00194AC3">
            <w:pPr>
              <w:pStyle w:val="TAC"/>
              <w:rPr>
                <w:sz w:val="16"/>
                <w:szCs w:val="16"/>
                <w:lang w:eastAsia="zh-CN"/>
              </w:rPr>
            </w:pPr>
            <w:r w:rsidRPr="00771DE2">
              <w:rPr>
                <w:sz w:val="16"/>
                <w:szCs w:val="16"/>
                <w:lang w:eastAsia="zh-CN"/>
              </w:rPr>
              <w:t>n77</w:t>
            </w:r>
          </w:p>
        </w:tc>
        <w:tc>
          <w:tcPr>
            <w:tcW w:w="576" w:type="dxa"/>
            <w:vMerge w:val="restart"/>
            <w:shd w:val="clear" w:color="auto" w:fill="auto"/>
          </w:tcPr>
          <w:p w14:paraId="13F26CA3"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vMerge w:val="restart"/>
            <w:shd w:val="clear" w:color="auto" w:fill="auto"/>
          </w:tcPr>
          <w:p w14:paraId="563E587F" w14:textId="77777777" w:rsidR="00194AC3" w:rsidRPr="00771DE2" w:rsidRDefault="00194AC3" w:rsidP="00194AC3">
            <w:pPr>
              <w:pStyle w:val="TAC"/>
              <w:rPr>
                <w:sz w:val="16"/>
                <w:szCs w:val="16"/>
              </w:rPr>
            </w:pPr>
          </w:p>
        </w:tc>
        <w:tc>
          <w:tcPr>
            <w:tcW w:w="1080" w:type="dxa"/>
            <w:shd w:val="clear" w:color="auto" w:fill="auto"/>
          </w:tcPr>
          <w:p w14:paraId="30D5D6B8" w14:textId="77777777" w:rsidR="00194AC3" w:rsidRPr="00771DE2" w:rsidRDefault="00194AC3" w:rsidP="00194AC3">
            <w:pPr>
              <w:pStyle w:val="TAC"/>
              <w:rPr>
                <w:sz w:val="16"/>
                <w:szCs w:val="16"/>
              </w:rPr>
            </w:pPr>
            <w:r w:rsidRPr="00771DE2">
              <w:rPr>
                <w:sz w:val="16"/>
                <w:szCs w:val="16"/>
              </w:rPr>
              <w:t>-95.3+16.1+ TT</w:t>
            </w:r>
          </w:p>
        </w:tc>
        <w:tc>
          <w:tcPr>
            <w:tcW w:w="720" w:type="dxa"/>
            <w:vMerge w:val="restart"/>
            <w:shd w:val="clear" w:color="auto" w:fill="auto"/>
          </w:tcPr>
          <w:p w14:paraId="169B1315" w14:textId="77777777" w:rsidR="00194AC3" w:rsidRPr="00771DE2" w:rsidRDefault="00194AC3" w:rsidP="00194AC3">
            <w:pPr>
              <w:pStyle w:val="TAC"/>
              <w:rPr>
                <w:sz w:val="16"/>
                <w:szCs w:val="16"/>
              </w:rPr>
            </w:pPr>
          </w:p>
        </w:tc>
        <w:tc>
          <w:tcPr>
            <w:tcW w:w="842" w:type="dxa"/>
            <w:vMerge w:val="restart"/>
            <w:shd w:val="clear" w:color="auto" w:fill="auto"/>
          </w:tcPr>
          <w:p w14:paraId="5637D5FC" w14:textId="77777777" w:rsidR="00194AC3" w:rsidRPr="00771DE2" w:rsidRDefault="00194AC3" w:rsidP="00194AC3">
            <w:pPr>
              <w:pStyle w:val="TAC"/>
              <w:rPr>
                <w:sz w:val="16"/>
                <w:szCs w:val="16"/>
              </w:rPr>
            </w:pPr>
          </w:p>
        </w:tc>
        <w:tc>
          <w:tcPr>
            <w:tcW w:w="721" w:type="dxa"/>
            <w:vMerge w:val="restart"/>
            <w:shd w:val="clear" w:color="auto" w:fill="auto"/>
          </w:tcPr>
          <w:p w14:paraId="3718F7B8" w14:textId="77777777" w:rsidR="00194AC3" w:rsidRPr="00771DE2" w:rsidRDefault="00194AC3" w:rsidP="00194AC3">
            <w:pPr>
              <w:pStyle w:val="TAC"/>
              <w:rPr>
                <w:sz w:val="16"/>
                <w:szCs w:val="16"/>
              </w:rPr>
            </w:pPr>
          </w:p>
        </w:tc>
        <w:tc>
          <w:tcPr>
            <w:tcW w:w="721" w:type="dxa"/>
            <w:vMerge w:val="restart"/>
            <w:shd w:val="clear" w:color="auto" w:fill="auto"/>
          </w:tcPr>
          <w:p w14:paraId="53E41925" w14:textId="77777777" w:rsidR="00194AC3" w:rsidRPr="00771DE2" w:rsidRDefault="00194AC3" w:rsidP="00194AC3">
            <w:pPr>
              <w:pStyle w:val="TAC"/>
              <w:rPr>
                <w:sz w:val="16"/>
                <w:szCs w:val="16"/>
              </w:rPr>
            </w:pPr>
          </w:p>
        </w:tc>
        <w:tc>
          <w:tcPr>
            <w:tcW w:w="776" w:type="dxa"/>
            <w:vMerge w:val="restart"/>
            <w:shd w:val="clear" w:color="auto" w:fill="auto"/>
          </w:tcPr>
          <w:p w14:paraId="70A58F55" w14:textId="77777777" w:rsidR="00194AC3" w:rsidRPr="00771DE2" w:rsidRDefault="00194AC3" w:rsidP="00194AC3">
            <w:pPr>
              <w:pStyle w:val="TAC"/>
              <w:rPr>
                <w:sz w:val="16"/>
                <w:szCs w:val="16"/>
              </w:rPr>
            </w:pPr>
          </w:p>
        </w:tc>
      </w:tr>
      <w:tr w:rsidR="00194AC3" w:rsidRPr="00771DE2" w14:paraId="3E8EE9E6" w14:textId="77777777" w:rsidTr="00194AC3">
        <w:trPr>
          <w:trHeight w:val="94"/>
        </w:trPr>
        <w:tc>
          <w:tcPr>
            <w:tcW w:w="1334" w:type="dxa"/>
            <w:vMerge/>
            <w:tcBorders>
              <w:top w:val="nil"/>
              <w:bottom w:val="nil"/>
            </w:tcBorders>
            <w:shd w:val="clear" w:color="auto" w:fill="auto"/>
          </w:tcPr>
          <w:p w14:paraId="220AF2C2" w14:textId="77777777" w:rsidR="00194AC3" w:rsidRPr="00771DE2" w:rsidRDefault="00194AC3" w:rsidP="00194AC3">
            <w:pPr>
              <w:pStyle w:val="TAC"/>
              <w:rPr>
                <w:sz w:val="16"/>
                <w:szCs w:val="16"/>
              </w:rPr>
            </w:pPr>
          </w:p>
        </w:tc>
        <w:tc>
          <w:tcPr>
            <w:tcW w:w="576" w:type="dxa"/>
            <w:vMerge/>
            <w:shd w:val="clear" w:color="auto" w:fill="auto"/>
          </w:tcPr>
          <w:p w14:paraId="190FC7DB" w14:textId="77777777" w:rsidR="00194AC3" w:rsidRPr="00771DE2" w:rsidRDefault="00194AC3" w:rsidP="00194AC3">
            <w:pPr>
              <w:pStyle w:val="TAC"/>
              <w:rPr>
                <w:sz w:val="16"/>
                <w:szCs w:val="16"/>
                <w:lang w:eastAsia="zh-CN"/>
              </w:rPr>
            </w:pPr>
          </w:p>
        </w:tc>
        <w:tc>
          <w:tcPr>
            <w:tcW w:w="634" w:type="dxa"/>
            <w:vMerge/>
            <w:shd w:val="clear" w:color="auto" w:fill="auto"/>
          </w:tcPr>
          <w:p w14:paraId="0D72EC10" w14:textId="77777777" w:rsidR="00194AC3" w:rsidRPr="00771DE2" w:rsidRDefault="00194AC3" w:rsidP="00194AC3">
            <w:pPr>
              <w:pStyle w:val="TAC"/>
              <w:rPr>
                <w:sz w:val="16"/>
                <w:szCs w:val="16"/>
                <w:lang w:eastAsia="zh-CN"/>
              </w:rPr>
            </w:pPr>
          </w:p>
        </w:tc>
        <w:tc>
          <w:tcPr>
            <w:tcW w:w="576" w:type="dxa"/>
            <w:vMerge/>
            <w:shd w:val="clear" w:color="auto" w:fill="auto"/>
          </w:tcPr>
          <w:p w14:paraId="0CD6CA94" w14:textId="77777777" w:rsidR="00194AC3" w:rsidRPr="00771DE2" w:rsidRDefault="00194AC3" w:rsidP="00194AC3">
            <w:pPr>
              <w:pStyle w:val="TAC"/>
              <w:rPr>
                <w:sz w:val="16"/>
                <w:szCs w:val="16"/>
                <w:lang w:eastAsia="zh-CN"/>
              </w:rPr>
            </w:pPr>
          </w:p>
        </w:tc>
        <w:tc>
          <w:tcPr>
            <w:tcW w:w="1465" w:type="dxa"/>
            <w:vMerge/>
            <w:shd w:val="clear" w:color="auto" w:fill="auto"/>
          </w:tcPr>
          <w:p w14:paraId="27263C0D" w14:textId="77777777" w:rsidR="00194AC3" w:rsidRPr="00771DE2" w:rsidRDefault="00194AC3" w:rsidP="00194AC3">
            <w:pPr>
              <w:pStyle w:val="TAC"/>
              <w:rPr>
                <w:sz w:val="16"/>
                <w:szCs w:val="16"/>
              </w:rPr>
            </w:pPr>
          </w:p>
        </w:tc>
        <w:tc>
          <w:tcPr>
            <w:tcW w:w="1080" w:type="dxa"/>
            <w:shd w:val="clear" w:color="auto" w:fill="auto"/>
          </w:tcPr>
          <w:p w14:paraId="00DA7F9D" w14:textId="77777777" w:rsidR="00194AC3" w:rsidRPr="00771DE2" w:rsidRDefault="00194AC3" w:rsidP="00194AC3">
            <w:pPr>
              <w:pStyle w:val="TAC"/>
              <w:rPr>
                <w:sz w:val="16"/>
                <w:szCs w:val="16"/>
              </w:rPr>
            </w:pPr>
            <w:r w:rsidRPr="00771DE2">
              <w:rPr>
                <w:sz w:val="16"/>
                <w:szCs w:val="16"/>
              </w:rPr>
              <w:t>-97.5+16.1+ TT</w:t>
            </w:r>
            <w:r w:rsidRPr="00771DE2">
              <w:rPr>
                <w:sz w:val="16"/>
                <w:szCs w:val="16"/>
                <w:vertAlign w:val="superscript"/>
                <w:lang w:eastAsia="zh-CN"/>
              </w:rPr>
              <w:t>4</w:t>
            </w:r>
          </w:p>
        </w:tc>
        <w:tc>
          <w:tcPr>
            <w:tcW w:w="720" w:type="dxa"/>
            <w:vMerge/>
            <w:shd w:val="clear" w:color="auto" w:fill="auto"/>
          </w:tcPr>
          <w:p w14:paraId="595E690C" w14:textId="77777777" w:rsidR="00194AC3" w:rsidRPr="00771DE2" w:rsidRDefault="00194AC3" w:rsidP="00194AC3">
            <w:pPr>
              <w:pStyle w:val="TAC"/>
              <w:rPr>
                <w:sz w:val="16"/>
                <w:szCs w:val="16"/>
              </w:rPr>
            </w:pPr>
          </w:p>
        </w:tc>
        <w:tc>
          <w:tcPr>
            <w:tcW w:w="842" w:type="dxa"/>
            <w:vMerge/>
            <w:shd w:val="clear" w:color="auto" w:fill="auto"/>
          </w:tcPr>
          <w:p w14:paraId="15F0E859" w14:textId="77777777" w:rsidR="00194AC3" w:rsidRPr="00771DE2" w:rsidRDefault="00194AC3" w:rsidP="00194AC3">
            <w:pPr>
              <w:pStyle w:val="TAC"/>
              <w:rPr>
                <w:sz w:val="16"/>
                <w:szCs w:val="16"/>
              </w:rPr>
            </w:pPr>
          </w:p>
        </w:tc>
        <w:tc>
          <w:tcPr>
            <w:tcW w:w="721" w:type="dxa"/>
            <w:vMerge/>
            <w:shd w:val="clear" w:color="auto" w:fill="auto"/>
          </w:tcPr>
          <w:p w14:paraId="560E6E5B" w14:textId="77777777" w:rsidR="00194AC3" w:rsidRPr="00771DE2" w:rsidRDefault="00194AC3" w:rsidP="00194AC3">
            <w:pPr>
              <w:pStyle w:val="TAC"/>
              <w:rPr>
                <w:sz w:val="16"/>
                <w:szCs w:val="16"/>
              </w:rPr>
            </w:pPr>
          </w:p>
        </w:tc>
        <w:tc>
          <w:tcPr>
            <w:tcW w:w="721" w:type="dxa"/>
            <w:vMerge/>
            <w:shd w:val="clear" w:color="auto" w:fill="auto"/>
          </w:tcPr>
          <w:p w14:paraId="02AC729A" w14:textId="77777777" w:rsidR="00194AC3" w:rsidRPr="00771DE2" w:rsidRDefault="00194AC3" w:rsidP="00194AC3">
            <w:pPr>
              <w:pStyle w:val="TAC"/>
              <w:rPr>
                <w:sz w:val="16"/>
                <w:szCs w:val="16"/>
              </w:rPr>
            </w:pPr>
          </w:p>
        </w:tc>
        <w:tc>
          <w:tcPr>
            <w:tcW w:w="776" w:type="dxa"/>
            <w:vMerge/>
            <w:shd w:val="clear" w:color="auto" w:fill="auto"/>
          </w:tcPr>
          <w:p w14:paraId="2CB533BF" w14:textId="77777777" w:rsidR="00194AC3" w:rsidRPr="00771DE2" w:rsidRDefault="00194AC3" w:rsidP="00194AC3">
            <w:pPr>
              <w:pStyle w:val="TAC"/>
              <w:rPr>
                <w:sz w:val="16"/>
                <w:szCs w:val="16"/>
              </w:rPr>
            </w:pPr>
          </w:p>
        </w:tc>
      </w:tr>
      <w:tr w:rsidR="00194AC3" w:rsidRPr="00771DE2" w14:paraId="4AA5527F" w14:textId="77777777" w:rsidTr="00194AC3">
        <w:trPr>
          <w:trHeight w:val="378"/>
        </w:trPr>
        <w:tc>
          <w:tcPr>
            <w:tcW w:w="1334" w:type="dxa"/>
            <w:tcBorders>
              <w:top w:val="nil"/>
              <w:bottom w:val="nil"/>
            </w:tcBorders>
            <w:shd w:val="clear" w:color="auto" w:fill="auto"/>
          </w:tcPr>
          <w:p w14:paraId="0BB0004A" w14:textId="77777777" w:rsidR="00194AC3" w:rsidRPr="00771DE2" w:rsidRDefault="00194AC3" w:rsidP="00194AC3">
            <w:pPr>
              <w:pStyle w:val="TAC"/>
              <w:rPr>
                <w:sz w:val="16"/>
                <w:szCs w:val="16"/>
              </w:rPr>
            </w:pPr>
          </w:p>
        </w:tc>
        <w:tc>
          <w:tcPr>
            <w:tcW w:w="576" w:type="dxa"/>
            <w:shd w:val="clear" w:color="auto" w:fill="auto"/>
          </w:tcPr>
          <w:p w14:paraId="7A07C14A" w14:textId="77777777" w:rsidR="00194AC3" w:rsidRPr="00771DE2" w:rsidRDefault="00194AC3" w:rsidP="00194AC3">
            <w:pPr>
              <w:pStyle w:val="TAC"/>
              <w:rPr>
                <w:sz w:val="16"/>
                <w:szCs w:val="16"/>
                <w:lang w:eastAsia="zh-CN"/>
              </w:rPr>
            </w:pPr>
            <w:r w:rsidRPr="00771DE2">
              <w:rPr>
                <w:sz w:val="16"/>
                <w:szCs w:val="16"/>
                <w:lang w:eastAsia="zh-CN"/>
              </w:rPr>
              <w:t>2</w:t>
            </w:r>
          </w:p>
        </w:tc>
        <w:tc>
          <w:tcPr>
            <w:tcW w:w="634" w:type="dxa"/>
            <w:shd w:val="clear" w:color="auto" w:fill="auto"/>
          </w:tcPr>
          <w:p w14:paraId="168F2CBF" w14:textId="77777777" w:rsidR="00194AC3" w:rsidRPr="00771DE2" w:rsidRDefault="00194AC3" w:rsidP="00194AC3">
            <w:pPr>
              <w:pStyle w:val="TAC"/>
              <w:rPr>
                <w:sz w:val="16"/>
                <w:szCs w:val="16"/>
                <w:lang w:eastAsia="zh-CN"/>
              </w:rPr>
            </w:pPr>
            <w:r w:rsidRPr="00771DE2">
              <w:rPr>
                <w:sz w:val="16"/>
                <w:szCs w:val="16"/>
                <w:lang w:eastAsia="zh-CN"/>
              </w:rPr>
              <w:t>n5</w:t>
            </w:r>
          </w:p>
        </w:tc>
        <w:tc>
          <w:tcPr>
            <w:tcW w:w="576" w:type="dxa"/>
            <w:shd w:val="clear" w:color="auto" w:fill="auto"/>
          </w:tcPr>
          <w:p w14:paraId="0DB44E6B"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593106BB" w14:textId="77777777" w:rsidR="00194AC3" w:rsidRPr="00771DE2" w:rsidRDefault="00194AC3" w:rsidP="00194AC3">
            <w:pPr>
              <w:pStyle w:val="TAC"/>
              <w:rPr>
                <w:sz w:val="16"/>
                <w:szCs w:val="16"/>
              </w:rPr>
            </w:pPr>
            <w:r w:rsidRPr="00771DE2">
              <w:rPr>
                <w:sz w:val="16"/>
                <w:szCs w:val="16"/>
                <w:lang w:eastAsia="zh-CN"/>
              </w:rPr>
              <w:t>-98.0+TT</w:t>
            </w:r>
          </w:p>
        </w:tc>
        <w:tc>
          <w:tcPr>
            <w:tcW w:w="1080" w:type="dxa"/>
            <w:shd w:val="clear" w:color="auto" w:fill="auto"/>
          </w:tcPr>
          <w:p w14:paraId="48DC260D" w14:textId="77777777" w:rsidR="00194AC3" w:rsidRPr="00771DE2" w:rsidRDefault="00194AC3" w:rsidP="00194AC3">
            <w:pPr>
              <w:pStyle w:val="TAC"/>
              <w:rPr>
                <w:sz w:val="16"/>
                <w:szCs w:val="16"/>
              </w:rPr>
            </w:pPr>
          </w:p>
        </w:tc>
        <w:tc>
          <w:tcPr>
            <w:tcW w:w="720" w:type="dxa"/>
            <w:shd w:val="clear" w:color="auto" w:fill="auto"/>
          </w:tcPr>
          <w:p w14:paraId="40AC8CB3" w14:textId="77777777" w:rsidR="00194AC3" w:rsidRPr="00771DE2" w:rsidRDefault="00194AC3" w:rsidP="00194AC3">
            <w:pPr>
              <w:pStyle w:val="TAC"/>
              <w:rPr>
                <w:sz w:val="16"/>
                <w:szCs w:val="16"/>
              </w:rPr>
            </w:pPr>
          </w:p>
        </w:tc>
        <w:tc>
          <w:tcPr>
            <w:tcW w:w="842" w:type="dxa"/>
            <w:shd w:val="clear" w:color="auto" w:fill="auto"/>
          </w:tcPr>
          <w:p w14:paraId="369E8FE9" w14:textId="77777777" w:rsidR="00194AC3" w:rsidRPr="00771DE2" w:rsidRDefault="00194AC3" w:rsidP="00194AC3">
            <w:pPr>
              <w:pStyle w:val="TAC"/>
              <w:rPr>
                <w:sz w:val="16"/>
                <w:szCs w:val="16"/>
              </w:rPr>
            </w:pPr>
          </w:p>
        </w:tc>
        <w:tc>
          <w:tcPr>
            <w:tcW w:w="721" w:type="dxa"/>
            <w:shd w:val="clear" w:color="auto" w:fill="auto"/>
          </w:tcPr>
          <w:p w14:paraId="7C03B229" w14:textId="77777777" w:rsidR="00194AC3" w:rsidRPr="00771DE2" w:rsidRDefault="00194AC3" w:rsidP="00194AC3">
            <w:pPr>
              <w:pStyle w:val="TAC"/>
              <w:rPr>
                <w:sz w:val="16"/>
                <w:szCs w:val="16"/>
              </w:rPr>
            </w:pPr>
          </w:p>
        </w:tc>
        <w:tc>
          <w:tcPr>
            <w:tcW w:w="721" w:type="dxa"/>
            <w:shd w:val="clear" w:color="auto" w:fill="auto"/>
          </w:tcPr>
          <w:p w14:paraId="34D6CAE7" w14:textId="77777777" w:rsidR="00194AC3" w:rsidRPr="00771DE2" w:rsidRDefault="00194AC3" w:rsidP="00194AC3">
            <w:pPr>
              <w:pStyle w:val="TAC"/>
              <w:rPr>
                <w:sz w:val="16"/>
                <w:szCs w:val="16"/>
              </w:rPr>
            </w:pPr>
          </w:p>
        </w:tc>
        <w:tc>
          <w:tcPr>
            <w:tcW w:w="776" w:type="dxa"/>
            <w:shd w:val="clear" w:color="auto" w:fill="auto"/>
          </w:tcPr>
          <w:p w14:paraId="2F32CB13" w14:textId="77777777" w:rsidR="00194AC3" w:rsidRPr="00771DE2" w:rsidRDefault="00194AC3" w:rsidP="00194AC3">
            <w:pPr>
              <w:pStyle w:val="TAC"/>
              <w:rPr>
                <w:sz w:val="16"/>
                <w:szCs w:val="16"/>
              </w:rPr>
            </w:pPr>
          </w:p>
        </w:tc>
      </w:tr>
      <w:tr w:rsidR="00194AC3" w:rsidRPr="00771DE2" w14:paraId="76781976" w14:textId="77777777" w:rsidTr="00194AC3">
        <w:trPr>
          <w:trHeight w:val="94"/>
        </w:trPr>
        <w:tc>
          <w:tcPr>
            <w:tcW w:w="1334" w:type="dxa"/>
            <w:vMerge w:val="restart"/>
            <w:tcBorders>
              <w:top w:val="nil"/>
              <w:bottom w:val="nil"/>
            </w:tcBorders>
            <w:shd w:val="clear" w:color="auto" w:fill="auto"/>
          </w:tcPr>
          <w:p w14:paraId="435AADA0" w14:textId="77777777" w:rsidR="00194AC3" w:rsidRPr="00771DE2" w:rsidRDefault="00194AC3" w:rsidP="00194AC3">
            <w:pPr>
              <w:pStyle w:val="TAC"/>
              <w:rPr>
                <w:sz w:val="16"/>
                <w:szCs w:val="16"/>
              </w:rPr>
            </w:pPr>
          </w:p>
        </w:tc>
        <w:tc>
          <w:tcPr>
            <w:tcW w:w="576" w:type="dxa"/>
            <w:vMerge w:val="restart"/>
            <w:shd w:val="clear" w:color="auto" w:fill="auto"/>
          </w:tcPr>
          <w:p w14:paraId="08C3A4A7" w14:textId="77777777" w:rsidR="00194AC3" w:rsidRPr="00771DE2" w:rsidRDefault="00194AC3" w:rsidP="00194AC3">
            <w:pPr>
              <w:pStyle w:val="TAC"/>
              <w:rPr>
                <w:sz w:val="16"/>
                <w:szCs w:val="16"/>
                <w:lang w:eastAsia="zh-CN"/>
              </w:rPr>
            </w:pPr>
            <w:r w:rsidRPr="00771DE2">
              <w:rPr>
                <w:sz w:val="16"/>
                <w:szCs w:val="16"/>
                <w:lang w:eastAsia="zh-CN"/>
              </w:rPr>
              <w:t>2</w:t>
            </w:r>
          </w:p>
        </w:tc>
        <w:tc>
          <w:tcPr>
            <w:tcW w:w="634" w:type="dxa"/>
            <w:vMerge w:val="restart"/>
            <w:shd w:val="clear" w:color="auto" w:fill="auto"/>
          </w:tcPr>
          <w:p w14:paraId="54903FC2" w14:textId="77777777" w:rsidR="00194AC3" w:rsidRPr="00771DE2" w:rsidRDefault="00194AC3" w:rsidP="00194AC3">
            <w:pPr>
              <w:pStyle w:val="TAC"/>
              <w:rPr>
                <w:sz w:val="16"/>
                <w:szCs w:val="16"/>
                <w:lang w:eastAsia="zh-CN"/>
              </w:rPr>
            </w:pPr>
            <w:r w:rsidRPr="00771DE2">
              <w:rPr>
                <w:sz w:val="16"/>
                <w:szCs w:val="16"/>
                <w:lang w:eastAsia="zh-CN"/>
              </w:rPr>
              <w:t>n66</w:t>
            </w:r>
          </w:p>
        </w:tc>
        <w:tc>
          <w:tcPr>
            <w:tcW w:w="576" w:type="dxa"/>
            <w:vMerge w:val="restart"/>
            <w:shd w:val="clear" w:color="auto" w:fill="auto"/>
          </w:tcPr>
          <w:p w14:paraId="3CEACBF2"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169ECDEC" w14:textId="77777777" w:rsidR="00194AC3" w:rsidRPr="00771DE2" w:rsidRDefault="00194AC3" w:rsidP="00194AC3">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654E8364" w14:textId="77777777" w:rsidR="00194AC3" w:rsidRPr="00771DE2" w:rsidRDefault="00194AC3" w:rsidP="00194AC3">
            <w:pPr>
              <w:pStyle w:val="TAC"/>
              <w:rPr>
                <w:sz w:val="16"/>
                <w:szCs w:val="16"/>
              </w:rPr>
            </w:pPr>
          </w:p>
        </w:tc>
        <w:tc>
          <w:tcPr>
            <w:tcW w:w="720" w:type="dxa"/>
            <w:vMerge w:val="restart"/>
            <w:shd w:val="clear" w:color="auto" w:fill="auto"/>
          </w:tcPr>
          <w:p w14:paraId="10137710" w14:textId="77777777" w:rsidR="00194AC3" w:rsidRPr="00771DE2" w:rsidRDefault="00194AC3" w:rsidP="00194AC3">
            <w:pPr>
              <w:pStyle w:val="TAC"/>
              <w:rPr>
                <w:sz w:val="16"/>
                <w:szCs w:val="16"/>
              </w:rPr>
            </w:pPr>
          </w:p>
        </w:tc>
        <w:tc>
          <w:tcPr>
            <w:tcW w:w="842" w:type="dxa"/>
            <w:vMerge w:val="restart"/>
            <w:shd w:val="clear" w:color="auto" w:fill="auto"/>
          </w:tcPr>
          <w:p w14:paraId="55CB4B39" w14:textId="77777777" w:rsidR="00194AC3" w:rsidRPr="00771DE2" w:rsidRDefault="00194AC3" w:rsidP="00194AC3">
            <w:pPr>
              <w:pStyle w:val="TAC"/>
              <w:rPr>
                <w:sz w:val="16"/>
                <w:szCs w:val="16"/>
              </w:rPr>
            </w:pPr>
          </w:p>
        </w:tc>
        <w:tc>
          <w:tcPr>
            <w:tcW w:w="721" w:type="dxa"/>
            <w:vMerge w:val="restart"/>
            <w:shd w:val="clear" w:color="auto" w:fill="auto"/>
          </w:tcPr>
          <w:p w14:paraId="73119C33" w14:textId="77777777" w:rsidR="00194AC3" w:rsidRPr="00771DE2" w:rsidRDefault="00194AC3" w:rsidP="00194AC3">
            <w:pPr>
              <w:pStyle w:val="TAC"/>
              <w:rPr>
                <w:sz w:val="16"/>
                <w:szCs w:val="16"/>
              </w:rPr>
            </w:pPr>
          </w:p>
        </w:tc>
        <w:tc>
          <w:tcPr>
            <w:tcW w:w="721" w:type="dxa"/>
            <w:vMerge w:val="restart"/>
            <w:shd w:val="clear" w:color="auto" w:fill="auto"/>
          </w:tcPr>
          <w:p w14:paraId="05A25036" w14:textId="77777777" w:rsidR="00194AC3" w:rsidRPr="00771DE2" w:rsidRDefault="00194AC3" w:rsidP="00194AC3">
            <w:pPr>
              <w:pStyle w:val="TAC"/>
              <w:rPr>
                <w:sz w:val="16"/>
                <w:szCs w:val="16"/>
              </w:rPr>
            </w:pPr>
          </w:p>
        </w:tc>
        <w:tc>
          <w:tcPr>
            <w:tcW w:w="776" w:type="dxa"/>
            <w:vMerge w:val="restart"/>
            <w:shd w:val="clear" w:color="auto" w:fill="auto"/>
          </w:tcPr>
          <w:p w14:paraId="3EEBC883" w14:textId="77777777" w:rsidR="00194AC3" w:rsidRPr="00771DE2" w:rsidRDefault="00194AC3" w:rsidP="00194AC3">
            <w:pPr>
              <w:pStyle w:val="TAC"/>
              <w:rPr>
                <w:sz w:val="16"/>
                <w:szCs w:val="16"/>
              </w:rPr>
            </w:pPr>
          </w:p>
        </w:tc>
      </w:tr>
      <w:tr w:rsidR="00194AC3" w:rsidRPr="00771DE2" w14:paraId="1D71D968" w14:textId="77777777" w:rsidTr="00194AC3">
        <w:trPr>
          <w:trHeight w:val="94"/>
        </w:trPr>
        <w:tc>
          <w:tcPr>
            <w:tcW w:w="1334" w:type="dxa"/>
            <w:vMerge/>
            <w:tcBorders>
              <w:top w:val="nil"/>
              <w:bottom w:val="nil"/>
            </w:tcBorders>
            <w:shd w:val="clear" w:color="auto" w:fill="auto"/>
          </w:tcPr>
          <w:p w14:paraId="7875B5D4" w14:textId="77777777" w:rsidR="00194AC3" w:rsidRPr="00771DE2" w:rsidRDefault="00194AC3" w:rsidP="00194AC3">
            <w:pPr>
              <w:pStyle w:val="TAC"/>
              <w:rPr>
                <w:sz w:val="16"/>
                <w:szCs w:val="16"/>
              </w:rPr>
            </w:pPr>
          </w:p>
        </w:tc>
        <w:tc>
          <w:tcPr>
            <w:tcW w:w="576" w:type="dxa"/>
            <w:vMerge/>
            <w:shd w:val="clear" w:color="auto" w:fill="auto"/>
          </w:tcPr>
          <w:p w14:paraId="56CD90DB" w14:textId="77777777" w:rsidR="00194AC3" w:rsidRPr="00771DE2" w:rsidRDefault="00194AC3" w:rsidP="00194AC3">
            <w:pPr>
              <w:pStyle w:val="TAC"/>
              <w:rPr>
                <w:sz w:val="16"/>
                <w:szCs w:val="16"/>
                <w:lang w:eastAsia="zh-CN"/>
              </w:rPr>
            </w:pPr>
          </w:p>
        </w:tc>
        <w:tc>
          <w:tcPr>
            <w:tcW w:w="634" w:type="dxa"/>
            <w:vMerge/>
            <w:shd w:val="clear" w:color="auto" w:fill="auto"/>
          </w:tcPr>
          <w:p w14:paraId="273B11BA" w14:textId="77777777" w:rsidR="00194AC3" w:rsidRPr="00771DE2" w:rsidRDefault="00194AC3" w:rsidP="00194AC3">
            <w:pPr>
              <w:pStyle w:val="TAC"/>
              <w:rPr>
                <w:sz w:val="16"/>
                <w:szCs w:val="16"/>
                <w:lang w:eastAsia="zh-CN"/>
              </w:rPr>
            </w:pPr>
          </w:p>
        </w:tc>
        <w:tc>
          <w:tcPr>
            <w:tcW w:w="576" w:type="dxa"/>
            <w:vMerge/>
            <w:shd w:val="clear" w:color="auto" w:fill="auto"/>
          </w:tcPr>
          <w:p w14:paraId="2023E331" w14:textId="77777777" w:rsidR="00194AC3" w:rsidRPr="00771DE2" w:rsidRDefault="00194AC3" w:rsidP="00194AC3">
            <w:pPr>
              <w:pStyle w:val="TAC"/>
              <w:rPr>
                <w:sz w:val="16"/>
                <w:szCs w:val="16"/>
                <w:lang w:eastAsia="zh-CN"/>
              </w:rPr>
            </w:pPr>
          </w:p>
        </w:tc>
        <w:tc>
          <w:tcPr>
            <w:tcW w:w="1465" w:type="dxa"/>
            <w:shd w:val="clear" w:color="auto" w:fill="auto"/>
          </w:tcPr>
          <w:p w14:paraId="1BCF8161" w14:textId="77777777" w:rsidR="00194AC3" w:rsidRPr="00771DE2" w:rsidRDefault="00194AC3" w:rsidP="00194AC3">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02A33105" w14:textId="77777777" w:rsidR="00194AC3" w:rsidRPr="00771DE2" w:rsidRDefault="00194AC3" w:rsidP="00194AC3">
            <w:pPr>
              <w:pStyle w:val="TAC"/>
              <w:rPr>
                <w:sz w:val="16"/>
                <w:szCs w:val="16"/>
              </w:rPr>
            </w:pPr>
          </w:p>
        </w:tc>
        <w:tc>
          <w:tcPr>
            <w:tcW w:w="720" w:type="dxa"/>
            <w:vMerge/>
            <w:shd w:val="clear" w:color="auto" w:fill="auto"/>
          </w:tcPr>
          <w:p w14:paraId="499C4AEF" w14:textId="77777777" w:rsidR="00194AC3" w:rsidRPr="00771DE2" w:rsidRDefault="00194AC3" w:rsidP="00194AC3">
            <w:pPr>
              <w:pStyle w:val="TAC"/>
              <w:rPr>
                <w:sz w:val="16"/>
                <w:szCs w:val="16"/>
              </w:rPr>
            </w:pPr>
          </w:p>
        </w:tc>
        <w:tc>
          <w:tcPr>
            <w:tcW w:w="842" w:type="dxa"/>
            <w:vMerge/>
            <w:shd w:val="clear" w:color="auto" w:fill="auto"/>
          </w:tcPr>
          <w:p w14:paraId="0BF37C8F" w14:textId="77777777" w:rsidR="00194AC3" w:rsidRPr="00771DE2" w:rsidRDefault="00194AC3" w:rsidP="00194AC3">
            <w:pPr>
              <w:pStyle w:val="TAC"/>
              <w:rPr>
                <w:sz w:val="16"/>
                <w:szCs w:val="16"/>
              </w:rPr>
            </w:pPr>
          </w:p>
        </w:tc>
        <w:tc>
          <w:tcPr>
            <w:tcW w:w="721" w:type="dxa"/>
            <w:vMerge/>
            <w:shd w:val="clear" w:color="auto" w:fill="auto"/>
          </w:tcPr>
          <w:p w14:paraId="16FE3A3E" w14:textId="77777777" w:rsidR="00194AC3" w:rsidRPr="00771DE2" w:rsidRDefault="00194AC3" w:rsidP="00194AC3">
            <w:pPr>
              <w:pStyle w:val="TAC"/>
              <w:rPr>
                <w:sz w:val="16"/>
                <w:szCs w:val="16"/>
              </w:rPr>
            </w:pPr>
          </w:p>
        </w:tc>
        <w:tc>
          <w:tcPr>
            <w:tcW w:w="721" w:type="dxa"/>
            <w:vMerge/>
            <w:shd w:val="clear" w:color="auto" w:fill="auto"/>
          </w:tcPr>
          <w:p w14:paraId="320D0A28" w14:textId="77777777" w:rsidR="00194AC3" w:rsidRPr="00771DE2" w:rsidRDefault="00194AC3" w:rsidP="00194AC3">
            <w:pPr>
              <w:pStyle w:val="TAC"/>
              <w:rPr>
                <w:sz w:val="16"/>
                <w:szCs w:val="16"/>
              </w:rPr>
            </w:pPr>
          </w:p>
        </w:tc>
        <w:tc>
          <w:tcPr>
            <w:tcW w:w="776" w:type="dxa"/>
            <w:vMerge/>
            <w:shd w:val="clear" w:color="auto" w:fill="auto"/>
          </w:tcPr>
          <w:p w14:paraId="394B6BC3" w14:textId="77777777" w:rsidR="00194AC3" w:rsidRPr="00771DE2" w:rsidRDefault="00194AC3" w:rsidP="00194AC3">
            <w:pPr>
              <w:pStyle w:val="TAC"/>
              <w:rPr>
                <w:sz w:val="16"/>
                <w:szCs w:val="16"/>
              </w:rPr>
            </w:pPr>
          </w:p>
        </w:tc>
      </w:tr>
      <w:tr w:rsidR="00194AC3" w:rsidRPr="00771DE2" w14:paraId="557DBDBA" w14:textId="77777777" w:rsidTr="00194AC3">
        <w:trPr>
          <w:trHeight w:val="94"/>
        </w:trPr>
        <w:tc>
          <w:tcPr>
            <w:tcW w:w="1334" w:type="dxa"/>
            <w:vMerge w:val="restart"/>
            <w:tcBorders>
              <w:top w:val="nil"/>
              <w:bottom w:val="nil"/>
            </w:tcBorders>
            <w:shd w:val="clear" w:color="auto" w:fill="auto"/>
          </w:tcPr>
          <w:p w14:paraId="33AE1BC9" w14:textId="77777777" w:rsidR="00194AC3" w:rsidRPr="00771DE2" w:rsidRDefault="00194AC3" w:rsidP="00194AC3">
            <w:pPr>
              <w:pStyle w:val="TAC"/>
              <w:rPr>
                <w:sz w:val="16"/>
                <w:szCs w:val="16"/>
              </w:rPr>
            </w:pPr>
          </w:p>
        </w:tc>
        <w:tc>
          <w:tcPr>
            <w:tcW w:w="576" w:type="dxa"/>
            <w:vMerge w:val="restart"/>
            <w:shd w:val="clear" w:color="auto" w:fill="auto"/>
          </w:tcPr>
          <w:p w14:paraId="396CBFEB" w14:textId="77777777" w:rsidR="00194AC3" w:rsidRPr="00771DE2" w:rsidRDefault="00194AC3" w:rsidP="00194AC3">
            <w:pPr>
              <w:pStyle w:val="TAC"/>
              <w:rPr>
                <w:sz w:val="16"/>
                <w:szCs w:val="16"/>
                <w:lang w:eastAsia="zh-CN"/>
              </w:rPr>
            </w:pPr>
            <w:r w:rsidRPr="00771DE2">
              <w:rPr>
                <w:sz w:val="16"/>
                <w:szCs w:val="16"/>
                <w:lang w:eastAsia="zh-CN"/>
              </w:rPr>
              <w:t>2</w:t>
            </w:r>
          </w:p>
        </w:tc>
        <w:tc>
          <w:tcPr>
            <w:tcW w:w="634" w:type="dxa"/>
            <w:vMerge w:val="restart"/>
            <w:shd w:val="clear" w:color="auto" w:fill="auto"/>
          </w:tcPr>
          <w:p w14:paraId="1C0B624E" w14:textId="77777777" w:rsidR="00194AC3" w:rsidRPr="00771DE2" w:rsidRDefault="00194AC3" w:rsidP="00194AC3">
            <w:pPr>
              <w:pStyle w:val="TAC"/>
              <w:rPr>
                <w:sz w:val="16"/>
                <w:szCs w:val="16"/>
                <w:lang w:eastAsia="zh-CN"/>
              </w:rPr>
            </w:pPr>
            <w:r w:rsidRPr="00771DE2">
              <w:rPr>
                <w:sz w:val="16"/>
                <w:szCs w:val="16"/>
                <w:lang w:eastAsia="zh-CN"/>
              </w:rPr>
              <w:t>n77</w:t>
            </w:r>
          </w:p>
        </w:tc>
        <w:tc>
          <w:tcPr>
            <w:tcW w:w="576" w:type="dxa"/>
            <w:vMerge w:val="restart"/>
            <w:shd w:val="clear" w:color="auto" w:fill="auto"/>
          </w:tcPr>
          <w:p w14:paraId="7BC70C32"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vMerge w:val="restart"/>
            <w:shd w:val="clear" w:color="auto" w:fill="auto"/>
          </w:tcPr>
          <w:p w14:paraId="1E2BCD68" w14:textId="77777777" w:rsidR="00194AC3" w:rsidRPr="00771DE2" w:rsidRDefault="00194AC3" w:rsidP="00194AC3">
            <w:pPr>
              <w:pStyle w:val="TAC"/>
              <w:rPr>
                <w:sz w:val="16"/>
                <w:szCs w:val="16"/>
              </w:rPr>
            </w:pPr>
          </w:p>
        </w:tc>
        <w:tc>
          <w:tcPr>
            <w:tcW w:w="1080" w:type="dxa"/>
            <w:shd w:val="clear" w:color="auto" w:fill="auto"/>
          </w:tcPr>
          <w:p w14:paraId="1173D059" w14:textId="77777777" w:rsidR="00194AC3" w:rsidRPr="00771DE2" w:rsidRDefault="00194AC3" w:rsidP="00194AC3">
            <w:pPr>
              <w:pStyle w:val="TAC"/>
              <w:rPr>
                <w:sz w:val="16"/>
                <w:szCs w:val="16"/>
              </w:rPr>
            </w:pPr>
            <w:r w:rsidRPr="00771DE2">
              <w:rPr>
                <w:sz w:val="16"/>
                <w:szCs w:val="16"/>
              </w:rPr>
              <w:t>-95.3+8.2+ TT</w:t>
            </w:r>
          </w:p>
        </w:tc>
        <w:tc>
          <w:tcPr>
            <w:tcW w:w="720" w:type="dxa"/>
            <w:vMerge w:val="restart"/>
            <w:shd w:val="clear" w:color="auto" w:fill="auto"/>
          </w:tcPr>
          <w:p w14:paraId="230C9756" w14:textId="77777777" w:rsidR="00194AC3" w:rsidRPr="00771DE2" w:rsidRDefault="00194AC3" w:rsidP="00194AC3">
            <w:pPr>
              <w:pStyle w:val="TAC"/>
              <w:rPr>
                <w:sz w:val="16"/>
                <w:szCs w:val="16"/>
              </w:rPr>
            </w:pPr>
          </w:p>
        </w:tc>
        <w:tc>
          <w:tcPr>
            <w:tcW w:w="842" w:type="dxa"/>
            <w:vMerge w:val="restart"/>
            <w:shd w:val="clear" w:color="auto" w:fill="auto"/>
          </w:tcPr>
          <w:p w14:paraId="35169024" w14:textId="77777777" w:rsidR="00194AC3" w:rsidRPr="00771DE2" w:rsidRDefault="00194AC3" w:rsidP="00194AC3">
            <w:pPr>
              <w:pStyle w:val="TAC"/>
              <w:rPr>
                <w:sz w:val="16"/>
                <w:szCs w:val="16"/>
              </w:rPr>
            </w:pPr>
          </w:p>
        </w:tc>
        <w:tc>
          <w:tcPr>
            <w:tcW w:w="721" w:type="dxa"/>
            <w:vMerge w:val="restart"/>
            <w:shd w:val="clear" w:color="auto" w:fill="auto"/>
          </w:tcPr>
          <w:p w14:paraId="3DA47D02" w14:textId="77777777" w:rsidR="00194AC3" w:rsidRPr="00771DE2" w:rsidRDefault="00194AC3" w:rsidP="00194AC3">
            <w:pPr>
              <w:pStyle w:val="TAC"/>
              <w:rPr>
                <w:sz w:val="16"/>
                <w:szCs w:val="16"/>
              </w:rPr>
            </w:pPr>
          </w:p>
        </w:tc>
        <w:tc>
          <w:tcPr>
            <w:tcW w:w="721" w:type="dxa"/>
            <w:vMerge w:val="restart"/>
            <w:shd w:val="clear" w:color="auto" w:fill="auto"/>
          </w:tcPr>
          <w:p w14:paraId="6A5C9DF3" w14:textId="77777777" w:rsidR="00194AC3" w:rsidRPr="00771DE2" w:rsidRDefault="00194AC3" w:rsidP="00194AC3">
            <w:pPr>
              <w:pStyle w:val="TAC"/>
              <w:rPr>
                <w:sz w:val="16"/>
                <w:szCs w:val="16"/>
              </w:rPr>
            </w:pPr>
          </w:p>
        </w:tc>
        <w:tc>
          <w:tcPr>
            <w:tcW w:w="776" w:type="dxa"/>
            <w:vMerge w:val="restart"/>
            <w:shd w:val="clear" w:color="auto" w:fill="auto"/>
          </w:tcPr>
          <w:p w14:paraId="7E246683" w14:textId="77777777" w:rsidR="00194AC3" w:rsidRPr="00771DE2" w:rsidRDefault="00194AC3" w:rsidP="00194AC3">
            <w:pPr>
              <w:pStyle w:val="TAC"/>
              <w:rPr>
                <w:sz w:val="16"/>
                <w:szCs w:val="16"/>
              </w:rPr>
            </w:pPr>
          </w:p>
        </w:tc>
      </w:tr>
      <w:tr w:rsidR="00194AC3" w:rsidRPr="00771DE2" w14:paraId="189D8D1A" w14:textId="77777777" w:rsidTr="00194AC3">
        <w:trPr>
          <w:trHeight w:val="94"/>
        </w:trPr>
        <w:tc>
          <w:tcPr>
            <w:tcW w:w="1334" w:type="dxa"/>
            <w:vMerge/>
            <w:tcBorders>
              <w:top w:val="nil"/>
              <w:bottom w:val="nil"/>
            </w:tcBorders>
            <w:shd w:val="clear" w:color="auto" w:fill="auto"/>
          </w:tcPr>
          <w:p w14:paraId="53E47870" w14:textId="77777777" w:rsidR="00194AC3" w:rsidRPr="00771DE2" w:rsidRDefault="00194AC3" w:rsidP="00194AC3">
            <w:pPr>
              <w:pStyle w:val="TAC"/>
              <w:rPr>
                <w:sz w:val="16"/>
                <w:szCs w:val="16"/>
              </w:rPr>
            </w:pPr>
          </w:p>
        </w:tc>
        <w:tc>
          <w:tcPr>
            <w:tcW w:w="576" w:type="dxa"/>
            <w:vMerge/>
            <w:shd w:val="clear" w:color="auto" w:fill="auto"/>
          </w:tcPr>
          <w:p w14:paraId="7EED41CB" w14:textId="77777777" w:rsidR="00194AC3" w:rsidRPr="00771DE2" w:rsidRDefault="00194AC3" w:rsidP="00194AC3">
            <w:pPr>
              <w:pStyle w:val="TAC"/>
              <w:rPr>
                <w:sz w:val="16"/>
                <w:szCs w:val="16"/>
                <w:lang w:eastAsia="zh-CN"/>
              </w:rPr>
            </w:pPr>
          </w:p>
        </w:tc>
        <w:tc>
          <w:tcPr>
            <w:tcW w:w="634" w:type="dxa"/>
            <w:vMerge/>
            <w:shd w:val="clear" w:color="auto" w:fill="auto"/>
          </w:tcPr>
          <w:p w14:paraId="6F01F22B" w14:textId="77777777" w:rsidR="00194AC3" w:rsidRPr="00771DE2" w:rsidRDefault="00194AC3" w:rsidP="00194AC3">
            <w:pPr>
              <w:pStyle w:val="TAC"/>
              <w:rPr>
                <w:sz w:val="16"/>
                <w:szCs w:val="16"/>
                <w:lang w:eastAsia="zh-CN"/>
              </w:rPr>
            </w:pPr>
          </w:p>
        </w:tc>
        <w:tc>
          <w:tcPr>
            <w:tcW w:w="576" w:type="dxa"/>
            <w:vMerge/>
            <w:shd w:val="clear" w:color="auto" w:fill="auto"/>
          </w:tcPr>
          <w:p w14:paraId="38B44B57" w14:textId="77777777" w:rsidR="00194AC3" w:rsidRPr="00771DE2" w:rsidRDefault="00194AC3" w:rsidP="00194AC3">
            <w:pPr>
              <w:pStyle w:val="TAC"/>
              <w:rPr>
                <w:sz w:val="16"/>
                <w:szCs w:val="16"/>
                <w:lang w:eastAsia="zh-CN"/>
              </w:rPr>
            </w:pPr>
          </w:p>
        </w:tc>
        <w:tc>
          <w:tcPr>
            <w:tcW w:w="1465" w:type="dxa"/>
            <w:vMerge/>
            <w:shd w:val="clear" w:color="auto" w:fill="auto"/>
          </w:tcPr>
          <w:p w14:paraId="77BB1BD9" w14:textId="77777777" w:rsidR="00194AC3" w:rsidRPr="00771DE2" w:rsidRDefault="00194AC3" w:rsidP="00194AC3">
            <w:pPr>
              <w:pStyle w:val="TAC"/>
              <w:rPr>
                <w:sz w:val="16"/>
                <w:szCs w:val="16"/>
              </w:rPr>
            </w:pPr>
          </w:p>
        </w:tc>
        <w:tc>
          <w:tcPr>
            <w:tcW w:w="1080" w:type="dxa"/>
            <w:shd w:val="clear" w:color="auto" w:fill="auto"/>
          </w:tcPr>
          <w:p w14:paraId="60284C77" w14:textId="77777777" w:rsidR="00194AC3" w:rsidRPr="00771DE2" w:rsidRDefault="00194AC3" w:rsidP="00194AC3">
            <w:pPr>
              <w:pStyle w:val="TAC"/>
              <w:rPr>
                <w:sz w:val="16"/>
                <w:szCs w:val="16"/>
              </w:rPr>
            </w:pPr>
            <w:r w:rsidRPr="00771DE2">
              <w:rPr>
                <w:sz w:val="16"/>
                <w:szCs w:val="16"/>
              </w:rPr>
              <w:t>-97.5+8.2+ TT</w:t>
            </w:r>
            <w:r w:rsidRPr="00771DE2">
              <w:rPr>
                <w:sz w:val="16"/>
                <w:szCs w:val="16"/>
                <w:vertAlign w:val="superscript"/>
                <w:lang w:eastAsia="zh-CN"/>
              </w:rPr>
              <w:t>4</w:t>
            </w:r>
          </w:p>
        </w:tc>
        <w:tc>
          <w:tcPr>
            <w:tcW w:w="720" w:type="dxa"/>
            <w:vMerge/>
            <w:shd w:val="clear" w:color="auto" w:fill="auto"/>
          </w:tcPr>
          <w:p w14:paraId="050A5C28" w14:textId="77777777" w:rsidR="00194AC3" w:rsidRPr="00771DE2" w:rsidRDefault="00194AC3" w:rsidP="00194AC3">
            <w:pPr>
              <w:pStyle w:val="TAC"/>
              <w:rPr>
                <w:sz w:val="16"/>
                <w:szCs w:val="16"/>
              </w:rPr>
            </w:pPr>
          </w:p>
        </w:tc>
        <w:tc>
          <w:tcPr>
            <w:tcW w:w="842" w:type="dxa"/>
            <w:vMerge/>
            <w:shd w:val="clear" w:color="auto" w:fill="auto"/>
          </w:tcPr>
          <w:p w14:paraId="797E25B9" w14:textId="77777777" w:rsidR="00194AC3" w:rsidRPr="00771DE2" w:rsidRDefault="00194AC3" w:rsidP="00194AC3">
            <w:pPr>
              <w:pStyle w:val="TAC"/>
              <w:rPr>
                <w:sz w:val="16"/>
                <w:szCs w:val="16"/>
              </w:rPr>
            </w:pPr>
          </w:p>
        </w:tc>
        <w:tc>
          <w:tcPr>
            <w:tcW w:w="721" w:type="dxa"/>
            <w:vMerge/>
            <w:shd w:val="clear" w:color="auto" w:fill="auto"/>
          </w:tcPr>
          <w:p w14:paraId="777A1713" w14:textId="77777777" w:rsidR="00194AC3" w:rsidRPr="00771DE2" w:rsidRDefault="00194AC3" w:rsidP="00194AC3">
            <w:pPr>
              <w:pStyle w:val="TAC"/>
              <w:rPr>
                <w:sz w:val="16"/>
                <w:szCs w:val="16"/>
              </w:rPr>
            </w:pPr>
          </w:p>
        </w:tc>
        <w:tc>
          <w:tcPr>
            <w:tcW w:w="721" w:type="dxa"/>
            <w:vMerge/>
            <w:shd w:val="clear" w:color="auto" w:fill="auto"/>
          </w:tcPr>
          <w:p w14:paraId="21D43142" w14:textId="77777777" w:rsidR="00194AC3" w:rsidRPr="00771DE2" w:rsidRDefault="00194AC3" w:rsidP="00194AC3">
            <w:pPr>
              <w:pStyle w:val="TAC"/>
              <w:rPr>
                <w:sz w:val="16"/>
                <w:szCs w:val="16"/>
              </w:rPr>
            </w:pPr>
          </w:p>
        </w:tc>
        <w:tc>
          <w:tcPr>
            <w:tcW w:w="776" w:type="dxa"/>
            <w:vMerge/>
            <w:shd w:val="clear" w:color="auto" w:fill="auto"/>
          </w:tcPr>
          <w:p w14:paraId="64728678" w14:textId="77777777" w:rsidR="00194AC3" w:rsidRPr="00771DE2" w:rsidRDefault="00194AC3" w:rsidP="00194AC3">
            <w:pPr>
              <w:pStyle w:val="TAC"/>
              <w:rPr>
                <w:sz w:val="16"/>
                <w:szCs w:val="16"/>
              </w:rPr>
            </w:pPr>
          </w:p>
        </w:tc>
      </w:tr>
      <w:tr w:rsidR="00194AC3" w:rsidRPr="00771DE2" w14:paraId="2544DB1A" w14:textId="77777777" w:rsidTr="00194AC3">
        <w:trPr>
          <w:trHeight w:val="378"/>
        </w:trPr>
        <w:tc>
          <w:tcPr>
            <w:tcW w:w="1334" w:type="dxa"/>
            <w:tcBorders>
              <w:top w:val="nil"/>
              <w:bottom w:val="nil"/>
            </w:tcBorders>
            <w:shd w:val="clear" w:color="auto" w:fill="auto"/>
          </w:tcPr>
          <w:p w14:paraId="6F3ADA4F" w14:textId="77777777" w:rsidR="00194AC3" w:rsidRPr="00771DE2" w:rsidRDefault="00194AC3" w:rsidP="00194AC3">
            <w:pPr>
              <w:pStyle w:val="TAC"/>
              <w:rPr>
                <w:sz w:val="16"/>
                <w:szCs w:val="16"/>
              </w:rPr>
            </w:pPr>
          </w:p>
        </w:tc>
        <w:tc>
          <w:tcPr>
            <w:tcW w:w="576" w:type="dxa"/>
            <w:shd w:val="clear" w:color="auto" w:fill="auto"/>
          </w:tcPr>
          <w:p w14:paraId="3FD60DEC" w14:textId="77777777" w:rsidR="00194AC3" w:rsidRPr="00771DE2" w:rsidRDefault="00194AC3" w:rsidP="00194AC3">
            <w:pPr>
              <w:pStyle w:val="TAC"/>
              <w:rPr>
                <w:sz w:val="16"/>
                <w:szCs w:val="16"/>
                <w:lang w:eastAsia="zh-CN"/>
              </w:rPr>
            </w:pPr>
            <w:r w:rsidRPr="00771DE2">
              <w:rPr>
                <w:sz w:val="16"/>
                <w:szCs w:val="16"/>
                <w:lang w:eastAsia="zh-CN"/>
              </w:rPr>
              <w:t>3</w:t>
            </w:r>
          </w:p>
        </w:tc>
        <w:tc>
          <w:tcPr>
            <w:tcW w:w="634" w:type="dxa"/>
            <w:shd w:val="clear" w:color="auto" w:fill="auto"/>
          </w:tcPr>
          <w:p w14:paraId="11E0EF14" w14:textId="77777777" w:rsidR="00194AC3" w:rsidRPr="00771DE2" w:rsidRDefault="00194AC3" w:rsidP="00194AC3">
            <w:pPr>
              <w:pStyle w:val="TAC"/>
              <w:rPr>
                <w:sz w:val="16"/>
                <w:szCs w:val="16"/>
                <w:lang w:eastAsia="zh-CN"/>
              </w:rPr>
            </w:pPr>
            <w:r w:rsidRPr="00771DE2">
              <w:rPr>
                <w:sz w:val="16"/>
                <w:szCs w:val="16"/>
                <w:lang w:eastAsia="zh-CN"/>
              </w:rPr>
              <w:t>n5</w:t>
            </w:r>
          </w:p>
        </w:tc>
        <w:tc>
          <w:tcPr>
            <w:tcW w:w="576" w:type="dxa"/>
            <w:shd w:val="clear" w:color="auto" w:fill="auto"/>
          </w:tcPr>
          <w:p w14:paraId="7D408BA8"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303AB17B" w14:textId="77777777" w:rsidR="00194AC3" w:rsidRPr="00771DE2" w:rsidRDefault="00194AC3" w:rsidP="00194AC3">
            <w:pPr>
              <w:pStyle w:val="TAC"/>
              <w:rPr>
                <w:sz w:val="16"/>
                <w:szCs w:val="16"/>
              </w:rPr>
            </w:pPr>
            <w:r w:rsidRPr="00771DE2">
              <w:rPr>
                <w:sz w:val="16"/>
                <w:szCs w:val="16"/>
                <w:lang w:eastAsia="zh-CN"/>
              </w:rPr>
              <w:t>-98.0+TT</w:t>
            </w:r>
          </w:p>
        </w:tc>
        <w:tc>
          <w:tcPr>
            <w:tcW w:w="1080" w:type="dxa"/>
            <w:shd w:val="clear" w:color="auto" w:fill="auto"/>
          </w:tcPr>
          <w:p w14:paraId="56B7827D" w14:textId="77777777" w:rsidR="00194AC3" w:rsidRPr="00771DE2" w:rsidRDefault="00194AC3" w:rsidP="00194AC3">
            <w:pPr>
              <w:pStyle w:val="TAC"/>
              <w:rPr>
                <w:sz w:val="16"/>
                <w:szCs w:val="16"/>
              </w:rPr>
            </w:pPr>
          </w:p>
        </w:tc>
        <w:tc>
          <w:tcPr>
            <w:tcW w:w="720" w:type="dxa"/>
            <w:shd w:val="clear" w:color="auto" w:fill="auto"/>
          </w:tcPr>
          <w:p w14:paraId="5915E833" w14:textId="77777777" w:rsidR="00194AC3" w:rsidRPr="00771DE2" w:rsidRDefault="00194AC3" w:rsidP="00194AC3">
            <w:pPr>
              <w:pStyle w:val="TAC"/>
              <w:rPr>
                <w:sz w:val="16"/>
                <w:szCs w:val="16"/>
              </w:rPr>
            </w:pPr>
          </w:p>
        </w:tc>
        <w:tc>
          <w:tcPr>
            <w:tcW w:w="842" w:type="dxa"/>
            <w:shd w:val="clear" w:color="auto" w:fill="auto"/>
          </w:tcPr>
          <w:p w14:paraId="3879D0DB" w14:textId="77777777" w:rsidR="00194AC3" w:rsidRPr="00771DE2" w:rsidRDefault="00194AC3" w:rsidP="00194AC3">
            <w:pPr>
              <w:pStyle w:val="TAC"/>
              <w:rPr>
                <w:sz w:val="16"/>
                <w:szCs w:val="16"/>
              </w:rPr>
            </w:pPr>
          </w:p>
        </w:tc>
        <w:tc>
          <w:tcPr>
            <w:tcW w:w="721" w:type="dxa"/>
            <w:shd w:val="clear" w:color="auto" w:fill="auto"/>
          </w:tcPr>
          <w:p w14:paraId="344E43B7" w14:textId="77777777" w:rsidR="00194AC3" w:rsidRPr="00771DE2" w:rsidRDefault="00194AC3" w:rsidP="00194AC3">
            <w:pPr>
              <w:pStyle w:val="TAC"/>
              <w:rPr>
                <w:sz w:val="16"/>
                <w:szCs w:val="16"/>
              </w:rPr>
            </w:pPr>
          </w:p>
        </w:tc>
        <w:tc>
          <w:tcPr>
            <w:tcW w:w="721" w:type="dxa"/>
            <w:shd w:val="clear" w:color="auto" w:fill="auto"/>
          </w:tcPr>
          <w:p w14:paraId="39889B5F" w14:textId="77777777" w:rsidR="00194AC3" w:rsidRPr="00771DE2" w:rsidRDefault="00194AC3" w:rsidP="00194AC3">
            <w:pPr>
              <w:pStyle w:val="TAC"/>
              <w:rPr>
                <w:sz w:val="16"/>
                <w:szCs w:val="16"/>
              </w:rPr>
            </w:pPr>
          </w:p>
        </w:tc>
        <w:tc>
          <w:tcPr>
            <w:tcW w:w="776" w:type="dxa"/>
            <w:shd w:val="clear" w:color="auto" w:fill="auto"/>
          </w:tcPr>
          <w:p w14:paraId="48BD67D3" w14:textId="77777777" w:rsidR="00194AC3" w:rsidRPr="00771DE2" w:rsidRDefault="00194AC3" w:rsidP="00194AC3">
            <w:pPr>
              <w:pStyle w:val="TAC"/>
              <w:rPr>
                <w:sz w:val="16"/>
                <w:szCs w:val="16"/>
              </w:rPr>
            </w:pPr>
          </w:p>
        </w:tc>
      </w:tr>
      <w:tr w:rsidR="00194AC3" w:rsidRPr="00771DE2" w14:paraId="6B36377A" w14:textId="77777777" w:rsidTr="00194AC3">
        <w:trPr>
          <w:trHeight w:val="94"/>
        </w:trPr>
        <w:tc>
          <w:tcPr>
            <w:tcW w:w="1334" w:type="dxa"/>
            <w:vMerge w:val="restart"/>
            <w:tcBorders>
              <w:top w:val="nil"/>
              <w:bottom w:val="nil"/>
            </w:tcBorders>
            <w:shd w:val="clear" w:color="auto" w:fill="auto"/>
          </w:tcPr>
          <w:p w14:paraId="5D9638EE" w14:textId="77777777" w:rsidR="00194AC3" w:rsidRPr="00771DE2" w:rsidRDefault="00194AC3" w:rsidP="00194AC3">
            <w:pPr>
              <w:pStyle w:val="TAC"/>
              <w:rPr>
                <w:sz w:val="16"/>
                <w:szCs w:val="16"/>
              </w:rPr>
            </w:pPr>
          </w:p>
        </w:tc>
        <w:tc>
          <w:tcPr>
            <w:tcW w:w="576" w:type="dxa"/>
            <w:vMerge w:val="restart"/>
            <w:shd w:val="clear" w:color="auto" w:fill="auto"/>
          </w:tcPr>
          <w:p w14:paraId="6712DD0C" w14:textId="77777777" w:rsidR="00194AC3" w:rsidRPr="00771DE2" w:rsidRDefault="00194AC3" w:rsidP="00194AC3">
            <w:pPr>
              <w:pStyle w:val="TAC"/>
              <w:rPr>
                <w:sz w:val="16"/>
                <w:szCs w:val="16"/>
                <w:lang w:eastAsia="zh-CN"/>
              </w:rPr>
            </w:pPr>
            <w:r w:rsidRPr="00771DE2">
              <w:rPr>
                <w:sz w:val="16"/>
                <w:szCs w:val="16"/>
                <w:lang w:eastAsia="zh-CN"/>
              </w:rPr>
              <w:t>3</w:t>
            </w:r>
          </w:p>
        </w:tc>
        <w:tc>
          <w:tcPr>
            <w:tcW w:w="634" w:type="dxa"/>
            <w:vMerge w:val="restart"/>
            <w:shd w:val="clear" w:color="auto" w:fill="auto"/>
          </w:tcPr>
          <w:p w14:paraId="59B7065A" w14:textId="77777777" w:rsidR="00194AC3" w:rsidRPr="00771DE2" w:rsidRDefault="00194AC3" w:rsidP="00194AC3">
            <w:pPr>
              <w:pStyle w:val="TAC"/>
              <w:rPr>
                <w:sz w:val="16"/>
                <w:szCs w:val="16"/>
                <w:lang w:eastAsia="zh-CN"/>
              </w:rPr>
            </w:pPr>
            <w:r w:rsidRPr="00771DE2">
              <w:rPr>
                <w:sz w:val="16"/>
                <w:szCs w:val="16"/>
                <w:lang w:eastAsia="zh-CN"/>
              </w:rPr>
              <w:t>n66</w:t>
            </w:r>
          </w:p>
        </w:tc>
        <w:tc>
          <w:tcPr>
            <w:tcW w:w="576" w:type="dxa"/>
            <w:vMerge w:val="restart"/>
            <w:shd w:val="clear" w:color="auto" w:fill="auto"/>
          </w:tcPr>
          <w:p w14:paraId="5D7B813C"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6619D321" w14:textId="77777777" w:rsidR="00194AC3" w:rsidRPr="00771DE2" w:rsidRDefault="00194AC3" w:rsidP="00194AC3">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07C58E41" w14:textId="77777777" w:rsidR="00194AC3" w:rsidRPr="00771DE2" w:rsidRDefault="00194AC3" w:rsidP="00194AC3">
            <w:pPr>
              <w:pStyle w:val="TAC"/>
              <w:rPr>
                <w:sz w:val="16"/>
                <w:szCs w:val="16"/>
              </w:rPr>
            </w:pPr>
          </w:p>
        </w:tc>
        <w:tc>
          <w:tcPr>
            <w:tcW w:w="720" w:type="dxa"/>
            <w:vMerge w:val="restart"/>
            <w:shd w:val="clear" w:color="auto" w:fill="auto"/>
          </w:tcPr>
          <w:p w14:paraId="40EF115B" w14:textId="77777777" w:rsidR="00194AC3" w:rsidRPr="00771DE2" w:rsidRDefault="00194AC3" w:rsidP="00194AC3">
            <w:pPr>
              <w:pStyle w:val="TAC"/>
              <w:rPr>
                <w:sz w:val="16"/>
                <w:szCs w:val="16"/>
              </w:rPr>
            </w:pPr>
          </w:p>
        </w:tc>
        <w:tc>
          <w:tcPr>
            <w:tcW w:w="842" w:type="dxa"/>
            <w:vMerge w:val="restart"/>
            <w:shd w:val="clear" w:color="auto" w:fill="auto"/>
          </w:tcPr>
          <w:p w14:paraId="2E799D50" w14:textId="77777777" w:rsidR="00194AC3" w:rsidRPr="00771DE2" w:rsidRDefault="00194AC3" w:rsidP="00194AC3">
            <w:pPr>
              <w:pStyle w:val="TAC"/>
              <w:rPr>
                <w:sz w:val="16"/>
                <w:szCs w:val="16"/>
              </w:rPr>
            </w:pPr>
          </w:p>
        </w:tc>
        <w:tc>
          <w:tcPr>
            <w:tcW w:w="721" w:type="dxa"/>
            <w:vMerge w:val="restart"/>
            <w:shd w:val="clear" w:color="auto" w:fill="auto"/>
          </w:tcPr>
          <w:p w14:paraId="0A94C3F5" w14:textId="77777777" w:rsidR="00194AC3" w:rsidRPr="00771DE2" w:rsidRDefault="00194AC3" w:rsidP="00194AC3">
            <w:pPr>
              <w:pStyle w:val="TAC"/>
              <w:rPr>
                <w:sz w:val="16"/>
                <w:szCs w:val="16"/>
              </w:rPr>
            </w:pPr>
          </w:p>
        </w:tc>
        <w:tc>
          <w:tcPr>
            <w:tcW w:w="721" w:type="dxa"/>
            <w:vMerge w:val="restart"/>
            <w:shd w:val="clear" w:color="auto" w:fill="auto"/>
          </w:tcPr>
          <w:p w14:paraId="082E42D5" w14:textId="77777777" w:rsidR="00194AC3" w:rsidRPr="00771DE2" w:rsidRDefault="00194AC3" w:rsidP="00194AC3">
            <w:pPr>
              <w:pStyle w:val="TAC"/>
              <w:rPr>
                <w:sz w:val="16"/>
                <w:szCs w:val="16"/>
              </w:rPr>
            </w:pPr>
          </w:p>
        </w:tc>
        <w:tc>
          <w:tcPr>
            <w:tcW w:w="776" w:type="dxa"/>
            <w:vMerge w:val="restart"/>
            <w:shd w:val="clear" w:color="auto" w:fill="auto"/>
          </w:tcPr>
          <w:p w14:paraId="71C69B06" w14:textId="77777777" w:rsidR="00194AC3" w:rsidRPr="00771DE2" w:rsidRDefault="00194AC3" w:rsidP="00194AC3">
            <w:pPr>
              <w:pStyle w:val="TAC"/>
              <w:rPr>
                <w:sz w:val="16"/>
                <w:szCs w:val="16"/>
              </w:rPr>
            </w:pPr>
          </w:p>
        </w:tc>
      </w:tr>
      <w:tr w:rsidR="00194AC3" w:rsidRPr="00771DE2" w14:paraId="79912C6A" w14:textId="77777777" w:rsidTr="00194AC3">
        <w:trPr>
          <w:trHeight w:val="94"/>
        </w:trPr>
        <w:tc>
          <w:tcPr>
            <w:tcW w:w="1334" w:type="dxa"/>
            <w:vMerge/>
            <w:tcBorders>
              <w:top w:val="nil"/>
              <w:bottom w:val="nil"/>
            </w:tcBorders>
            <w:shd w:val="clear" w:color="auto" w:fill="auto"/>
          </w:tcPr>
          <w:p w14:paraId="19FB3EBB" w14:textId="77777777" w:rsidR="00194AC3" w:rsidRPr="00771DE2" w:rsidRDefault="00194AC3" w:rsidP="00194AC3">
            <w:pPr>
              <w:pStyle w:val="TAC"/>
              <w:rPr>
                <w:sz w:val="16"/>
                <w:szCs w:val="16"/>
              </w:rPr>
            </w:pPr>
          </w:p>
        </w:tc>
        <w:tc>
          <w:tcPr>
            <w:tcW w:w="576" w:type="dxa"/>
            <w:vMerge/>
            <w:shd w:val="clear" w:color="auto" w:fill="auto"/>
          </w:tcPr>
          <w:p w14:paraId="56A245B4" w14:textId="77777777" w:rsidR="00194AC3" w:rsidRPr="00771DE2" w:rsidRDefault="00194AC3" w:rsidP="00194AC3">
            <w:pPr>
              <w:pStyle w:val="TAC"/>
              <w:rPr>
                <w:sz w:val="16"/>
                <w:szCs w:val="16"/>
                <w:lang w:eastAsia="zh-CN"/>
              </w:rPr>
            </w:pPr>
          </w:p>
        </w:tc>
        <w:tc>
          <w:tcPr>
            <w:tcW w:w="634" w:type="dxa"/>
            <w:vMerge/>
            <w:shd w:val="clear" w:color="auto" w:fill="auto"/>
          </w:tcPr>
          <w:p w14:paraId="2A58E5F4" w14:textId="77777777" w:rsidR="00194AC3" w:rsidRPr="00771DE2" w:rsidRDefault="00194AC3" w:rsidP="00194AC3">
            <w:pPr>
              <w:pStyle w:val="TAC"/>
              <w:rPr>
                <w:sz w:val="16"/>
                <w:szCs w:val="16"/>
                <w:lang w:eastAsia="zh-CN"/>
              </w:rPr>
            </w:pPr>
          </w:p>
        </w:tc>
        <w:tc>
          <w:tcPr>
            <w:tcW w:w="576" w:type="dxa"/>
            <w:vMerge/>
            <w:shd w:val="clear" w:color="auto" w:fill="auto"/>
          </w:tcPr>
          <w:p w14:paraId="2F7A9A22" w14:textId="77777777" w:rsidR="00194AC3" w:rsidRPr="00771DE2" w:rsidRDefault="00194AC3" w:rsidP="00194AC3">
            <w:pPr>
              <w:pStyle w:val="TAC"/>
              <w:rPr>
                <w:sz w:val="16"/>
                <w:szCs w:val="16"/>
                <w:lang w:eastAsia="zh-CN"/>
              </w:rPr>
            </w:pPr>
          </w:p>
        </w:tc>
        <w:tc>
          <w:tcPr>
            <w:tcW w:w="1465" w:type="dxa"/>
            <w:shd w:val="clear" w:color="auto" w:fill="auto"/>
          </w:tcPr>
          <w:p w14:paraId="0D77D1B0" w14:textId="77777777" w:rsidR="00194AC3" w:rsidRPr="00771DE2" w:rsidRDefault="00194AC3" w:rsidP="00194AC3">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8B3FD6A" w14:textId="77777777" w:rsidR="00194AC3" w:rsidRPr="00771DE2" w:rsidRDefault="00194AC3" w:rsidP="00194AC3">
            <w:pPr>
              <w:pStyle w:val="TAC"/>
              <w:rPr>
                <w:sz w:val="16"/>
                <w:szCs w:val="16"/>
              </w:rPr>
            </w:pPr>
          </w:p>
        </w:tc>
        <w:tc>
          <w:tcPr>
            <w:tcW w:w="720" w:type="dxa"/>
            <w:vMerge/>
            <w:shd w:val="clear" w:color="auto" w:fill="auto"/>
          </w:tcPr>
          <w:p w14:paraId="3C0DB95A" w14:textId="77777777" w:rsidR="00194AC3" w:rsidRPr="00771DE2" w:rsidRDefault="00194AC3" w:rsidP="00194AC3">
            <w:pPr>
              <w:pStyle w:val="TAC"/>
              <w:rPr>
                <w:sz w:val="16"/>
                <w:szCs w:val="16"/>
              </w:rPr>
            </w:pPr>
          </w:p>
        </w:tc>
        <w:tc>
          <w:tcPr>
            <w:tcW w:w="842" w:type="dxa"/>
            <w:vMerge/>
            <w:shd w:val="clear" w:color="auto" w:fill="auto"/>
          </w:tcPr>
          <w:p w14:paraId="758C9679" w14:textId="77777777" w:rsidR="00194AC3" w:rsidRPr="00771DE2" w:rsidRDefault="00194AC3" w:rsidP="00194AC3">
            <w:pPr>
              <w:pStyle w:val="TAC"/>
              <w:rPr>
                <w:sz w:val="16"/>
                <w:szCs w:val="16"/>
              </w:rPr>
            </w:pPr>
          </w:p>
        </w:tc>
        <w:tc>
          <w:tcPr>
            <w:tcW w:w="721" w:type="dxa"/>
            <w:vMerge/>
            <w:shd w:val="clear" w:color="auto" w:fill="auto"/>
          </w:tcPr>
          <w:p w14:paraId="2D758590" w14:textId="77777777" w:rsidR="00194AC3" w:rsidRPr="00771DE2" w:rsidRDefault="00194AC3" w:rsidP="00194AC3">
            <w:pPr>
              <w:pStyle w:val="TAC"/>
              <w:rPr>
                <w:sz w:val="16"/>
                <w:szCs w:val="16"/>
              </w:rPr>
            </w:pPr>
          </w:p>
        </w:tc>
        <w:tc>
          <w:tcPr>
            <w:tcW w:w="721" w:type="dxa"/>
            <w:vMerge/>
            <w:shd w:val="clear" w:color="auto" w:fill="auto"/>
          </w:tcPr>
          <w:p w14:paraId="1091A47B" w14:textId="77777777" w:rsidR="00194AC3" w:rsidRPr="00771DE2" w:rsidRDefault="00194AC3" w:rsidP="00194AC3">
            <w:pPr>
              <w:pStyle w:val="TAC"/>
              <w:rPr>
                <w:sz w:val="16"/>
                <w:szCs w:val="16"/>
              </w:rPr>
            </w:pPr>
          </w:p>
        </w:tc>
        <w:tc>
          <w:tcPr>
            <w:tcW w:w="776" w:type="dxa"/>
            <w:vMerge/>
            <w:shd w:val="clear" w:color="auto" w:fill="auto"/>
          </w:tcPr>
          <w:p w14:paraId="3E5FBAE1" w14:textId="77777777" w:rsidR="00194AC3" w:rsidRPr="00771DE2" w:rsidRDefault="00194AC3" w:rsidP="00194AC3">
            <w:pPr>
              <w:pStyle w:val="TAC"/>
              <w:rPr>
                <w:sz w:val="16"/>
                <w:szCs w:val="16"/>
              </w:rPr>
            </w:pPr>
          </w:p>
        </w:tc>
      </w:tr>
      <w:tr w:rsidR="00194AC3" w:rsidRPr="00771DE2" w14:paraId="44954AA8" w14:textId="77777777" w:rsidTr="00194AC3">
        <w:trPr>
          <w:trHeight w:val="94"/>
        </w:trPr>
        <w:tc>
          <w:tcPr>
            <w:tcW w:w="1334" w:type="dxa"/>
            <w:vMerge w:val="restart"/>
            <w:tcBorders>
              <w:top w:val="nil"/>
            </w:tcBorders>
            <w:shd w:val="clear" w:color="auto" w:fill="auto"/>
          </w:tcPr>
          <w:p w14:paraId="5161E72D" w14:textId="77777777" w:rsidR="00194AC3" w:rsidRPr="00771DE2" w:rsidRDefault="00194AC3" w:rsidP="00194AC3">
            <w:pPr>
              <w:pStyle w:val="TAC"/>
              <w:rPr>
                <w:sz w:val="16"/>
                <w:szCs w:val="16"/>
              </w:rPr>
            </w:pPr>
          </w:p>
        </w:tc>
        <w:tc>
          <w:tcPr>
            <w:tcW w:w="576" w:type="dxa"/>
            <w:vMerge w:val="restart"/>
            <w:shd w:val="clear" w:color="auto" w:fill="auto"/>
          </w:tcPr>
          <w:p w14:paraId="33EE8F2D" w14:textId="77777777" w:rsidR="00194AC3" w:rsidRPr="00771DE2" w:rsidRDefault="00194AC3" w:rsidP="00194AC3">
            <w:pPr>
              <w:pStyle w:val="TAC"/>
              <w:rPr>
                <w:sz w:val="16"/>
                <w:szCs w:val="16"/>
                <w:lang w:eastAsia="zh-CN"/>
              </w:rPr>
            </w:pPr>
            <w:r w:rsidRPr="00771DE2">
              <w:rPr>
                <w:sz w:val="16"/>
                <w:szCs w:val="16"/>
                <w:lang w:eastAsia="zh-CN"/>
              </w:rPr>
              <w:t>3</w:t>
            </w:r>
          </w:p>
        </w:tc>
        <w:tc>
          <w:tcPr>
            <w:tcW w:w="634" w:type="dxa"/>
            <w:vMerge w:val="restart"/>
            <w:shd w:val="clear" w:color="auto" w:fill="auto"/>
          </w:tcPr>
          <w:p w14:paraId="61F7856A" w14:textId="77777777" w:rsidR="00194AC3" w:rsidRPr="00771DE2" w:rsidRDefault="00194AC3" w:rsidP="00194AC3">
            <w:pPr>
              <w:pStyle w:val="TAC"/>
              <w:rPr>
                <w:sz w:val="16"/>
                <w:szCs w:val="16"/>
                <w:lang w:eastAsia="zh-CN"/>
              </w:rPr>
            </w:pPr>
            <w:r w:rsidRPr="00771DE2">
              <w:rPr>
                <w:sz w:val="16"/>
                <w:szCs w:val="16"/>
                <w:lang w:eastAsia="zh-CN"/>
              </w:rPr>
              <w:t>n77</w:t>
            </w:r>
          </w:p>
        </w:tc>
        <w:tc>
          <w:tcPr>
            <w:tcW w:w="576" w:type="dxa"/>
            <w:vMerge w:val="restart"/>
            <w:shd w:val="clear" w:color="auto" w:fill="auto"/>
          </w:tcPr>
          <w:p w14:paraId="6FC62C11"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vMerge w:val="restart"/>
            <w:shd w:val="clear" w:color="auto" w:fill="auto"/>
          </w:tcPr>
          <w:p w14:paraId="20956BFC" w14:textId="77777777" w:rsidR="00194AC3" w:rsidRPr="00771DE2" w:rsidRDefault="00194AC3" w:rsidP="00194AC3">
            <w:pPr>
              <w:pStyle w:val="TAC"/>
              <w:rPr>
                <w:sz w:val="16"/>
                <w:szCs w:val="16"/>
              </w:rPr>
            </w:pPr>
          </w:p>
        </w:tc>
        <w:tc>
          <w:tcPr>
            <w:tcW w:w="1080" w:type="dxa"/>
            <w:shd w:val="clear" w:color="auto" w:fill="auto"/>
          </w:tcPr>
          <w:p w14:paraId="1F5C53ED" w14:textId="77777777" w:rsidR="00194AC3" w:rsidRPr="00771DE2" w:rsidRDefault="00194AC3" w:rsidP="00194AC3">
            <w:pPr>
              <w:pStyle w:val="TAC"/>
              <w:rPr>
                <w:sz w:val="16"/>
                <w:szCs w:val="16"/>
              </w:rPr>
            </w:pPr>
            <w:r w:rsidRPr="00771DE2">
              <w:rPr>
                <w:sz w:val="16"/>
                <w:szCs w:val="16"/>
              </w:rPr>
              <w:t>-95.3+3.3+ TT</w:t>
            </w:r>
          </w:p>
        </w:tc>
        <w:tc>
          <w:tcPr>
            <w:tcW w:w="720" w:type="dxa"/>
            <w:vMerge w:val="restart"/>
            <w:shd w:val="clear" w:color="auto" w:fill="auto"/>
          </w:tcPr>
          <w:p w14:paraId="340C7979" w14:textId="77777777" w:rsidR="00194AC3" w:rsidRPr="00771DE2" w:rsidRDefault="00194AC3" w:rsidP="00194AC3">
            <w:pPr>
              <w:pStyle w:val="TAC"/>
              <w:rPr>
                <w:sz w:val="16"/>
                <w:szCs w:val="16"/>
              </w:rPr>
            </w:pPr>
          </w:p>
        </w:tc>
        <w:tc>
          <w:tcPr>
            <w:tcW w:w="842" w:type="dxa"/>
            <w:vMerge w:val="restart"/>
            <w:shd w:val="clear" w:color="auto" w:fill="auto"/>
          </w:tcPr>
          <w:p w14:paraId="5D9CF0A5" w14:textId="77777777" w:rsidR="00194AC3" w:rsidRPr="00771DE2" w:rsidRDefault="00194AC3" w:rsidP="00194AC3">
            <w:pPr>
              <w:pStyle w:val="TAC"/>
              <w:rPr>
                <w:sz w:val="16"/>
                <w:szCs w:val="16"/>
              </w:rPr>
            </w:pPr>
          </w:p>
        </w:tc>
        <w:tc>
          <w:tcPr>
            <w:tcW w:w="721" w:type="dxa"/>
            <w:vMerge w:val="restart"/>
            <w:shd w:val="clear" w:color="auto" w:fill="auto"/>
          </w:tcPr>
          <w:p w14:paraId="68C8D40A" w14:textId="77777777" w:rsidR="00194AC3" w:rsidRPr="00771DE2" w:rsidRDefault="00194AC3" w:rsidP="00194AC3">
            <w:pPr>
              <w:pStyle w:val="TAC"/>
              <w:rPr>
                <w:sz w:val="16"/>
                <w:szCs w:val="16"/>
              </w:rPr>
            </w:pPr>
          </w:p>
        </w:tc>
        <w:tc>
          <w:tcPr>
            <w:tcW w:w="721" w:type="dxa"/>
            <w:vMerge w:val="restart"/>
            <w:shd w:val="clear" w:color="auto" w:fill="auto"/>
          </w:tcPr>
          <w:p w14:paraId="7B7B6543" w14:textId="77777777" w:rsidR="00194AC3" w:rsidRPr="00771DE2" w:rsidRDefault="00194AC3" w:rsidP="00194AC3">
            <w:pPr>
              <w:pStyle w:val="TAC"/>
              <w:rPr>
                <w:sz w:val="16"/>
                <w:szCs w:val="16"/>
              </w:rPr>
            </w:pPr>
          </w:p>
        </w:tc>
        <w:tc>
          <w:tcPr>
            <w:tcW w:w="776" w:type="dxa"/>
            <w:vMerge w:val="restart"/>
            <w:shd w:val="clear" w:color="auto" w:fill="auto"/>
          </w:tcPr>
          <w:p w14:paraId="47E8AF2E" w14:textId="77777777" w:rsidR="00194AC3" w:rsidRPr="00771DE2" w:rsidRDefault="00194AC3" w:rsidP="00194AC3">
            <w:pPr>
              <w:pStyle w:val="TAC"/>
              <w:rPr>
                <w:sz w:val="16"/>
                <w:szCs w:val="16"/>
              </w:rPr>
            </w:pPr>
          </w:p>
        </w:tc>
      </w:tr>
      <w:tr w:rsidR="00194AC3" w:rsidRPr="00771DE2" w14:paraId="4F5916EA" w14:textId="77777777" w:rsidTr="00194AC3">
        <w:trPr>
          <w:trHeight w:val="94"/>
        </w:trPr>
        <w:tc>
          <w:tcPr>
            <w:tcW w:w="1334" w:type="dxa"/>
            <w:vMerge/>
            <w:tcBorders>
              <w:top w:val="nil"/>
            </w:tcBorders>
            <w:shd w:val="clear" w:color="auto" w:fill="auto"/>
          </w:tcPr>
          <w:p w14:paraId="2E5DEBCB" w14:textId="77777777" w:rsidR="00194AC3" w:rsidRPr="00771DE2" w:rsidRDefault="00194AC3" w:rsidP="00194AC3">
            <w:pPr>
              <w:pStyle w:val="TAC"/>
              <w:rPr>
                <w:sz w:val="16"/>
                <w:szCs w:val="16"/>
              </w:rPr>
            </w:pPr>
          </w:p>
        </w:tc>
        <w:tc>
          <w:tcPr>
            <w:tcW w:w="576" w:type="dxa"/>
            <w:vMerge/>
            <w:shd w:val="clear" w:color="auto" w:fill="auto"/>
          </w:tcPr>
          <w:p w14:paraId="642B9FA3" w14:textId="77777777" w:rsidR="00194AC3" w:rsidRPr="00771DE2" w:rsidRDefault="00194AC3" w:rsidP="00194AC3">
            <w:pPr>
              <w:pStyle w:val="TAC"/>
              <w:rPr>
                <w:sz w:val="16"/>
                <w:szCs w:val="16"/>
                <w:lang w:eastAsia="zh-CN"/>
              </w:rPr>
            </w:pPr>
          </w:p>
        </w:tc>
        <w:tc>
          <w:tcPr>
            <w:tcW w:w="634" w:type="dxa"/>
            <w:vMerge/>
            <w:shd w:val="clear" w:color="auto" w:fill="auto"/>
          </w:tcPr>
          <w:p w14:paraId="789828B2" w14:textId="77777777" w:rsidR="00194AC3" w:rsidRPr="00771DE2" w:rsidRDefault="00194AC3" w:rsidP="00194AC3">
            <w:pPr>
              <w:pStyle w:val="TAC"/>
              <w:rPr>
                <w:sz w:val="16"/>
                <w:szCs w:val="16"/>
                <w:lang w:eastAsia="zh-CN"/>
              </w:rPr>
            </w:pPr>
          </w:p>
        </w:tc>
        <w:tc>
          <w:tcPr>
            <w:tcW w:w="576" w:type="dxa"/>
            <w:vMerge/>
            <w:shd w:val="clear" w:color="auto" w:fill="auto"/>
          </w:tcPr>
          <w:p w14:paraId="005E37DE" w14:textId="77777777" w:rsidR="00194AC3" w:rsidRPr="00771DE2" w:rsidRDefault="00194AC3" w:rsidP="00194AC3">
            <w:pPr>
              <w:pStyle w:val="TAC"/>
              <w:rPr>
                <w:sz w:val="16"/>
                <w:szCs w:val="16"/>
                <w:lang w:eastAsia="zh-CN"/>
              </w:rPr>
            </w:pPr>
          </w:p>
        </w:tc>
        <w:tc>
          <w:tcPr>
            <w:tcW w:w="1465" w:type="dxa"/>
            <w:vMerge/>
            <w:shd w:val="clear" w:color="auto" w:fill="auto"/>
          </w:tcPr>
          <w:p w14:paraId="3991F539" w14:textId="77777777" w:rsidR="00194AC3" w:rsidRPr="00771DE2" w:rsidRDefault="00194AC3" w:rsidP="00194AC3">
            <w:pPr>
              <w:pStyle w:val="TAC"/>
              <w:rPr>
                <w:sz w:val="16"/>
                <w:szCs w:val="16"/>
              </w:rPr>
            </w:pPr>
          </w:p>
        </w:tc>
        <w:tc>
          <w:tcPr>
            <w:tcW w:w="1080" w:type="dxa"/>
            <w:shd w:val="clear" w:color="auto" w:fill="auto"/>
          </w:tcPr>
          <w:p w14:paraId="2F7960AE" w14:textId="77777777" w:rsidR="00194AC3" w:rsidRPr="00771DE2" w:rsidRDefault="00194AC3" w:rsidP="00194AC3">
            <w:pPr>
              <w:pStyle w:val="TAC"/>
              <w:rPr>
                <w:sz w:val="16"/>
                <w:szCs w:val="16"/>
              </w:rPr>
            </w:pPr>
            <w:r w:rsidRPr="00771DE2">
              <w:rPr>
                <w:sz w:val="16"/>
                <w:szCs w:val="16"/>
              </w:rPr>
              <w:t>-97.5+3.3+ TT</w:t>
            </w:r>
            <w:r w:rsidRPr="00771DE2">
              <w:rPr>
                <w:sz w:val="16"/>
                <w:szCs w:val="16"/>
                <w:vertAlign w:val="superscript"/>
                <w:lang w:eastAsia="zh-CN"/>
              </w:rPr>
              <w:t>4</w:t>
            </w:r>
          </w:p>
        </w:tc>
        <w:tc>
          <w:tcPr>
            <w:tcW w:w="720" w:type="dxa"/>
            <w:vMerge/>
            <w:shd w:val="clear" w:color="auto" w:fill="auto"/>
          </w:tcPr>
          <w:p w14:paraId="5E7EB452" w14:textId="77777777" w:rsidR="00194AC3" w:rsidRPr="00771DE2" w:rsidRDefault="00194AC3" w:rsidP="00194AC3">
            <w:pPr>
              <w:pStyle w:val="TAC"/>
              <w:rPr>
                <w:sz w:val="16"/>
                <w:szCs w:val="16"/>
              </w:rPr>
            </w:pPr>
          </w:p>
        </w:tc>
        <w:tc>
          <w:tcPr>
            <w:tcW w:w="842" w:type="dxa"/>
            <w:vMerge/>
            <w:shd w:val="clear" w:color="auto" w:fill="auto"/>
          </w:tcPr>
          <w:p w14:paraId="3DD8A813" w14:textId="77777777" w:rsidR="00194AC3" w:rsidRPr="00771DE2" w:rsidRDefault="00194AC3" w:rsidP="00194AC3">
            <w:pPr>
              <w:pStyle w:val="TAC"/>
              <w:rPr>
                <w:sz w:val="16"/>
                <w:szCs w:val="16"/>
              </w:rPr>
            </w:pPr>
          </w:p>
        </w:tc>
        <w:tc>
          <w:tcPr>
            <w:tcW w:w="721" w:type="dxa"/>
            <w:vMerge/>
            <w:shd w:val="clear" w:color="auto" w:fill="auto"/>
          </w:tcPr>
          <w:p w14:paraId="3BB4A52A" w14:textId="77777777" w:rsidR="00194AC3" w:rsidRPr="00771DE2" w:rsidRDefault="00194AC3" w:rsidP="00194AC3">
            <w:pPr>
              <w:pStyle w:val="TAC"/>
              <w:rPr>
                <w:sz w:val="16"/>
                <w:szCs w:val="16"/>
              </w:rPr>
            </w:pPr>
          </w:p>
        </w:tc>
        <w:tc>
          <w:tcPr>
            <w:tcW w:w="721" w:type="dxa"/>
            <w:vMerge/>
            <w:shd w:val="clear" w:color="auto" w:fill="auto"/>
          </w:tcPr>
          <w:p w14:paraId="1C3101F2" w14:textId="77777777" w:rsidR="00194AC3" w:rsidRPr="00771DE2" w:rsidRDefault="00194AC3" w:rsidP="00194AC3">
            <w:pPr>
              <w:pStyle w:val="TAC"/>
              <w:rPr>
                <w:sz w:val="16"/>
                <w:szCs w:val="16"/>
              </w:rPr>
            </w:pPr>
          </w:p>
        </w:tc>
        <w:tc>
          <w:tcPr>
            <w:tcW w:w="776" w:type="dxa"/>
            <w:vMerge/>
            <w:shd w:val="clear" w:color="auto" w:fill="auto"/>
          </w:tcPr>
          <w:p w14:paraId="1F24518B" w14:textId="77777777" w:rsidR="00194AC3" w:rsidRPr="00771DE2" w:rsidRDefault="00194AC3" w:rsidP="00194AC3">
            <w:pPr>
              <w:pStyle w:val="TAC"/>
              <w:rPr>
                <w:sz w:val="16"/>
                <w:szCs w:val="16"/>
              </w:rPr>
            </w:pPr>
          </w:p>
        </w:tc>
      </w:tr>
      <w:tr w:rsidR="00194AC3" w:rsidRPr="00771DE2" w14:paraId="164D430D" w14:textId="77777777" w:rsidTr="00194AC3">
        <w:trPr>
          <w:trHeight w:val="760"/>
        </w:trPr>
        <w:tc>
          <w:tcPr>
            <w:tcW w:w="1334" w:type="dxa"/>
            <w:tcBorders>
              <w:bottom w:val="nil"/>
            </w:tcBorders>
            <w:shd w:val="clear" w:color="auto" w:fill="auto"/>
          </w:tcPr>
          <w:p w14:paraId="27D0EB8C" w14:textId="77777777" w:rsidR="00194AC3" w:rsidRPr="00771DE2" w:rsidRDefault="00194AC3" w:rsidP="00194AC3">
            <w:pPr>
              <w:pStyle w:val="TAC"/>
              <w:rPr>
                <w:sz w:val="16"/>
                <w:szCs w:val="16"/>
              </w:rPr>
            </w:pPr>
            <w:r w:rsidRPr="00771DE2">
              <w:rPr>
                <w:sz w:val="16"/>
                <w:szCs w:val="16"/>
              </w:rPr>
              <w:t>DL_n5A-n66A-n77A_UL_n5A-n77A</w:t>
            </w:r>
          </w:p>
        </w:tc>
        <w:tc>
          <w:tcPr>
            <w:tcW w:w="576" w:type="dxa"/>
            <w:shd w:val="clear" w:color="auto" w:fill="auto"/>
          </w:tcPr>
          <w:p w14:paraId="14E919DA"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shd w:val="clear" w:color="auto" w:fill="auto"/>
          </w:tcPr>
          <w:p w14:paraId="4D917851" w14:textId="77777777" w:rsidR="00194AC3" w:rsidRPr="00771DE2" w:rsidRDefault="00194AC3" w:rsidP="00194AC3">
            <w:pPr>
              <w:pStyle w:val="TAC"/>
              <w:rPr>
                <w:sz w:val="16"/>
                <w:szCs w:val="16"/>
                <w:lang w:eastAsia="zh-CN"/>
              </w:rPr>
            </w:pPr>
            <w:r w:rsidRPr="00771DE2">
              <w:rPr>
                <w:sz w:val="16"/>
                <w:szCs w:val="16"/>
                <w:lang w:eastAsia="zh-CN"/>
              </w:rPr>
              <w:t>n5</w:t>
            </w:r>
          </w:p>
        </w:tc>
        <w:tc>
          <w:tcPr>
            <w:tcW w:w="576" w:type="dxa"/>
            <w:shd w:val="clear" w:color="auto" w:fill="auto"/>
          </w:tcPr>
          <w:p w14:paraId="60C19723"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7DD00023" w14:textId="77777777" w:rsidR="00194AC3" w:rsidRPr="00771DE2" w:rsidRDefault="00194AC3" w:rsidP="00194AC3">
            <w:pPr>
              <w:pStyle w:val="TAC"/>
              <w:rPr>
                <w:sz w:val="16"/>
                <w:szCs w:val="16"/>
              </w:rPr>
            </w:pPr>
            <w:r w:rsidRPr="00771DE2">
              <w:rPr>
                <w:sz w:val="16"/>
                <w:szCs w:val="16"/>
                <w:lang w:eastAsia="zh-CN"/>
              </w:rPr>
              <w:t>-98.0+TT</w:t>
            </w:r>
          </w:p>
        </w:tc>
        <w:tc>
          <w:tcPr>
            <w:tcW w:w="1080" w:type="dxa"/>
            <w:shd w:val="clear" w:color="auto" w:fill="auto"/>
          </w:tcPr>
          <w:p w14:paraId="2FA24A88" w14:textId="77777777" w:rsidR="00194AC3" w:rsidRPr="00771DE2" w:rsidRDefault="00194AC3" w:rsidP="00194AC3">
            <w:pPr>
              <w:pStyle w:val="TAC"/>
              <w:rPr>
                <w:sz w:val="16"/>
                <w:szCs w:val="16"/>
              </w:rPr>
            </w:pPr>
          </w:p>
        </w:tc>
        <w:tc>
          <w:tcPr>
            <w:tcW w:w="720" w:type="dxa"/>
            <w:shd w:val="clear" w:color="auto" w:fill="auto"/>
          </w:tcPr>
          <w:p w14:paraId="00121B27" w14:textId="77777777" w:rsidR="00194AC3" w:rsidRPr="00771DE2" w:rsidRDefault="00194AC3" w:rsidP="00194AC3">
            <w:pPr>
              <w:pStyle w:val="TAC"/>
              <w:rPr>
                <w:sz w:val="16"/>
                <w:szCs w:val="16"/>
              </w:rPr>
            </w:pPr>
          </w:p>
        </w:tc>
        <w:tc>
          <w:tcPr>
            <w:tcW w:w="842" w:type="dxa"/>
            <w:shd w:val="clear" w:color="auto" w:fill="auto"/>
          </w:tcPr>
          <w:p w14:paraId="51A84F2E" w14:textId="77777777" w:rsidR="00194AC3" w:rsidRPr="00771DE2" w:rsidRDefault="00194AC3" w:rsidP="00194AC3">
            <w:pPr>
              <w:pStyle w:val="TAC"/>
              <w:rPr>
                <w:sz w:val="16"/>
                <w:szCs w:val="16"/>
              </w:rPr>
            </w:pPr>
          </w:p>
        </w:tc>
        <w:tc>
          <w:tcPr>
            <w:tcW w:w="721" w:type="dxa"/>
            <w:shd w:val="clear" w:color="auto" w:fill="auto"/>
          </w:tcPr>
          <w:p w14:paraId="40F27167" w14:textId="77777777" w:rsidR="00194AC3" w:rsidRPr="00771DE2" w:rsidRDefault="00194AC3" w:rsidP="00194AC3">
            <w:pPr>
              <w:pStyle w:val="TAC"/>
              <w:rPr>
                <w:sz w:val="16"/>
                <w:szCs w:val="16"/>
              </w:rPr>
            </w:pPr>
          </w:p>
        </w:tc>
        <w:tc>
          <w:tcPr>
            <w:tcW w:w="721" w:type="dxa"/>
            <w:shd w:val="clear" w:color="auto" w:fill="auto"/>
          </w:tcPr>
          <w:p w14:paraId="2FF54DCB" w14:textId="77777777" w:rsidR="00194AC3" w:rsidRPr="00771DE2" w:rsidRDefault="00194AC3" w:rsidP="00194AC3">
            <w:pPr>
              <w:pStyle w:val="TAC"/>
              <w:rPr>
                <w:sz w:val="16"/>
                <w:szCs w:val="16"/>
              </w:rPr>
            </w:pPr>
          </w:p>
        </w:tc>
        <w:tc>
          <w:tcPr>
            <w:tcW w:w="776" w:type="dxa"/>
            <w:shd w:val="clear" w:color="auto" w:fill="auto"/>
          </w:tcPr>
          <w:p w14:paraId="70B62242" w14:textId="77777777" w:rsidR="00194AC3" w:rsidRPr="00771DE2" w:rsidRDefault="00194AC3" w:rsidP="00194AC3">
            <w:pPr>
              <w:pStyle w:val="TAC"/>
              <w:rPr>
                <w:sz w:val="16"/>
                <w:szCs w:val="16"/>
              </w:rPr>
            </w:pPr>
          </w:p>
        </w:tc>
      </w:tr>
      <w:tr w:rsidR="00194AC3" w:rsidRPr="00771DE2" w14:paraId="6157D151" w14:textId="77777777" w:rsidTr="00194AC3">
        <w:trPr>
          <w:trHeight w:val="94"/>
        </w:trPr>
        <w:tc>
          <w:tcPr>
            <w:tcW w:w="1334" w:type="dxa"/>
            <w:vMerge w:val="restart"/>
            <w:tcBorders>
              <w:top w:val="nil"/>
            </w:tcBorders>
            <w:shd w:val="clear" w:color="auto" w:fill="auto"/>
          </w:tcPr>
          <w:p w14:paraId="2D1213FA" w14:textId="77777777" w:rsidR="00194AC3" w:rsidRPr="00771DE2" w:rsidRDefault="00194AC3" w:rsidP="00194AC3">
            <w:pPr>
              <w:pStyle w:val="TAC"/>
              <w:rPr>
                <w:sz w:val="16"/>
                <w:szCs w:val="16"/>
              </w:rPr>
            </w:pPr>
          </w:p>
        </w:tc>
        <w:tc>
          <w:tcPr>
            <w:tcW w:w="576" w:type="dxa"/>
            <w:vMerge w:val="restart"/>
            <w:shd w:val="clear" w:color="auto" w:fill="auto"/>
          </w:tcPr>
          <w:p w14:paraId="299537E3"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vMerge w:val="restart"/>
            <w:shd w:val="clear" w:color="auto" w:fill="auto"/>
          </w:tcPr>
          <w:p w14:paraId="5C8DBFAD" w14:textId="77777777" w:rsidR="00194AC3" w:rsidRPr="00771DE2" w:rsidRDefault="00194AC3" w:rsidP="00194AC3">
            <w:pPr>
              <w:pStyle w:val="TAC"/>
              <w:rPr>
                <w:sz w:val="16"/>
                <w:szCs w:val="16"/>
                <w:lang w:eastAsia="zh-CN"/>
              </w:rPr>
            </w:pPr>
            <w:r w:rsidRPr="00771DE2">
              <w:rPr>
                <w:sz w:val="16"/>
                <w:szCs w:val="16"/>
                <w:lang w:eastAsia="zh-CN"/>
              </w:rPr>
              <w:t>n66</w:t>
            </w:r>
          </w:p>
        </w:tc>
        <w:tc>
          <w:tcPr>
            <w:tcW w:w="576" w:type="dxa"/>
            <w:vMerge w:val="restart"/>
            <w:shd w:val="clear" w:color="auto" w:fill="auto"/>
          </w:tcPr>
          <w:p w14:paraId="44FF433D"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shd w:val="clear" w:color="auto" w:fill="auto"/>
            <w:vAlign w:val="center"/>
          </w:tcPr>
          <w:p w14:paraId="0FC34A83" w14:textId="77777777" w:rsidR="00194AC3" w:rsidRPr="00771DE2" w:rsidRDefault="00194AC3" w:rsidP="00194AC3">
            <w:pPr>
              <w:pStyle w:val="TAC"/>
              <w:rPr>
                <w:sz w:val="16"/>
                <w:szCs w:val="16"/>
              </w:rPr>
            </w:pPr>
            <w:r w:rsidRPr="00771DE2">
              <w:rPr>
                <w:rFonts w:cs="Arial"/>
                <w:sz w:val="16"/>
                <w:szCs w:val="16"/>
              </w:rPr>
              <w:t>-99.5</w:t>
            </w:r>
            <w:r w:rsidRPr="00771DE2">
              <w:rPr>
                <w:sz w:val="16"/>
                <w:szCs w:val="16"/>
              </w:rPr>
              <w:t>+13.2+TT</w:t>
            </w:r>
          </w:p>
        </w:tc>
        <w:tc>
          <w:tcPr>
            <w:tcW w:w="1080" w:type="dxa"/>
            <w:vMerge w:val="restart"/>
            <w:shd w:val="clear" w:color="auto" w:fill="auto"/>
          </w:tcPr>
          <w:p w14:paraId="520E44C7" w14:textId="77777777" w:rsidR="00194AC3" w:rsidRPr="00771DE2" w:rsidRDefault="00194AC3" w:rsidP="00194AC3">
            <w:pPr>
              <w:pStyle w:val="TAC"/>
              <w:rPr>
                <w:sz w:val="16"/>
                <w:szCs w:val="16"/>
              </w:rPr>
            </w:pPr>
          </w:p>
        </w:tc>
        <w:tc>
          <w:tcPr>
            <w:tcW w:w="720" w:type="dxa"/>
            <w:vMerge w:val="restart"/>
            <w:shd w:val="clear" w:color="auto" w:fill="auto"/>
          </w:tcPr>
          <w:p w14:paraId="0871612F" w14:textId="77777777" w:rsidR="00194AC3" w:rsidRPr="00771DE2" w:rsidRDefault="00194AC3" w:rsidP="00194AC3">
            <w:pPr>
              <w:pStyle w:val="TAC"/>
              <w:rPr>
                <w:sz w:val="16"/>
                <w:szCs w:val="16"/>
              </w:rPr>
            </w:pPr>
          </w:p>
        </w:tc>
        <w:tc>
          <w:tcPr>
            <w:tcW w:w="842" w:type="dxa"/>
            <w:vMerge w:val="restart"/>
            <w:shd w:val="clear" w:color="auto" w:fill="auto"/>
          </w:tcPr>
          <w:p w14:paraId="00AA0838" w14:textId="77777777" w:rsidR="00194AC3" w:rsidRPr="00771DE2" w:rsidRDefault="00194AC3" w:rsidP="00194AC3">
            <w:pPr>
              <w:pStyle w:val="TAC"/>
              <w:rPr>
                <w:sz w:val="16"/>
                <w:szCs w:val="16"/>
              </w:rPr>
            </w:pPr>
          </w:p>
        </w:tc>
        <w:tc>
          <w:tcPr>
            <w:tcW w:w="721" w:type="dxa"/>
            <w:vMerge w:val="restart"/>
            <w:shd w:val="clear" w:color="auto" w:fill="auto"/>
          </w:tcPr>
          <w:p w14:paraId="1609EC0B" w14:textId="77777777" w:rsidR="00194AC3" w:rsidRPr="00771DE2" w:rsidRDefault="00194AC3" w:rsidP="00194AC3">
            <w:pPr>
              <w:pStyle w:val="TAC"/>
              <w:rPr>
                <w:sz w:val="16"/>
                <w:szCs w:val="16"/>
              </w:rPr>
            </w:pPr>
          </w:p>
        </w:tc>
        <w:tc>
          <w:tcPr>
            <w:tcW w:w="721" w:type="dxa"/>
            <w:vMerge w:val="restart"/>
            <w:shd w:val="clear" w:color="auto" w:fill="auto"/>
          </w:tcPr>
          <w:p w14:paraId="15B10F1B" w14:textId="77777777" w:rsidR="00194AC3" w:rsidRPr="00771DE2" w:rsidRDefault="00194AC3" w:rsidP="00194AC3">
            <w:pPr>
              <w:pStyle w:val="TAC"/>
              <w:rPr>
                <w:sz w:val="16"/>
                <w:szCs w:val="16"/>
              </w:rPr>
            </w:pPr>
          </w:p>
        </w:tc>
        <w:tc>
          <w:tcPr>
            <w:tcW w:w="776" w:type="dxa"/>
            <w:vMerge w:val="restart"/>
            <w:shd w:val="clear" w:color="auto" w:fill="auto"/>
          </w:tcPr>
          <w:p w14:paraId="449D4B20" w14:textId="77777777" w:rsidR="00194AC3" w:rsidRPr="00771DE2" w:rsidRDefault="00194AC3" w:rsidP="00194AC3">
            <w:pPr>
              <w:pStyle w:val="TAC"/>
              <w:rPr>
                <w:sz w:val="16"/>
                <w:szCs w:val="16"/>
              </w:rPr>
            </w:pPr>
          </w:p>
        </w:tc>
      </w:tr>
      <w:tr w:rsidR="00194AC3" w:rsidRPr="00771DE2" w14:paraId="227DB1B4" w14:textId="77777777" w:rsidTr="00194AC3">
        <w:trPr>
          <w:trHeight w:val="94"/>
        </w:trPr>
        <w:tc>
          <w:tcPr>
            <w:tcW w:w="1334" w:type="dxa"/>
            <w:vMerge/>
            <w:tcBorders>
              <w:top w:val="nil"/>
              <w:bottom w:val="nil"/>
            </w:tcBorders>
            <w:shd w:val="clear" w:color="auto" w:fill="auto"/>
          </w:tcPr>
          <w:p w14:paraId="01060BE9" w14:textId="77777777" w:rsidR="00194AC3" w:rsidRPr="00771DE2" w:rsidRDefault="00194AC3" w:rsidP="00194AC3">
            <w:pPr>
              <w:pStyle w:val="TAC"/>
              <w:rPr>
                <w:sz w:val="16"/>
                <w:szCs w:val="16"/>
              </w:rPr>
            </w:pPr>
          </w:p>
        </w:tc>
        <w:tc>
          <w:tcPr>
            <w:tcW w:w="576" w:type="dxa"/>
            <w:vMerge/>
            <w:shd w:val="clear" w:color="auto" w:fill="auto"/>
          </w:tcPr>
          <w:p w14:paraId="6003AA4E" w14:textId="77777777" w:rsidR="00194AC3" w:rsidRPr="00771DE2" w:rsidRDefault="00194AC3" w:rsidP="00194AC3">
            <w:pPr>
              <w:pStyle w:val="TAC"/>
              <w:rPr>
                <w:sz w:val="16"/>
                <w:szCs w:val="16"/>
                <w:lang w:eastAsia="zh-CN"/>
              </w:rPr>
            </w:pPr>
          </w:p>
        </w:tc>
        <w:tc>
          <w:tcPr>
            <w:tcW w:w="634" w:type="dxa"/>
            <w:vMerge/>
            <w:shd w:val="clear" w:color="auto" w:fill="auto"/>
          </w:tcPr>
          <w:p w14:paraId="07A9692D" w14:textId="77777777" w:rsidR="00194AC3" w:rsidRPr="00771DE2" w:rsidRDefault="00194AC3" w:rsidP="00194AC3">
            <w:pPr>
              <w:pStyle w:val="TAC"/>
              <w:rPr>
                <w:sz w:val="16"/>
                <w:szCs w:val="16"/>
                <w:lang w:eastAsia="zh-CN"/>
              </w:rPr>
            </w:pPr>
          </w:p>
        </w:tc>
        <w:tc>
          <w:tcPr>
            <w:tcW w:w="576" w:type="dxa"/>
            <w:vMerge/>
            <w:shd w:val="clear" w:color="auto" w:fill="auto"/>
          </w:tcPr>
          <w:p w14:paraId="0934A570" w14:textId="77777777" w:rsidR="00194AC3" w:rsidRPr="00771DE2" w:rsidRDefault="00194AC3" w:rsidP="00194AC3">
            <w:pPr>
              <w:pStyle w:val="TAC"/>
              <w:rPr>
                <w:sz w:val="16"/>
                <w:szCs w:val="16"/>
                <w:lang w:eastAsia="zh-CN"/>
              </w:rPr>
            </w:pPr>
          </w:p>
        </w:tc>
        <w:tc>
          <w:tcPr>
            <w:tcW w:w="1465" w:type="dxa"/>
            <w:shd w:val="clear" w:color="auto" w:fill="auto"/>
          </w:tcPr>
          <w:p w14:paraId="43BB751B" w14:textId="77777777" w:rsidR="00194AC3" w:rsidRPr="00771DE2" w:rsidRDefault="00194AC3" w:rsidP="00194AC3">
            <w:pPr>
              <w:pStyle w:val="TAC"/>
              <w:rPr>
                <w:sz w:val="16"/>
                <w:szCs w:val="16"/>
              </w:rPr>
            </w:pPr>
            <w:r w:rsidRPr="00771DE2">
              <w:rPr>
                <w:rFonts w:cs="Arial"/>
                <w:sz w:val="16"/>
                <w:szCs w:val="16"/>
              </w:rPr>
              <w:t>-102.2</w:t>
            </w:r>
            <w:r w:rsidRPr="00771DE2">
              <w:rPr>
                <w:sz w:val="16"/>
                <w:szCs w:val="16"/>
              </w:rPr>
              <w:t>+13.2TT</w:t>
            </w:r>
            <w:r w:rsidRPr="00771DE2">
              <w:rPr>
                <w:sz w:val="16"/>
                <w:szCs w:val="16"/>
                <w:vertAlign w:val="superscript"/>
                <w:lang w:eastAsia="zh-CN"/>
              </w:rPr>
              <w:t>4</w:t>
            </w:r>
          </w:p>
        </w:tc>
        <w:tc>
          <w:tcPr>
            <w:tcW w:w="1080" w:type="dxa"/>
            <w:vMerge/>
            <w:shd w:val="clear" w:color="auto" w:fill="auto"/>
          </w:tcPr>
          <w:p w14:paraId="0988683A" w14:textId="77777777" w:rsidR="00194AC3" w:rsidRPr="00771DE2" w:rsidRDefault="00194AC3" w:rsidP="00194AC3">
            <w:pPr>
              <w:pStyle w:val="TAC"/>
              <w:rPr>
                <w:sz w:val="16"/>
                <w:szCs w:val="16"/>
              </w:rPr>
            </w:pPr>
          </w:p>
        </w:tc>
        <w:tc>
          <w:tcPr>
            <w:tcW w:w="720" w:type="dxa"/>
            <w:vMerge/>
            <w:shd w:val="clear" w:color="auto" w:fill="auto"/>
          </w:tcPr>
          <w:p w14:paraId="51131D43" w14:textId="77777777" w:rsidR="00194AC3" w:rsidRPr="00771DE2" w:rsidRDefault="00194AC3" w:rsidP="00194AC3">
            <w:pPr>
              <w:pStyle w:val="TAC"/>
              <w:rPr>
                <w:sz w:val="16"/>
                <w:szCs w:val="16"/>
              </w:rPr>
            </w:pPr>
          </w:p>
        </w:tc>
        <w:tc>
          <w:tcPr>
            <w:tcW w:w="842" w:type="dxa"/>
            <w:vMerge/>
            <w:shd w:val="clear" w:color="auto" w:fill="auto"/>
          </w:tcPr>
          <w:p w14:paraId="655662E9" w14:textId="77777777" w:rsidR="00194AC3" w:rsidRPr="00771DE2" w:rsidRDefault="00194AC3" w:rsidP="00194AC3">
            <w:pPr>
              <w:pStyle w:val="TAC"/>
              <w:rPr>
                <w:sz w:val="16"/>
                <w:szCs w:val="16"/>
              </w:rPr>
            </w:pPr>
          </w:p>
        </w:tc>
        <w:tc>
          <w:tcPr>
            <w:tcW w:w="721" w:type="dxa"/>
            <w:vMerge/>
            <w:shd w:val="clear" w:color="auto" w:fill="auto"/>
          </w:tcPr>
          <w:p w14:paraId="3E1D811A" w14:textId="77777777" w:rsidR="00194AC3" w:rsidRPr="00771DE2" w:rsidRDefault="00194AC3" w:rsidP="00194AC3">
            <w:pPr>
              <w:pStyle w:val="TAC"/>
              <w:rPr>
                <w:sz w:val="16"/>
                <w:szCs w:val="16"/>
              </w:rPr>
            </w:pPr>
          </w:p>
        </w:tc>
        <w:tc>
          <w:tcPr>
            <w:tcW w:w="721" w:type="dxa"/>
            <w:vMerge/>
            <w:shd w:val="clear" w:color="auto" w:fill="auto"/>
          </w:tcPr>
          <w:p w14:paraId="0CEE90F9" w14:textId="77777777" w:rsidR="00194AC3" w:rsidRPr="00771DE2" w:rsidRDefault="00194AC3" w:rsidP="00194AC3">
            <w:pPr>
              <w:pStyle w:val="TAC"/>
              <w:rPr>
                <w:sz w:val="16"/>
                <w:szCs w:val="16"/>
              </w:rPr>
            </w:pPr>
          </w:p>
        </w:tc>
        <w:tc>
          <w:tcPr>
            <w:tcW w:w="776" w:type="dxa"/>
            <w:vMerge/>
            <w:shd w:val="clear" w:color="auto" w:fill="auto"/>
          </w:tcPr>
          <w:p w14:paraId="373C61B8" w14:textId="77777777" w:rsidR="00194AC3" w:rsidRPr="00771DE2" w:rsidRDefault="00194AC3" w:rsidP="00194AC3">
            <w:pPr>
              <w:pStyle w:val="TAC"/>
              <w:rPr>
                <w:sz w:val="16"/>
                <w:szCs w:val="16"/>
              </w:rPr>
            </w:pPr>
          </w:p>
        </w:tc>
      </w:tr>
      <w:tr w:rsidR="00194AC3" w:rsidRPr="00771DE2" w14:paraId="29C1409B" w14:textId="77777777" w:rsidTr="00194AC3">
        <w:trPr>
          <w:trHeight w:val="94"/>
        </w:trPr>
        <w:tc>
          <w:tcPr>
            <w:tcW w:w="1334" w:type="dxa"/>
            <w:vMerge w:val="restart"/>
            <w:tcBorders>
              <w:top w:val="nil"/>
              <w:bottom w:val="single" w:sz="4" w:space="0" w:color="auto"/>
            </w:tcBorders>
            <w:shd w:val="clear" w:color="auto" w:fill="auto"/>
          </w:tcPr>
          <w:p w14:paraId="4B170268" w14:textId="77777777" w:rsidR="00194AC3" w:rsidRPr="00771DE2" w:rsidRDefault="00194AC3" w:rsidP="00194AC3">
            <w:pPr>
              <w:pStyle w:val="TAC"/>
              <w:rPr>
                <w:sz w:val="16"/>
                <w:szCs w:val="16"/>
              </w:rPr>
            </w:pPr>
          </w:p>
        </w:tc>
        <w:tc>
          <w:tcPr>
            <w:tcW w:w="576" w:type="dxa"/>
            <w:vMerge w:val="restart"/>
            <w:shd w:val="clear" w:color="auto" w:fill="auto"/>
          </w:tcPr>
          <w:p w14:paraId="4CC43C94" w14:textId="77777777" w:rsidR="00194AC3" w:rsidRPr="00771DE2" w:rsidRDefault="00194AC3" w:rsidP="00194AC3">
            <w:pPr>
              <w:pStyle w:val="TAC"/>
              <w:rPr>
                <w:sz w:val="16"/>
                <w:szCs w:val="16"/>
                <w:lang w:eastAsia="zh-CN"/>
              </w:rPr>
            </w:pPr>
            <w:r w:rsidRPr="00771DE2">
              <w:rPr>
                <w:sz w:val="16"/>
                <w:szCs w:val="16"/>
                <w:lang w:eastAsia="zh-CN"/>
              </w:rPr>
              <w:t>1</w:t>
            </w:r>
          </w:p>
        </w:tc>
        <w:tc>
          <w:tcPr>
            <w:tcW w:w="634" w:type="dxa"/>
            <w:vMerge w:val="restart"/>
            <w:shd w:val="clear" w:color="auto" w:fill="auto"/>
          </w:tcPr>
          <w:p w14:paraId="1F54C9B7" w14:textId="77777777" w:rsidR="00194AC3" w:rsidRPr="00771DE2" w:rsidRDefault="00194AC3" w:rsidP="00194AC3">
            <w:pPr>
              <w:pStyle w:val="TAC"/>
              <w:rPr>
                <w:sz w:val="16"/>
                <w:szCs w:val="16"/>
                <w:lang w:eastAsia="zh-CN"/>
              </w:rPr>
            </w:pPr>
            <w:r w:rsidRPr="00771DE2">
              <w:rPr>
                <w:sz w:val="16"/>
                <w:szCs w:val="16"/>
                <w:lang w:eastAsia="zh-CN"/>
              </w:rPr>
              <w:t>n77</w:t>
            </w:r>
          </w:p>
        </w:tc>
        <w:tc>
          <w:tcPr>
            <w:tcW w:w="576" w:type="dxa"/>
            <w:vMerge w:val="restart"/>
            <w:shd w:val="clear" w:color="auto" w:fill="auto"/>
          </w:tcPr>
          <w:p w14:paraId="12CB440E" w14:textId="77777777" w:rsidR="00194AC3" w:rsidRPr="00771DE2" w:rsidRDefault="00194AC3" w:rsidP="00194AC3">
            <w:pPr>
              <w:pStyle w:val="TAC"/>
              <w:rPr>
                <w:sz w:val="16"/>
                <w:szCs w:val="16"/>
                <w:lang w:eastAsia="zh-CN"/>
              </w:rPr>
            </w:pPr>
            <w:r w:rsidRPr="00771DE2">
              <w:rPr>
                <w:sz w:val="16"/>
                <w:szCs w:val="16"/>
                <w:lang w:eastAsia="zh-CN"/>
              </w:rPr>
              <w:t>15</w:t>
            </w:r>
          </w:p>
        </w:tc>
        <w:tc>
          <w:tcPr>
            <w:tcW w:w="1465" w:type="dxa"/>
            <w:vMerge w:val="restart"/>
            <w:shd w:val="clear" w:color="auto" w:fill="auto"/>
          </w:tcPr>
          <w:p w14:paraId="1AFE8702" w14:textId="77777777" w:rsidR="00194AC3" w:rsidRPr="00771DE2" w:rsidRDefault="00194AC3" w:rsidP="00194AC3">
            <w:pPr>
              <w:pStyle w:val="TAC"/>
              <w:rPr>
                <w:sz w:val="16"/>
                <w:szCs w:val="16"/>
              </w:rPr>
            </w:pPr>
          </w:p>
        </w:tc>
        <w:tc>
          <w:tcPr>
            <w:tcW w:w="1080" w:type="dxa"/>
            <w:shd w:val="clear" w:color="auto" w:fill="auto"/>
          </w:tcPr>
          <w:p w14:paraId="318E1ADD" w14:textId="77777777" w:rsidR="00194AC3" w:rsidRPr="00771DE2" w:rsidRDefault="00194AC3" w:rsidP="00194AC3">
            <w:pPr>
              <w:pStyle w:val="TAC"/>
              <w:rPr>
                <w:sz w:val="16"/>
                <w:szCs w:val="16"/>
              </w:rPr>
            </w:pPr>
            <w:r w:rsidRPr="00771DE2">
              <w:rPr>
                <w:sz w:val="16"/>
                <w:szCs w:val="16"/>
              </w:rPr>
              <w:t>-95.3+ TT</w:t>
            </w:r>
          </w:p>
        </w:tc>
        <w:tc>
          <w:tcPr>
            <w:tcW w:w="720" w:type="dxa"/>
            <w:vMerge w:val="restart"/>
            <w:shd w:val="clear" w:color="auto" w:fill="auto"/>
          </w:tcPr>
          <w:p w14:paraId="33A96089" w14:textId="77777777" w:rsidR="00194AC3" w:rsidRPr="00771DE2" w:rsidRDefault="00194AC3" w:rsidP="00194AC3">
            <w:pPr>
              <w:pStyle w:val="TAC"/>
              <w:rPr>
                <w:sz w:val="16"/>
                <w:szCs w:val="16"/>
              </w:rPr>
            </w:pPr>
          </w:p>
        </w:tc>
        <w:tc>
          <w:tcPr>
            <w:tcW w:w="842" w:type="dxa"/>
            <w:vMerge w:val="restart"/>
            <w:shd w:val="clear" w:color="auto" w:fill="auto"/>
          </w:tcPr>
          <w:p w14:paraId="03E92FDB" w14:textId="77777777" w:rsidR="00194AC3" w:rsidRPr="00771DE2" w:rsidRDefault="00194AC3" w:rsidP="00194AC3">
            <w:pPr>
              <w:pStyle w:val="TAC"/>
              <w:rPr>
                <w:sz w:val="16"/>
                <w:szCs w:val="16"/>
              </w:rPr>
            </w:pPr>
          </w:p>
        </w:tc>
        <w:tc>
          <w:tcPr>
            <w:tcW w:w="721" w:type="dxa"/>
            <w:vMerge w:val="restart"/>
            <w:shd w:val="clear" w:color="auto" w:fill="auto"/>
          </w:tcPr>
          <w:p w14:paraId="23DD8DFF" w14:textId="77777777" w:rsidR="00194AC3" w:rsidRPr="00771DE2" w:rsidRDefault="00194AC3" w:rsidP="00194AC3">
            <w:pPr>
              <w:pStyle w:val="TAC"/>
              <w:rPr>
                <w:sz w:val="16"/>
                <w:szCs w:val="16"/>
              </w:rPr>
            </w:pPr>
          </w:p>
        </w:tc>
        <w:tc>
          <w:tcPr>
            <w:tcW w:w="721" w:type="dxa"/>
            <w:vMerge w:val="restart"/>
            <w:shd w:val="clear" w:color="auto" w:fill="auto"/>
          </w:tcPr>
          <w:p w14:paraId="059D3446" w14:textId="77777777" w:rsidR="00194AC3" w:rsidRPr="00771DE2" w:rsidRDefault="00194AC3" w:rsidP="00194AC3">
            <w:pPr>
              <w:pStyle w:val="TAC"/>
              <w:rPr>
                <w:sz w:val="16"/>
                <w:szCs w:val="16"/>
              </w:rPr>
            </w:pPr>
          </w:p>
        </w:tc>
        <w:tc>
          <w:tcPr>
            <w:tcW w:w="776" w:type="dxa"/>
            <w:vMerge w:val="restart"/>
            <w:shd w:val="clear" w:color="auto" w:fill="auto"/>
          </w:tcPr>
          <w:p w14:paraId="7AEB2397" w14:textId="77777777" w:rsidR="00194AC3" w:rsidRPr="00771DE2" w:rsidRDefault="00194AC3" w:rsidP="00194AC3">
            <w:pPr>
              <w:pStyle w:val="TAC"/>
              <w:rPr>
                <w:sz w:val="16"/>
                <w:szCs w:val="16"/>
              </w:rPr>
            </w:pPr>
          </w:p>
        </w:tc>
      </w:tr>
      <w:tr w:rsidR="00194AC3" w:rsidRPr="00771DE2" w14:paraId="632CDDB7" w14:textId="77777777" w:rsidTr="00194AC3">
        <w:trPr>
          <w:trHeight w:val="94"/>
        </w:trPr>
        <w:tc>
          <w:tcPr>
            <w:tcW w:w="1334" w:type="dxa"/>
            <w:vMerge/>
            <w:tcBorders>
              <w:top w:val="nil"/>
              <w:bottom w:val="single" w:sz="4" w:space="0" w:color="auto"/>
            </w:tcBorders>
            <w:shd w:val="clear" w:color="auto" w:fill="auto"/>
          </w:tcPr>
          <w:p w14:paraId="75D851BF" w14:textId="77777777" w:rsidR="00194AC3" w:rsidRPr="00771DE2" w:rsidRDefault="00194AC3" w:rsidP="00194AC3">
            <w:pPr>
              <w:pStyle w:val="TAC"/>
              <w:rPr>
                <w:sz w:val="16"/>
                <w:szCs w:val="16"/>
              </w:rPr>
            </w:pPr>
          </w:p>
        </w:tc>
        <w:tc>
          <w:tcPr>
            <w:tcW w:w="576" w:type="dxa"/>
            <w:vMerge/>
            <w:shd w:val="clear" w:color="auto" w:fill="auto"/>
          </w:tcPr>
          <w:p w14:paraId="06C50B9E" w14:textId="77777777" w:rsidR="00194AC3" w:rsidRPr="00771DE2" w:rsidRDefault="00194AC3" w:rsidP="00194AC3">
            <w:pPr>
              <w:pStyle w:val="TAC"/>
              <w:rPr>
                <w:sz w:val="16"/>
                <w:szCs w:val="16"/>
                <w:lang w:eastAsia="zh-CN"/>
              </w:rPr>
            </w:pPr>
          </w:p>
        </w:tc>
        <w:tc>
          <w:tcPr>
            <w:tcW w:w="634" w:type="dxa"/>
            <w:vMerge/>
            <w:shd w:val="clear" w:color="auto" w:fill="auto"/>
          </w:tcPr>
          <w:p w14:paraId="505B705C" w14:textId="77777777" w:rsidR="00194AC3" w:rsidRPr="00771DE2" w:rsidRDefault="00194AC3" w:rsidP="00194AC3">
            <w:pPr>
              <w:pStyle w:val="TAC"/>
              <w:rPr>
                <w:sz w:val="16"/>
                <w:szCs w:val="16"/>
                <w:lang w:eastAsia="zh-CN"/>
              </w:rPr>
            </w:pPr>
          </w:p>
        </w:tc>
        <w:tc>
          <w:tcPr>
            <w:tcW w:w="576" w:type="dxa"/>
            <w:vMerge/>
            <w:shd w:val="clear" w:color="auto" w:fill="auto"/>
          </w:tcPr>
          <w:p w14:paraId="5EF24998" w14:textId="77777777" w:rsidR="00194AC3" w:rsidRPr="00771DE2" w:rsidRDefault="00194AC3" w:rsidP="00194AC3">
            <w:pPr>
              <w:pStyle w:val="TAC"/>
              <w:rPr>
                <w:sz w:val="16"/>
                <w:szCs w:val="16"/>
                <w:lang w:eastAsia="zh-CN"/>
              </w:rPr>
            </w:pPr>
          </w:p>
        </w:tc>
        <w:tc>
          <w:tcPr>
            <w:tcW w:w="1465" w:type="dxa"/>
            <w:vMerge/>
            <w:shd w:val="clear" w:color="auto" w:fill="auto"/>
          </w:tcPr>
          <w:p w14:paraId="0FFE33B3" w14:textId="77777777" w:rsidR="00194AC3" w:rsidRPr="00771DE2" w:rsidRDefault="00194AC3" w:rsidP="00194AC3">
            <w:pPr>
              <w:pStyle w:val="TAC"/>
              <w:rPr>
                <w:sz w:val="16"/>
                <w:szCs w:val="16"/>
              </w:rPr>
            </w:pPr>
          </w:p>
        </w:tc>
        <w:tc>
          <w:tcPr>
            <w:tcW w:w="1080" w:type="dxa"/>
            <w:shd w:val="clear" w:color="auto" w:fill="auto"/>
          </w:tcPr>
          <w:p w14:paraId="26120796" w14:textId="77777777" w:rsidR="00194AC3" w:rsidRPr="00771DE2" w:rsidRDefault="00194AC3" w:rsidP="00194AC3">
            <w:pPr>
              <w:pStyle w:val="TAC"/>
              <w:rPr>
                <w:sz w:val="16"/>
                <w:szCs w:val="16"/>
              </w:rPr>
            </w:pPr>
            <w:r w:rsidRPr="00771DE2">
              <w:rPr>
                <w:sz w:val="16"/>
                <w:szCs w:val="16"/>
              </w:rPr>
              <w:t>-97.5+ TT</w:t>
            </w:r>
            <w:r w:rsidRPr="00771DE2">
              <w:rPr>
                <w:sz w:val="16"/>
                <w:szCs w:val="16"/>
                <w:vertAlign w:val="superscript"/>
                <w:lang w:eastAsia="zh-CN"/>
              </w:rPr>
              <w:t>4</w:t>
            </w:r>
          </w:p>
        </w:tc>
        <w:tc>
          <w:tcPr>
            <w:tcW w:w="720" w:type="dxa"/>
            <w:vMerge/>
            <w:shd w:val="clear" w:color="auto" w:fill="auto"/>
          </w:tcPr>
          <w:p w14:paraId="1CB9C9C1" w14:textId="77777777" w:rsidR="00194AC3" w:rsidRPr="00771DE2" w:rsidRDefault="00194AC3" w:rsidP="00194AC3">
            <w:pPr>
              <w:pStyle w:val="TAC"/>
              <w:rPr>
                <w:sz w:val="16"/>
                <w:szCs w:val="16"/>
              </w:rPr>
            </w:pPr>
          </w:p>
        </w:tc>
        <w:tc>
          <w:tcPr>
            <w:tcW w:w="842" w:type="dxa"/>
            <w:vMerge/>
            <w:shd w:val="clear" w:color="auto" w:fill="auto"/>
          </w:tcPr>
          <w:p w14:paraId="1E7DB6CD" w14:textId="77777777" w:rsidR="00194AC3" w:rsidRPr="00771DE2" w:rsidRDefault="00194AC3" w:rsidP="00194AC3">
            <w:pPr>
              <w:pStyle w:val="TAC"/>
              <w:rPr>
                <w:sz w:val="16"/>
                <w:szCs w:val="16"/>
              </w:rPr>
            </w:pPr>
          </w:p>
        </w:tc>
        <w:tc>
          <w:tcPr>
            <w:tcW w:w="721" w:type="dxa"/>
            <w:vMerge/>
            <w:shd w:val="clear" w:color="auto" w:fill="auto"/>
          </w:tcPr>
          <w:p w14:paraId="57DA871A" w14:textId="77777777" w:rsidR="00194AC3" w:rsidRPr="00771DE2" w:rsidRDefault="00194AC3" w:rsidP="00194AC3">
            <w:pPr>
              <w:pStyle w:val="TAC"/>
              <w:rPr>
                <w:sz w:val="16"/>
                <w:szCs w:val="16"/>
              </w:rPr>
            </w:pPr>
          </w:p>
        </w:tc>
        <w:tc>
          <w:tcPr>
            <w:tcW w:w="721" w:type="dxa"/>
            <w:vMerge/>
            <w:shd w:val="clear" w:color="auto" w:fill="auto"/>
          </w:tcPr>
          <w:p w14:paraId="757DC5DC" w14:textId="77777777" w:rsidR="00194AC3" w:rsidRPr="00771DE2" w:rsidRDefault="00194AC3" w:rsidP="00194AC3">
            <w:pPr>
              <w:pStyle w:val="TAC"/>
              <w:rPr>
                <w:sz w:val="16"/>
                <w:szCs w:val="16"/>
              </w:rPr>
            </w:pPr>
          </w:p>
        </w:tc>
        <w:tc>
          <w:tcPr>
            <w:tcW w:w="776" w:type="dxa"/>
            <w:vMerge/>
            <w:shd w:val="clear" w:color="auto" w:fill="auto"/>
          </w:tcPr>
          <w:p w14:paraId="751C8BD2" w14:textId="77777777" w:rsidR="00194AC3" w:rsidRPr="00771DE2" w:rsidRDefault="00194AC3" w:rsidP="00194AC3">
            <w:pPr>
              <w:pStyle w:val="TAC"/>
              <w:rPr>
                <w:sz w:val="16"/>
                <w:szCs w:val="16"/>
              </w:rPr>
            </w:pPr>
          </w:p>
        </w:tc>
      </w:tr>
      <w:tr w:rsidR="00194AC3" w:rsidRPr="00771DE2" w14:paraId="26988C35" w14:textId="77777777" w:rsidTr="00194AC3">
        <w:trPr>
          <w:trHeight w:val="94"/>
        </w:trPr>
        <w:tc>
          <w:tcPr>
            <w:tcW w:w="9445" w:type="dxa"/>
            <w:gridSpan w:val="11"/>
            <w:tcBorders>
              <w:top w:val="single" w:sz="4" w:space="0" w:color="auto"/>
              <w:bottom w:val="single" w:sz="4" w:space="0" w:color="auto"/>
            </w:tcBorders>
            <w:shd w:val="clear" w:color="auto" w:fill="auto"/>
          </w:tcPr>
          <w:p w14:paraId="4B429B02" w14:textId="77777777" w:rsidR="00194AC3" w:rsidRPr="00771DE2" w:rsidRDefault="00194AC3" w:rsidP="00194AC3">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55417A49" w14:textId="77777777" w:rsidR="00194AC3" w:rsidRPr="00771DE2" w:rsidRDefault="00194AC3" w:rsidP="00194AC3">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4BFD2533" w14:textId="77777777" w:rsidR="00194AC3" w:rsidRPr="00771DE2" w:rsidRDefault="00194AC3" w:rsidP="00194AC3">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4988F7D5" w14:textId="77777777" w:rsidR="00194AC3" w:rsidRPr="00771DE2" w:rsidRDefault="00194AC3" w:rsidP="00194AC3">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tc>
      </w:tr>
    </w:tbl>
    <w:p w14:paraId="7CDBCB6E" w14:textId="6C949BF9" w:rsidR="00194AC3" w:rsidRDefault="00194AC3" w:rsidP="00676561">
      <w:pPr>
        <w:rPr>
          <w:noProof/>
          <w:color w:val="FF0000"/>
          <w:sz w:val="32"/>
          <w:szCs w:val="32"/>
        </w:rPr>
      </w:pPr>
    </w:p>
    <w:p w14:paraId="0F8112B2" w14:textId="1CCD78CA" w:rsidR="00AE7607" w:rsidRPr="00771DE2" w:rsidRDefault="00AE7607" w:rsidP="00AE7607">
      <w:pPr>
        <w:pStyle w:val="TH"/>
        <w:rPr>
          <w:ins w:id="365" w:author="Jinwen Ma" w:date="2023-07-20T17:42:00Z"/>
        </w:rPr>
      </w:pPr>
      <w:ins w:id="366" w:author="Jinwen Ma" w:date="2023-07-20T17:42:00Z">
        <w:r w:rsidRPr="00771DE2">
          <w:lastRenderedPageBreak/>
          <w:t>Table 7.3A.2_1.5-1</w:t>
        </w:r>
        <w:r>
          <w:t>a</w:t>
        </w:r>
        <w:r w:rsidRPr="00771DE2">
          <w:t>: Reference</w:t>
        </w:r>
        <w:r>
          <w:t xml:space="preserve"> sensitivity requirement for PC2</w:t>
        </w:r>
        <w:r w:rsidRPr="00771DE2">
          <w:t xml:space="preserve"> interband 3DL CA</w:t>
        </w:r>
      </w:ins>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AE7607" w:rsidRPr="00771DE2" w14:paraId="46E636CE" w14:textId="77777777" w:rsidTr="00F55CFF">
        <w:trPr>
          <w:tblHeader/>
          <w:ins w:id="367" w:author="Jinwen Ma" w:date="2023-07-20T17:42:00Z"/>
        </w:trPr>
        <w:tc>
          <w:tcPr>
            <w:tcW w:w="1334" w:type="dxa"/>
            <w:vMerge w:val="restart"/>
            <w:shd w:val="clear" w:color="auto" w:fill="auto"/>
          </w:tcPr>
          <w:p w14:paraId="65B6EC29" w14:textId="77777777" w:rsidR="00AE7607" w:rsidRPr="00771DE2" w:rsidRDefault="00AE7607" w:rsidP="00F55CFF">
            <w:pPr>
              <w:pStyle w:val="TAH"/>
              <w:rPr>
                <w:ins w:id="368" w:author="Jinwen Ma" w:date="2023-07-20T17:42:00Z"/>
                <w:sz w:val="16"/>
                <w:szCs w:val="16"/>
                <w:lang w:eastAsia="zh-CN"/>
              </w:rPr>
            </w:pPr>
            <w:ins w:id="369" w:author="Jinwen Ma" w:date="2023-07-20T17:42:00Z">
              <w:r w:rsidRPr="00771DE2">
                <w:rPr>
                  <w:sz w:val="16"/>
                  <w:szCs w:val="16"/>
                  <w:lang w:eastAsia="zh-CN"/>
                </w:rPr>
                <w:t>CA configuration</w:t>
              </w:r>
            </w:ins>
          </w:p>
        </w:tc>
        <w:tc>
          <w:tcPr>
            <w:tcW w:w="576" w:type="dxa"/>
            <w:vMerge w:val="restart"/>
            <w:shd w:val="clear" w:color="auto" w:fill="auto"/>
          </w:tcPr>
          <w:p w14:paraId="358ED542" w14:textId="77777777" w:rsidR="00AE7607" w:rsidRPr="00771DE2" w:rsidRDefault="00AE7607" w:rsidP="00F55CFF">
            <w:pPr>
              <w:pStyle w:val="TAH"/>
              <w:rPr>
                <w:ins w:id="370" w:author="Jinwen Ma" w:date="2023-07-20T17:42:00Z"/>
                <w:sz w:val="16"/>
                <w:szCs w:val="16"/>
                <w:lang w:eastAsia="zh-CN"/>
              </w:rPr>
            </w:pPr>
            <w:ins w:id="371" w:author="Jinwen Ma" w:date="2023-07-20T17:42:00Z">
              <w:r w:rsidRPr="00771DE2">
                <w:rPr>
                  <w:sz w:val="16"/>
                  <w:szCs w:val="16"/>
                  <w:lang w:eastAsia="zh-CN"/>
                </w:rPr>
                <w:t>Test ID</w:t>
              </w:r>
            </w:ins>
          </w:p>
        </w:tc>
        <w:tc>
          <w:tcPr>
            <w:tcW w:w="634" w:type="dxa"/>
            <w:vMerge w:val="restart"/>
            <w:shd w:val="clear" w:color="auto" w:fill="auto"/>
          </w:tcPr>
          <w:p w14:paraId="43982230" w14:textId="77777777" w:rsidR="00AE7607" w:rsidRPr="00771DE2" w:rsidRDefault="00AE7607" w:rsidP="00F55CFF">
            <w:pPr>
              <w:pStyle w:val="TAH"/>
              <w:rPr>
                <w:ins w:id="372" w:author="Jinwen Ma" w:date="2023-07-20T17:42:00Z"/>
                <w:sz w:val="16"/>
                <w:szCs w:val="16"/>
                <w:lang w:eastAsia="zh-CN"/>
              </w:rPr>
            </w:pPr>
            <w:ins w:id="373" w:author="Jinwen Ma" w:date="2023-07-20T17:42:00Z">
              <w:r w:rsidRPr="00771DE2">
                <w:rPr>
                  <w:sz w:val="16"/>
                  <w:szCs w:val="16"/>
                  <w:lang w:eastAsia="zh-CN"/>
                </w:rPr>
                <w:t>NR band</w:t>
              </w:r>
            </w:ins>
          </w:p>
        </w:tc>
        <w:tc>
          <w:tcPr>
            <w:tcW w:w="576" w:type="dxa"/>
            <w:vMerge w:val="restart"/>
            <w:shd w:val="clear" w:color="auto" w:fill="auto"/>
          </w:tcPr>
          <w:p w14:paraId="3E6463C7" w14:textId="77777777" w:rsidR="00AE7607" w:rsidRPr="00771DE2" w:rsidRDefault="00AE7607" w:rsidP="00F55CFF">
            <w:pPr>
              <w:pStyle w:val="TAH"/>
              <w:rPr>
                <w:ins w:id="374" w:author="Jinwen Ma" w:date="2023-07-20T17:42:00Z"/>
                <w:sz w:val="16"/>
                <w:szCs w:val="16"/>
                <w:lang w:eastAsia="zh-CN"/>
              </w:rPr>
            </w:pPr>
            <w:ins w:id="375" w:author="Jinwen Ma" w:date="2023-07-20T17:42:00Z">
              <w:r w:rsidRPr="00771DE2">
                <w:rPr>
                  <w:sz w:val="16"/>
                  <w:szCs w:val="16"/>
                  <w:lang w:eastAsia="zh-CN"/>
                </w:rPr>
                <w:t>SCS kHz</w:t>
              </w:r>
            </w:ins>
          </w:p>
        </w:tc>
        <w:tc>
          <w:tcPr>
            <w:tcW w:w="6325" w:type="dxa"/>
            <w:gridSpan w:val="7"/>
            <w:shd w:val="clear" w:color="auto" w:fill="auto"/>
          </w:tcPr>
          <w:p w14:paraId="2C54A90E" w14:textId="77777777" w:rsidR="00AE7607" w:rsidRPr="00771DE2" w:rsidRDefault="00AE7607" w:rsidP="00F55CFF">
            <w:pPr>
              <w:pStyle w:val="TAH"/>
              <w:rPr>
                <w:ins w:id="376" w:author="Jinwen Ma" w:date="2023-07-20T17:42:00Z"/>
                <w:sz w:val="16"/>
                <w:szCs w:val="16"/>
                <w:lang w:eastAsia="zh-CN"/>
              </w:rPr>
            </w:pPr>
            <w:ins w:id="377" w:author="Jinwen Ma" w:date="2023-07-20T17:42:00Z">
              <w:r w:rsidRPr="00771DE2">
                <w:rPr>
                  <w:sz w:val="16"/>
                  <w:szCs w:val="16"/>
                  <w:lang w:eastAsia="zh-CN"/>
                </w:rPr>
                <w:t>Channel Bandwidth</w:t>
              </w:r>
            </w:ins>
          </w:p>
        </w:tc>
      </w:tr>
      <w:tr w:rsidR="00AE7607" w:rsidRPr="00771DE2" w14:paraId="267943E5" w14:textId="77777777" w:rsidTr="00F55CFF">
        <w:trPr>
          <w:tblHeader/>
          <w:ins w:id="378" w:author="Jinwen Ma" w:date="2023-07-20T17:42:00Z"/>
        </w:trPr>
        <w:tc>
          <w:tcPr>
            <w:tcW w:w="1334" w:type="dxa"/>
            <w:vMerge/>
            <w:tcBorders>
              <w:bottom w:val="single" w:sz="4" w:space="0" w:color="auto"/>
            </w:tcBorders>
            <w:shd w:val="clear" w:color="auto" w:fill="auto"/>
          </w:tcPr>
          <w:p w14:paraId="08D169EF" w14:textId="77777777" w:rsidR="00AE7607" w:rsidRPr="00771DE2" w:rsidRDefault="00AE7607" w:rsidP="00F55CFF">
            <w:pPr>
              <w:pStyle w:val="TAH"/>
              <w:rPr>
                <w:ins w:id="379" w:author="Jinwen Ma" w:date="2023-07-20T17:42:00Z"/>
                <w:sz w:val="16"/>
                <w:szCs w:val="16"/>
              </w:rPr>
            </w:pPr>
          </w:p>
        </w:tc>
        <w:tc>
          <w:tcPr>
            <w:tcW w:w="576" w:type="dxa"/>
            <w:vMerge/>
            <w:shd w:val="clear" w:color="auto" w:fill="auto"/>
          </w:tcPr>
          <w:p w14:paraId="64D9BB48" w14:textId="77777777" w:rsidR="00AE7607" w:rsidRPr="00771DE2" w:rsidRDefault="00AE7607" w:rsidP="00F55CFF">
            <w:pPr>
              <w:pStyle w:val="TAH"/>
              <w:rPr>
                <w:ins w:id="380" w:author="Jinwen Ma" w:date="2023-07-20T17:42:00Z"/>
                <w:sz w:val="16"/>
                <w:szCs w:val="16"/>
              </w:rPr>
            </w:pPr>
          </w:p>
        </w:tc>
        <w:tc>
          <w:tcPr>
            <w:tcW w:w="634" w:type="dxa"/>
            <w:vMerge/>
            <w:shd w:val="clear" w:color="auto" w:fill="auto"/>
          </w:tcPr>
          <w:p w14:paraId="0FF2A19C" w14:textId="77777777" w:rsidR="00AE7607" w:rsidRPr="00771DE2" w:rsidRDefault="00AE7607" w:rsidP="00F55CFF">
            <w:pPr>
              <w:pStyle w:val="TAH"/>
              <w:rPr>
                <w:ins w:id="381" w:author="Jinwen Ma" w:date="2023-07-20T17:42:00Z"/>
                <w:sz w:val="16"/>
                <w:szCs w:val="16"/>
              </w:rPr>
            </w:pPr>
          </w:p>
        </w:tc>
        <w:tc>
          <w:tcPr>
            <w:tcW w:w="576" w:type="dxa"/>
            <w:vMerge/>
            <w:shd w:val="clear" w:color="auto" w:fill="auto"/>
          </w:tcPr>
          <w:p w14:paraId="6A2E9916" w14:textId="77777777" w:rsidR="00AE7607" w:rsidRPr="00771DE2" w:rsidRDefault="00AE7607" w:rsidP="00F55CFF">
            <w:pPr>
              <w:pStyle w:val="TAH"/>
              <w:rPr>
                <w:ins w:id="382" w:author="Jinwen Ma" w:date="2023-07-20T17:42:00Z"/>
                <w:sz w:val="16"/>
                <w:szCs w:val="16"/>
              </w:rPr>
            </w:pPr>
          </w:p>
        </w:tc>
        <w:tc>
          <w:tcPr>
            <w:tcW w:w="1465" w:type="dxa"/>
            <w:shd w:val="clear" w:color="auto" w:fill="auto"/>
          </w:tcPr>
          <w:p w14:paraId="18B3E2C5" w14:textId="77777777" w:rsidR="00AE7607" w:rsidRPr="00771DE2" w:rsidRDefault="00AE7607" w:rsidP="00F55CFF">
            <w:pPr>
              <w:pStyle w:val="TAH"/>
              <w:rPr>
                <w:ins w:id="383" w:author="Jinwen Ma" w:date="2023-07-20T17:42:00Z"/>
                <w:sz w:val="16"/>
                <w:szCs w:val="16"/>
                <w:lang w:eastAsia="zh-CN"/>
              </w:rPr>
            </w:pPr>
            <w:ins w:id="384" w:author="Jinwen Ma" w:date="2023-07-20T17:42:00Z">
              <w:r w:rsidRPr="00771DE2">
                <w:rPr>
                  <w:sz w:val="16"/>
                  <w:szCs w:val="16"/>
                  <w:lang w:eastAsia="zh-CN"/>
                </w:rPr>
                <w:t>5 MHz (dBm)</w:t>
              </w:r>
            </w:ins>
          </w:p>
        </w:tc>
        <w:tc>
          <w:tcPr>
            <w:tcW w:w="1080" w:type="dxa"/>
            <w:shd w:val="clear" w:color="auto" w:fill="auto"/>
          </w:tcPr>
          <w:p w14:paraId="480F6A1F" w14:textId="77777777" w:rsidR="00AE7607" w:rsidRPr="00771DE2" w:rsidRDefault="00AE7607" w:rsidP="00F55CFF">
            <w:pPr>
              <w:pStyle w:val="TAH"/>
              <w:rPr>
                <w:ins w:id="385" w:author="Jinwen Ma" w:date="2023-07-20T17:42:00Z"/>
                <w:sz w:val="16"/>
                <w:szCs w:val="16"/>
              </w:rPr>
            </w:pPr>
            <w:ins w:id="386" w:author="Jinwen Ma" w:date="2023-07-20T17:42:00Z">
              <w:r w:rsidRPr="00771DE2">
                <w:rPr>
                  <w:sz w:val="16"/>
                  <w:szCs w:val="16"/>
                  <w:lang w:eastAsia="zh-CN"/>
                </w:rPr>
                <w:t>10 MHz (dBm)</w:t>
              </w:r>
            </w:ins>
          </w:p>
        </w:tc>
        <w:tc>
          <w:tcPr>
            <w:tcW w:w="720" w:type="dxa"/>
            <w:shd w:val="clear" w:color="auto" w:fill="auto"/>
          </w:tcPr>
          <w:p w14:paraId="1266F6D7" w14:textId="77777777" w:rsidR="00AE7607" w:rsidRPr="00771DE2" w:rsidRDefault="00AE7607" w:rsidP="00F55CFF">
            <w:pPr>
              <w:pStyle w:val="TAH"/>
              <w:rPr>
                <w:ins w:id="387" w:author="Jinwen Ma" w:date="2023-07-20T17:42:00Z"/>
                <w:sz w:val="16"/>
                <w:szCs w:val="16"/>
                <w:lang w:eastAsia="zh-CN"/>
              </w:rPr>
            </w:pPr>
            <w:ins w:id="388" w:author="Jinwen Ma" w:date="2023-07-20T17:42:00Z">
              <w:r w:rsidRPr="00771DE2">
                <w:rPr>
                  <w:sz w:val="16"/>
                  <w:szCs w:val="16"/>
                  <w:lang w:eastAsia="zh-CN"/>
                </w:rPr>
                <w:t>15 MHz (dBm)</w:t>
              </w:r>
            </w:ins>
          </w:p>
        </w:tc>
        <w:tc>
          <w:tcPr>
            <w:tcW w:w="842" w:type="dxa"/>
            <w:shd w:val="clear" w:color="auto" w:fill="auto"/>
          </w:tcPr>
          <w:p w14:paraId="131845D6" w14:textId="77777777" w:rsidR="00AE7607" w:rsidRPr="00771DE2" w:rsidRDefault="00AE7607" w:rsidP="00F55CFF">
            <w:pPr>
              <w:pStyle w:val="TAH"/>
              <w:rPr>
                <w:ins w:id="389" w:author="Jinwen Ma" w:date="2023-07-20T17:42:00Z"/>
                <w:sz w:val="16"/>
                <w:szCs w:val="16"/>
                <w:lang w:eastAsia="zh-CN"/>
              </w:rPr>
            </w:pPr>
            <w:ins w:id="390" w:author="Jinwen Ma" w:date="2023-07-20T17:42:00Z">
              <w:r w:rsidRPr="00771DE2">
                <w:rPr>
                  <w:sz w:val="16"/>
                  <w:szCs w:val="16"/>
                  <w:lang w:eastAsia="zh-CN"/>
                </w:rPr>
                <w:t>20 MHz (dBm)</w:t>
              </w:r>
            </w:ins>
          </w:p>
        </w:tc>
        <w:tc>
          <w:tcPr>
            <w:tcW w:w="721" w:type="dxa"/>
            <w:shd w:val="clear" w:color="auto" w:fill="auto"/>
          </w:tcPr>
          <w:p w14:paraId="253BF145" w14:textId="77777777" w:rsidR="00AE7607" w:rsidRPr="00771DE2" w:rsidRDefault="00AE7607" w:rsidP="00F55CFF">
            <w:pPr>
              <w:pStyle w:val="TAH"/>
              <w:rPr>
                <w:ins w:id="391" w:author="Jinwen Ma" w:date="2023-07-20T17:42:00Z"/>
                <w:sz w:val="16"/>
                <w:szCs w:val="16"/>
                <w:lang w:eastAsia="zh-CN"/>
              </w:rPr>
            </w:pPr>
            <w:ins w:id="392" w:author="Jinwen Ma" w:date="2023-07-20T17:42:00Z">
              <w:r w:rsidRPr="00771DE2">
                <w:rPr>
                  <w:sz w:val="16"/>
                  <w:szCs w:val="16"/>
                  <w:lang w:eastAsia="zh-CN"/>
                </w:rPr>
                <w:t>25 MHz (dBm)</w:t>
              </w:r>
            </w:ins>
          </w:p>
        </w:tc>
        <w:tc>
          <w:tcPr>
            <w:tcW w:w="721" w:type="dxa"/>
            <w:shd w:val="clear" w:color="auto" w:fill="auto"/>
          </w:tcPr>
          <w:p w14:paraId="07A3A555" w14:textId="77777777" w:rsidR="00AE7607" w:rsidRPr="00771DE2" w:rsidRDefault="00AE7607" w:rsidP="00F55CFF">
            <w:pPr>
              <w:pStyle w:val="TAH"/>
              <w:rPr>
                <w:ins w:id="393" w:author="Jinwen Ma" w:date="2023-07-20T17:42:00Z"/>
                <w:sz w:val="16"/>
                <w:szCs w:val="16"/>
                <w:lang w:eastAsia="zh-CN"/>
              </w:rPr>
            </w:pPr>
            <w:ins w:id="394" w:author="Jinwen Ma" w:date="2023-07-20T17:42:00Z">
              <w:r w:rsidRPr="00771DE2">
                <w:rPr>
                  <w:sz w:val="16"/>
                  <w:szCs w:val="16"/>
                  <w:lang w:eastAsia="zh-CN"/>
                </w:rPr>
                <w:t>30 MHz (dBm)</w:t>
              </w:r>
            </w:ins>
          </w:p>
        </w:tc>
        <w:tc>
          <w:tcPr>
            <w:tcW w:w="776" w:type="dxa"/>
            <w:shd w:val="clear" w:color="auto" w:fill="auto"/>
          </w:tcPr>
          <w:p w14:paraId="2C0A6960" w14:textId="77777777" w:rsidR="00AE7607" w:rsidRPr="00771DE2" w:rsidRDefault="00AE7607" w:rsidP="00F55CFF">
            <w:pPr>
              <w:pStyle w:val="TAH"/>
              <w:rPr>
                <w:ins w:id="395" w:author="Jinwen Ma" w:date="2023-07-20T17:42:00Z"/>
                <w:sz w:val="16"/>
                <w:szCs w:val="16"/>
                <w:lang w:eastAsia="zh-CN"/>
              </w:rPr>
            </w:pPr>
            <w:ins w:id="396" w:author="Jinwen Ma" w:date="2023-07-20T17:42:00Z">
              <w:r w:rsidRPr="00771DE2">
                <w:rPr>
                  <w:sz w:val="16"/>
                  <w:szCs w:val="16"/>
                  <w:lang w:eastAsia="zh-CN"/>
                </w:rPr>
                <w:t>40 MHz (dBm)</w:t>
              </w:r>
            </w:ins>
          </w:p>
        </w:tc>
      </w:tr>
      <w:tr w:rsidR="00AE7607" w:rsidRPr="00771DE2" w14:paraId="0F245464" w14:textId="77777777" w:rsidTr="00F55CFF">
        <w:trPr>
          <w:trHeight w:val="113"/>
          <w:ins w:id="397" w:author="Jinwen Ma" w:date="2023-07-20T17:42:00Z"/>
        </w:trPr>
        <w:tc>
          <w:tcPr>
            <w:tcW w:w="1334" w:type="dxa"/>
            <w:vMerge w:val="restart"/>
            <w:tcBorders>
              <w:bottom w:val="nil"/>
            </w:tcBorders>
            <w:shd w:val="clear" w:color="auto" w:fill="auto"/>
          </w:tcPr>
          <w:p w14:paraId="152E6EA0" w14:textId="77777777" w:rsidR="00AE7607" w:rsidRPr="00771DE2" w:rsidRDefault="00AE7607" w:rsidP="00F55CFF">
            <w:pPr>
              <w:pStyle w:val="TAC"/>
              <w:rPr>
                <w:ins w:id="398" w:author="Jinwen Ma" w:date="2023-07-20T17:42:00Z"/>
                <w:sz w:val="16"/>
                <w:szCs w:val="16"/>
              </w:rPr>
            </w:pPr>
            <w:ins w:id="399" w:author="Jinwen Ma" w:date="2023-07-20T17:42:00Z">
              <w:r w:rsidRPr="00771DE2">
                <w:rPr>
                  <w:sz w:val="16"/>
                  <w:szCs w:val="16"/>
                </w:rPr>
                <w:t>DL_n2A-n5A-n77A_UL_n2A-n77A</w:t>
              </w:r>
            </w:ins>
          </w:p>
        </w:tc>
        <w:tc>
          <w:tcPr>
            <w:tcW w:w="576" w:type="dxa"/>
            <w:vMerge w:val="restart"/>
            <w:shd w:val="clear" w:color="auto" w:fill="auto"/>
          </w:tcPr>
          <w:p w14:paraId="3156C013" w14:textId="77777777" w:rsidR="00AE7607" w:rsidRPr="00771DE2" w:rsidRDefault="00AE7607" w:rsidP="00F55CFF">
            <w:pPr>
              <w:pStyle w:val="TAC"/>
              <w:rPr>
                <w:ins w:id="400" w:author="Jinwen Ma" w:date="2023-07-20T17:42:00Z"/>
                <w:sz w:val="16"/>
                <w:szCs w:val="16"/>
                <w:lang w:eastAsia="zh-CN"/>
              </w:rPr>
            </w:pPr>
            <w:ins w:id="401" w:author="Jinwen Ma" w:date="2023-07-20T17:42:00Z">
              <w:r w:rsidRPr="00771DE2">
                <w:rPr>
                  <w:sz w:val="16"/>
                  <w:szCs w:val="16"/>
                  <w:lang w:eastAsia="zh-CN"/>
                </w:rPr>
                <w:t>1</w:t>
              </w:r>
            </w:ins>
          </w:p>
        </w:tc>
        <w:tc>
          <w:tcPr>
            <w:tcW w:w="634" w:type="dxa"/>
            <w:vMerge w:val="restart"/>
            <w:shd w:val="clear" w:color="auto" w:fill="auto"/>
          </w:tcPr>
          <w:p w14:paraId="68136B79" w14:textId="77777777" w:rsidR="00AE7607" w:rsidRPr="00771DE2" w:rsidRDefault="00AE7607" w:rsidP="00F55CFF">
            <w:pPr>
              <w:pStyle w:val="TAC"/>
              <w:rPr>
                <w:ins w:id="402" w:author="Jinwen Ma" w:date="2023-07-20T17:42:00Z"/>
                <w:sz w:val="16"/>
                <w:szCs w:val="16"/>
                <w:lang w:eastAsia="zh-CN"/>
              </w:rPr>
            </w:pPr>
            <w:ins w:id="403" w:author="Jinwen Ma" w:date="2023-07-20T17:42:00Z">
              <w:r w:rsidRPr="00771DE2">
                <w:rPr>
                  <w:sz w:val="16"/>
                  <w:szCs w:val="16"/>
                  <w:lang w:eastAsia="zh-CN"/>
                </w:rPr>
                <w:t>n2</w:t>
              </w:r>
            </w:ins>
          </w:p>
        </w:tc>
        <w:tc>
          <w:tcPr>
            <w:tcW w:w="576" w:type="dxa"/>
            <w:vMerge w:val="restart"/>
            <w:shd w:val="clear" w:color="auto" w:fill="auto"/>
          </w:tcPr>
          <w:p w14:paraId="4C0EE13D" w14:textId="77777777" w:rsidR="00AE7607" w:rsidRPr="00771DE2" w:rsidRDefault="00AE7607" w:rsidP="00F55CFF">
            <w:pPr>
              <w:pStyle w:val="TAC"/>
              <w:rPr>
                <w:ins w:id="404" w:author="Jinwen Ma" w:date="2023-07-20T17:42:00Z"/>
                <w:sz w:val="16"/>
                <w:szCs w:val="16"/>
                <w:lang w:eastAsia="zh-CN"/>
              </w:rPr>
            </w:pPr>
            <w:ins w:id="405" w:author="Jinwen Ma" w:date="2023-07-20T17:42:00Z">
              <w:r w:rsidRPr="00771DE2">
                <w:rPr>
                  <w:sz w:val="16"/>
                  <w:szCs w:val="16"/>
                  <w:lang w:eastAsia="zh-CN"/>
                </w:rPr>
                <w:t>15</w:t>
              </w:r>
            </w:ins>
          </w:p>
        </w:tc>
        <w:tc>
          <w:tcPr>
            <w:tcW w:w="1465" w:type="dxa"/>
            <w:shd w:val="clear" w:color="auto" w:fill="auto"/>
            <w:vAlign w:val="center"/>
          </w:tcPr>
          <w:p w14:paraId="71E3CAA8" w14:textId="77777777" w:rsidR="00AE7607" w:rsidRPr="00771DE2" w:rsidRDefault="00AE7607" w:rsidP="00F55CFF">
            <w:pPr>
              <w:pStyle w:val="TAC"/>
              <w:rPr>
                <w:ins w:id="406" w:author="Jinwen Ma" w:date="2023-07-20T17:42:00Z"/>
                <w:sz w:val="16"/>
                <w:szCs w:val="16"/>
              </w:rPr>
            </w:pPr>
            <w:ins w:id="407" w:author="Jinwen Ma" w:date="2023-07-20T17:42:00Z">
              <w:r w:rsidRPr="00771DE2">
                <w:rPr>
                  <w:rFonts w:cs="Arial"/>
                  <w:sz w:val="16"/>
                  <w:szCs w:val="16"/>
                </w:rPr>
                <w:t>-98.0</w:t>
              </w:r>
              <w:r w:rsidRPr="00771DE2">
                <w:rPr>
                  <w:sz w:val="16"/>
                  <w:szCs w:val="16"/>
                </w:rPr>
                <w:t>+TT</w:t>
              </w:r>
            </w:ins>
          </w:p>
        </w:tc>
        <w:tc>
          <w:tcPr>
            <w:tcW w:w="1080" w:type="dxa"/>
            <w:vMerge w:val="restart"/>
            <w:shd w:val="clear" w:color="auto" w:fill="auto"/>
          </w:tcPr>
          <w:p w14:paraId="4AE285A4" w14:textId="77777777" w:rsidR="00AE7607" w:rsidRPr="00771DE2" w:rsidRDefault="00AE7607" w:rsidP="00F55CFF">
            <w:pPr>
              <w:pStyle w:val="TAC"/>
              <w:rPr>
                <w:ins w:id="408" w:author="Jinwen Ma" w:date="2023-07-20T17:42:00Z"/>
                <w:sz w:val="16"/>
                <w:szCs w:val="16"/>
              </w:rPr>
            </w:pPr>
          </w:p>
        </w:tc>
        <w:tc>
          <w:tcPr>
            <w:tcW w:w="720" w:type="dxa"/>
            <w:vMerge w:val="restart"/>
            <w:shd w:val="clear" w:color="auto" w:fill="auto"/>
          </w:tcPr>
          <w:p w14:paraId="6F2DD318" w14:textId="77777777" w:rsidR="00AE7607" w:rsidRPr="00771DE2" w:rsidRDefault="00AE7607" w:rsidP="00F55CFF">
            <w:pPr>
              <w:pStyle w:val="TAC"/>
              <w:rPr>
                <w:ins w:id="409" w:author="Jinwen Ma" w:date="2023-07-20T17:42:00Z"/>
                <w:sz w:val="16"/>
                <w:szCs w:val="16"/>
              </w:rPr>
            </w:pPr>
          </w:p>
        </w:tc>
        <w:tc>
          <w:tcPr>
            <w:tcW w:w="842" w:type="dxa"/>
            <w:vMerge w:val="restart"/>
            <w:shd w:val="clear" w:color="auto" w:fill="auto"/>
          </w:tcPr>
          <w:p w14:paraId="4C083CD9" w14:textId="77777777" w:rsidR="00AE7607" w:rsidRPr="00771DE2" w:rsidRDefault="00AE7607" w:rsidP="00F55CFF">
            <w:pPr>
              <w:pStyle w:val="TAC"/>
              <w:rPr>
                <w:ins w:id="410" w:author="Jinwen Ma" w:date="2023-07-20T17:42:00Z"/>
                <w:sz w:val="16"/>
                <w:szCs w:val="16"/>
              </w:rPr>
            </w:pPr>
          </w:p>
        </w:tc>
        <w:tc>
          <w:tcPr>
            <w:tcW w:w="721" w:type="dxa"/>
            <w:vMerge w:val="restart"/>
            <w:shd w:val="clear" w:color="auto" w:fill="auto"/>
          </w:tcPr>
          <w:p w14:paraId="731337DB" w14:textId="77777777" w:rsidR="00AE7607" w:rsidRPr="00771DE2" w:rsidRDefault="00AE7607" w:rsidP="00F55CFF">
            <w:pPr>
              <w:pStyle w:val="TAC"/>
              <w:rPr>
                <w:ins w:id="411" w:author="Jinwen Ma" w:date="2023-07-20T17:42:00Z"/>
                <w:sz w:val="16"/>
                <w:szCs w:val="16"/>
              </w:rPr>
            </w:pPr>
          </w:p>
        </w:tc>
        <w:tc>
          <w:tcPr>
            <w:tcW w:w="721" w:type="dxa"/>
            <w:vMerge w:val="restart"/>
            <w:shd w:val="clear" w:color="auto" w:fill="auto"/>
          </w:tcPr>
          <w:p w14:paraId="4352C365" w14:textId="77777777" w:rsidR="00AE7607" w:rsidRPr="00771DE2" w:rsidRDefault="00AE7607" w:rsidP="00F55CFF">
            <w:pPr>
              <w:pStyle w:val="TAC"/>
              <w:rPr>
                <w:ins w:id="412" w:author="Jinwen Ma" w:date="2023-07-20T17:42:00Z"/>
                <w:sz w:val="16"/>
                <w:szCs w:val="16"/>
              </w:rPr>
            </w:pPr>
          </w:p>
        </w:tc>
        <w:tc>
          <w:tcPr>
            <w:tcW w:w="776" w:type="dxa"/>
            <w:vMerge w:val="restart"/>
            <w:shd w:val="clear" w:color="auto" w:fill="auto"/>
          </w:tcPr>
          <w:p w14:paraId="591ED6D3" w14:textId="77777777" w:rsidR="00AE7607" w:rsidRPr="00771DE2" w:rsidRDefault="00AE7607" w:rsidP="00F55CFF">
            <w:pPr>
              <w:pStyle w:val="TAC"/>
              <w:rPr>
                <w:ins w:id="413" w:author="Jinwen Ma" w:date="2023-07-20T17:42:00Z"/>
                <w:sz w:val="16"/>
                <w:szCs w:val="16"/>
              </w:rPr>
            </w:pPr>
          </w:p>
        </w:tc>
      </w:tr>
      <w:tr w:rsidR="00AE7607" w:rsidRPr="00771DE2" w14:paraId="174EC784" w14:textId="77777777" w:rsidTr="00F55CFF">
        <w:trPr>
          <w:trHeight w:val="112"/>
          <w:ins w:id="414" w:author="Jinwen Ma" w:date="2023-07-20T17:42:00Z"/>
        </w:trPr>
        <w:tc>
          <w:tcPr>
            <w:tcW w:w="1334" w:type="dxa"/>
            <w:vMerge/>
            <w:tcBorders>
              <w:bottom w:val="nil"/>
            </w:tcBorders>
            <w:shd w:val="clear" w:color="auto" w:fill="auto"/>
          </w:tcPr>
          <w:p w14:paraId="7FC63DD7" w14:textId="77777777" w:rsidR="00AE7607" w:rsidRPr="00771DE2" w:rsidRDefault="00AE7607" w:rsidP="00F55CFF">
            <w:pPr>
              <w:pStyle w:val="TAC"/>
              <w:rPr>
                <w:ins w:id="415" w:author="Jinwen Ma" w:date="2023-07-20T17:42:00Z"/>
                <w:sz w:val="16"/>
                <w:szCs w:val="16"/>
              </w:rPr>
            </w:pPr>
          </w:p>
        </w:tc>
        <w:tc>
          <w:tcPr>
            <w:tcW w:w="576" w:type="dxa"/>
            <w:vMerge/>
            <w:shd w:val="clear" w:color="auto" w:fill="auto"/>
          </w:tcPr>
          <w:p w14:paraId="733F662D" w14:textId="77777777" w:rsidR="00AE7607" w:rsidRPr="00771DE2" w:rsidRDefault="00AE7607" w:rsidP="00F55CFF">
            <w:pPr>
              <w:pStyle w:val="TAC"/>
              <w:rPr>
                <w:ins w:id="416" w:author="Jinwen Ma" w:date="2023-07-20T17:42:00Z"/>
                <w:sz w:val="16"/>
                <w:szCs w:val="16"/>
                <w:lang w:eastAsia="zh-CN"/>
              </w:rPr>
            </w:pPr>
          </w:p>
        </w:tc>
        <w:tc>
          <w:tcPr>
            <w:tcW w:w="634" w:type="dxa"/>
            <w:vMerge/>
            <w:shd w:val="clear" w:color="auto" w:fill="auto"/>
          </w:tcPr>
          <w:p w14:paraId="623FBCF7" w14:textId="77777777" w:rsidR="00AE7607" w:rsidRPr="00771DE2" w:rsidRDefault="00AE7607" w:rsidP="00F55CFF">
            <w:pPr>
              <w:pStyle w:val="TAC"/>
              <w:rPr>
                <w:ins w:id="417" w:author="Jinwen Ma" w:date="2023-07-20T17:42:00Z"/>
                <w:sz w:val="16"/>
                <w:szCs w:val="16"/>
                <w:lang w:eastAsia="zh-CN"/>
              </w:rPr>
            </w:pPr>
          </w:p>
        </w:tc>
        <w:tc>
          <w:tcPr>
            <w:tcW w:w="576" w:type="dxa"/>
            <w:vMerge/>
            <w:shd w:val="clear" w:color="auto" w:fill="auto"/>
          </w:tcPr>
          <w:p w14:paraId="424129DF" w14:textId="77777777" w:rsidR="00AE7607" w:rsidRPr="00771DE2" w:rsidRDefault="00AE7607" w:rsidP="00F55CFF">
            <w:pPr>
              <w:pStyle w:val="TAC"/>
              <w:rPr>
                <w:ins w:id="418" w:author="Jinwen Ma" w:date="2023-07-20T17:42:00Z"/>
                <w:sz w:val="16"/>
                <w:szCs w:val="16"/>
                <w:lang w:eastAsia="zh-CN"/>
              </w:rPr>
            </w:pPr>
          </w:p>
        </w:tc>
        <w:tc>
          <w:tcPr>
            <w:tcW w:w="1465" w:type="dxa"/>
            <w:shd w:val="clear" w:color="auto" w:fill="auto"/>
          </w:tcPr>
          <w:p w14:paraId="58F01731" w14:textId="77777777" w:rsidR="00AE7607" w:rsidRPr="00771DE2" w:rsidRDefault="00AE7607" w:rsidP="00F55CFF">
            <w:pPr>
              <w:pStyle w:val="TAC"/>
              <w:rPr>
                <w:ins w:id="419" w:author="Jinwen Ma" w:date="2023-07-20T17:42:00Z"/>
                <w:sz w:val="16"/>
                <w:szCs w:val="16"/>
              </w:rPr>
            </w:pPr>
            <w:ins w:id="420" w:author="Jinwen Ma" w:date="2023-07-20T17:42:00Z">
              <w:r w:rsidRPr="00771DE2">
                <w:rPr>
                  <w:rFonts w:cs="Arial"/>
                  <w:sz w:val="16"/>
                  <w:szCs w:val="16"/>
                </w:rPr>
                <w:t>-100.7</w:t>
              </w:r>
              <w:r w:rsidRPr="00771DE2">
                <w:rPr>
                  <w:sz w:val="16"/>
                  <w:szCs w:val="16"/>
                </w:rPr>
                <w:t>+TT</w:t>
              </w:r>
              <w:r w:rsidRPr="00771DE2">
                <w:rPr>
                  <w:sz w:val="16"/>
                  <w:szCs w:val="16"/>
                  <w:vertAlign w:val="superscript"/>
                  <w:lang w:eastAsia="zh-CN"/>
                </w:rPr>
                <w:t>4</w:t>
              </w:r>
            </w:ins>
          </w:p>
        </w:tc>
        <w:tc>
          <w:tcPr>
            <w:tcW w:w="1080" w:type="dxa"/>
            <w:vMerge/>
            <w:shd w:val="clear" w:color="auto" w:fill="auto"/>
          </w:tcPr>
          <w:p w14:paraId="0DB6A213" w14:textId="77777777" w:rsidR="00AE7607" w:rsidRPr="00771DE2" w:rsidRDefault="00AE7607" w:rsidP="00F55CFF">
            <w:pPr>
              <w:pStyle w:val="TAC"/>
              <w:rPr>
                <w:ins w:id="421" w:author="Jinwen Ma" w:date="2023-07-20T17:42:00Z"/>
                <w:sz w:val="16"/>
                <w:szCs w:val="16"/>
              </w:rPr>
            </w:pPr>
          </w:p>
        </w:tc>
        <w:tc>
          <w:tcPr>
            <w:tcW w:w="720" w:type="dxa"/>
            <w:vMerge/>
            <w:shd w:val="clear" w:color="auto" w:fill="auto"/>
          </w:tcPr>
          <w:p w14:paraId="32745C44" w14:textId="77777777" w:rsidR="00AE7607" w:rsidRPr="00771DE2" w:rsidRDefault="00AE7607" w:rsidP="00F55CFF">
            <w:pPr>
              <w:pStyle w:val="TAC"/>
              <w:rPr>
                <w:ins w:id="422" w:author="Jinwen Ma" w:date="2023-07-20T17:42:00Z"/>
                <w:sz w:val="16"/>
                <w:szCs w:val="16"/>
              </w:rPr>
            </w:pPr>
          </w:p>
        </w:tc>
        <w:tc>
          <w:tcPr>
            <w:tcW w:w="842" w:type="dxa"/>
            <w:vMerge/>
            <w:shd w:val="clear" w:color="auto" w:fill="auto"/>
          </w:tcPr>
          <w:p w14:paraId="35045A5F" w14:textId="77777777" w:rsidR="00AE7607" w:rsidRPr="00771DE2" w:rsidRDefault="00AE7607" w:rsidP="00F55CFF">
            <w:pPr>
              <w:pStyle w:val="TAC"/>
              <w:rPr>
                <w:ins w:id="423" w:author="Jinwen Ma" w:date="2023-07-20T17:42:00Z"/>
                <w:sz w:val="16"/>
                <w:szCs w:val="16"/>
              </w:rPr>
            </w:pPr>
          </w:p>
        </w:tc>
        <w:tc>
          <w:tcPr>
            <w:tcW w:w="721" w:type="dxa"/>
            <w:vMerge/>
            <w:shd w:val="clear" w:color="auto" w:fill="auto"/>
          </w:tcPr>
          <w:p w14:paraId="030BB4CC" w14:textId="77777777" w:rsidR="00AE7607" w:rsidRPr="00771DE2" w:rsidRDefault="00AE7607" w:rsidP="00F55CFF">
            <w:pPr>
              <w:pStyle w:val="TAC"/>
              <w:rPr>
                <w:ins w:id="424" w:author="Jinwen Ma" w:date="2023-07-20T17:42:00Z"/>
                <w:sz w:val="16"/>
                <w:szCs w:val="16"/>
              </w:rPr>
            </w:pPr>
          </w:p>
        </w:tc>
        <w:tc>
          <w:tcPr>
            <w:tcW w:w="721" w:type="dxa"/>
            <w:vMerge/>
            <w:shd w:val="clear" w:color="auto" w:fill="auto"/>
          </w:tcPr>
          <w:p w14:paraId="7323B81E" w14:textId="77777777" w:rsidR="00AE7607" w:rsidRPr="00771DE2" w:rsidRDefault="00AE7607" w:rsidP="00F55CFF">
            <w:pPr>
              <w:pStyle w:val="TAC"/>
              <w:rPr>
                <w:ins w:id="425" w:author="Jinwen Ma" w:date="2023-07-20T17:42:00Z"/>
                <w:sz w:val="16"/>
                <w:szCs w:val="16"/>
              </w:rPr>
            </w:pPr>
          </w:p>
        </w:tc>
        <w:tc>
          <w:tcPr>
            <w:tcW w:w="776" w:type="dxa"/>
            <w:vMerge/>
            <w:shd w:val="clear" w:color="auto" w:fill="auto"/>
          </w:tcPr>
          <w:p w14:paraId="3C5B5814" w14:textId="77777777" w:rsidR="00AE7607" w:rsidRPr="00771DE2" w:rsidRDefault="00AE7607" w:rsidP="00F55CFF">
            <w:pPr>
              <w:pStyle w:val="TAC"/>
              <w:rPr>
                <w:ins w:id="426" w:author="Jinwen Ma" w:date="2023-07-20T17:42:00Z"/>
                <w:sz w:val="16"/>
                <w:szCs w:val="16"/>
              </w:rPr>
            </w:pPr>
          </w:p>
        </w:tc>
      </w:tr>
      <w:tr w:rsidR="00AE7607" w:rsidRPr="00771DE2" w14:paraId="4A1E35B3" w14:textId="77777777" w:rsidTr="00F55CFF">
        <w:trPr>
          <w:trHeight w:val="112"/>
          <w:ins w:id="427" w:author="Jinwen Ma" w:date="2023-07-20T17:42:00Z"/>
        </w:trPr>
        <w:tc>
          <w:tcPr>
            <w:tcW w:w="1334" w:type="dxa"/>
            <w:tcBorders>
              <w:top w:val="nil"/>
              <w:bottom w:val="nil"/>
            </w:tcBorders>
            <w:shd w:val="clear" w:color="auto" w:fill="auto"/>
          </w:tcPr>
          <w:p w14:paraId="4448DB09" w14:textId="77777777" w:rsidR="00AE7607" w:rsidRPr="00771DE2" w:rsidRDefault="00AE7607" w:rsidP="00F55CFF">
            <w:pPr>
              <w:pStyle w:val="TAC"/>
              <w:rPr>
                <w:ins w:id="428" w:author="Jinwen Ma" w:date="2023-07-20T17:42:00Z"/>
                <w:sz w:val="16"/>
                <w:szCs w:val="16"/>
              </w:rPr>
            </w:pPr>
          </w:p>
        </w:tc>
        <w:tc>
          <w:tcPr>
            <w:tcW w:w="576" w:type="dxa"/>
            <w:shd w:val="clear" w:color="auto" w:fill="auto"/>
          </w:tcPr>
          <w:p w14:paraId="3A07B812" w14:textId="77777777" w:rsidR="00AE7607" w:rsidRPr="00771DE2" w:rsidRDefault="00AE7607" w:rsidP="00F55CFF">
            <w:pPr>
              <w:pStyle w:val="TAC"/>
              <w:rPr>
                <w:ins w:id="429" w:author="Jinwen Ma" w:date="2023-07-20T17:42:00Z"/>
                <w:sz w:val="16"/>
                <w:szCs w:val="16"/>
                <w:lang w:eastAsia="zh-CN"/>
              </w:rPr>
            </w:pPr>
            <w:ins w:id="430" w:author="Jinwen Ma" w:date="2023-07-20T17:42:00Z">
              <w:r w:rsidRPr="00771DE2">
                <w:rPr>
                  <w:sz w:val="16"/>
                  <w:szCs w:val="16"/>
                  <w:lang w:eastAsia="zh-CN"/>
                </w:rPr>
                <w:t>1</w:t>
              </w:r>
            </w:ins>
          </w:p>
        </w:tc>
        <w:tc>
          <w:tcPr>
            <w:tcW w:w="634" w:type="dxa"/>
            <w:shd w:val="clear" w:color="auto" w:fill="auto"/>
          </w:tcPr>
          <w:p w14:paraId="552D4F2C" w14:textId="77777777" w:rsidR="00AE7607" w:rsidRPr="00771DE2" w:rsidRDefault="00AE7607" w:rsidP="00F55CFF">
            <w:pPr>
              <w:pStyle w:val="TAC"/>
              <w:rPr>
                <w:ins w:id="431" w:author="Jinwen Ma" w:date="2023-07-20T17:42:00Z"/>
                <w:sz w:val="16"/>
                <w:szCs w:val="16"/>
                <w:lang w:eastAsia="zh-CN"/>
              </w:rPr>
            </w:pPr>
            <w:ins w:id="432" w:author="Jinwen Ma" w:date="2023-07-20T17:42:00Z">
              <w:r w:rsidRPr="00771DE2">
                <w:rPr>
                  <w:sz w:val="16"/>
                  <w:szCs w:val="16"/>
                  <w:lang w:eastAsia="zh-CN"/>
                </w:rPr>
                <w:t>n5</w:t>
              </w:r>
            </w:ins>
          </w:p>
        </w:tc>
        <w:tc>
          <w:tcPr>
            <w:tcW w:w="576" w:type="dxa"/>
            <w:shd w:val="clear" w:color="auto" w:fill="auto"/>
          </w:tcPr>
          <w:p w14:paraId="46433382" w14:textId="77777777" w:rsidR="00AE7607" w:rsidRPr="00771DE2" w:rsidRDefault="00AE7607" w:rsidP="00F55CFF">
            <w:pPr>
              <w:pStyle w:val="TAC"/>
              <w:rPr>
                <w:ins w:id="433" w:author="Jinwen Ma" w:date="2023-07-20T17:42:00Z"/>
                <w:sz w:val="16"/>
                <w:szCs w:val="16"/>
                <w:lang w:eastAsia="zh-CN"/>
              </w:rPr>
            </w:pPr>
            <w:ins w:id="434" w:author="Jinwen Ma" w:date="2023-07-20T17:42:00Z">
              <w:r w:rsidRPr="00771DE2">
                <w:rPr>
                  <w:sz w:val="16"/>
                  <w:szCs w:val="16"/>
                  <w:lang w:eastAsia="zh-CN"/>
                </w:rPr>
                <w:t>15</w:t>
              </w:r>
            </w:ins>
          </w:p>
        </w:tc>
        <w:tc>
          <w:tcPr>
            <w:tcW w:w="1465" w:type="dxa"/>
            <w:shd w:val="clear" w:color="auto" w:fill="auto"/>
          </w:tcPr>
          <w:p w14:paraId="1B1BEAFB" w14:textId="711C7779" w:rsidR="00AE7607" w:rsidRPr="00771DE2" w:rsidRDefault="00547E46" w:rsidP="00F55CFF">
            <w:pPr>
              <w:pStyle w:val="TAC"/>
              <w:rPr>
                <w:ins w:id="435" w:author="Jinwen Ma" w:date="2023-07-20T17:42:00Z"/>
                <w:sz w:val="16"/>
                <w:szCs w:val="16"/>
              </w:rPr>
            </w:pPr>
            <w:ins w:id="436" w:author="Jinwen Ma" w:date="2023-07-20T17:42:00Z">
              <w:r>
                <w:rPr>
                  <w:sz w:val="16"/>
                  <w:szCs w:val="16"/>
                  <w:lang w:eastAsia="zh-CN"/>
                </w:rPr>
                <w:t>-98.0 +13.6</w:t>
              </w:r>
              <w:r w:rsidR="00AE7607" w:rsidRPr="00771DE2">
                <w:rPr>
                  <w:sz w:val="16"/>
                  <w:szCs w:val="16"/>
                  <w:lang w:eastAsia="zh-CN"/>
                </w:rPr>
                <w:t>+TT</w:t>
              </w:r>
            </w:ins>
          </w:p>
        </w:tc>
        <w:tc>
          <w:tcPr>
            <w:tcW w:w="1080" w:type="dxa"/>
            <w:shd w:val="clear" w:color="auto" w:fill="auto"/>
          </w:tcPr>
          <w:p w14:paraId="1912501D" w14:textId="77777777" w:rsidR="00AE7607" w:rsidRPr="00771DE2" w:rsidRDefault="00AE7607" w:rsidP="00F55CFF">
            <w:pPr>
              <w:pStyle w:val="TAC"/>
              <w:rPr>
                <w:ins w:id="437" w:author="Jinwen Ma" w:date="2023-07-20T17:42:00Z"/>
                <w:sz w:val="16"/>
                <w:szCs w:val="16"/>
              </w:rPr>
            </w:pPr>
          </w:p>
        </w:tc>
        <w:tc>
          <w:tcPr>
            <w:tcW w:w="720" w:type="dxa"/>
            <w:shd w:val="clear" w:color="auto" w:fill="auto"/>
          </w:tcPr>
          <w:p w14:paraId="6E983376" w14:textId="77777777" w:rsidR="00AE7607" w:rsidRPr="00771DE2" w:rsidRDefault="00AE7607" w:rsidP="00F55CFF">
            <w:pPr>
              <w:pStyle w:val="TAC"/>
              <w:rPr>
                <w:ins w:id="438" w:author="Jinwen Ma" w:date="2023-07-20T17:42:00Z"/>
                <w:sz w:val="16"/>
                <w:szCs w:val="16"/>
              </w:rPr>
            </w:pPr>
          </w:p>
        </w:tc>
        <w:tc>
          <w:tcPr>
            <w:tcW w:w="842" w:type="dxa"/>
            <w:shd w:val="clear" w:color="auto" w:fill="auto"/>
          </w:tcPr>
          <w:p w14:paraId="5FFB2848" w14:textId="77777777" w:rsidR="00AE7607" w:rsidRPr="00771DE2" w:rsidRDefault="00AE7607" w:rsidP="00F55CFF">
            <w:pPr>
              <w:pStyle w:val="TAC"/>
              <w:rPr>
                <w:ins w:id="439" w:author="Jinwen Ma" w:date="2023-07-20T17:42:00Z"/>
                <w:sz w:val="16"/>
                <w:szCs w:val="16"/>
              </w:rPr>
            </w:pPr>
          </w:p>
        </w:tc>
        <w:tc>
          <w:tcPr>
            <w:tcW w:w="721" w:type="dxa"/>
            <w:shd w:val="clear" w:color="auto" w:fill="auto"/>
          </w:tcPr>
          <w:p w14:paraId="41453A15" w14:textId="77777777" w:rsidR="00AE7607" w:rsidRPr="00771DE2" w:rsidRDefault="00AE7607" w:rsidP="00F55CFF">
            <w:pPr>
              <w:pStyle w:val="TAC"/>
              <w:rPr>
                <w:ins w:id="440" w:author="Jinwen Ma" w:date="2023-07-20T17:42:00Z"/>
                <w:sz w:val="16"/>
                <w:szCs w:val="16"/>
              </w:rPr>
            </w:pPr>
          </w:p>
        </w:tc>
        <w:tc>
          <w:tcPr>
            <w:tcW w:w="721" w:type="dxa"/>
            <w:shd w:val="clear" w:color="auto" w:fill="auto"/>
          </w:tcPr>
          <w:p w14:paraId="17D20F00" w14:textId="77777777" w:rsidR="00AE7607" w:rsidRPr="00771DE2" w:rsidRDefault="00AE7607" w:rsidP="00F55CFF">
            <w:pPr>
              <w:pStyle w:val="TAC"/>
              <w:rPr>
                <w:ins w:id="441" w:author="Jinwen Ma" w:date="2023-07-20T17:42:00Z"/>
                <w:sz w:val="16"/>
                <w:szCs w:val="16"/>
              </w:rPr>
            </w:pPr>
          </w:p>
        </w:tc>
        <w:tc>
          <w:tcPr>
            <w:tcW w:w="776" w:type="dxa"/>
            <w:shd w:val="clear" w:color="auto" w:fill="auto"/>
          </w:tcPr>
          <w:p w14:paraId="70961E88" w14:textId="77777777" w:rsidR="00AE7607" w:rsidRPr="00771DE2" w:rsidRDefault="00AE7607" w:rsidP="00F55CFF">
            <w:pPr>
              <w:pStyle w:val="TAC"/>
              <w:rPr>
                <w:ins w:id="442" w:author="Jinwen Ma" w:date="2023-07-20T17:42:00Z"/>
                <w:sz w:val="16"/>
                <w:szCs w:val="16"/>
              </w:rPr>
            </w:pPr>
          </w:p>
        </w:tc>
      </w:tr>
      <w:tr w:rsidR="00AE7607" w:rsidRPr="00771DE2" w14:paraId="649457D5" w14:textId="77777777" w:rsidTr="00F55CFF">
        <w:trPr>
          <w:trHeight w:val="182"/>
          <w:ins w:id="443" w:author="Jinwen Ma" w:date="2023-07-20T17:42:00Z"/>
        </w:trPr>
        <w:tc>
          <w:tcPr>
            <w:tcW w:w="1334" w:type="dxa"/>
            <w:vMerge w:val="restart"/>
            <w:tcBorders>
              <w:top w:val="nil"/>
            </w:tcBorders>
            <w:shd w:val="clear" w:color="auto" w:fill="auto"/>
          </w:tcPr>
          <w:p w14:paraId="03FEFC42" w14:textId="77777777" w:rsidR="00AE7607" w:rsidRPr="00771DE2" w:rsidRDefault="00AE7607" w:rsidP="00F55CFF">
            <w:pPr>
              <w:pStyle w:val="TAC"/>
              <w:rPr>
                <w:ins w:id="444" w:author="Jinwen Ma" w:date="2023-07-20T17:42:00Z"/>
                <w:sz w:val="16"/>
                <w:szCs w:val="16"/>
              </w:rPr>
            </w:pPr>
          </w:p>
        </w:tc>
        <w:tc>
          <w:tcPr>
            <w:tcW w:w="576" w:type="dxa"/>
            <w:vMerge w:val="restart"/>
            <w:shd w:val="clear" w:color="auto" w:fill="auto"/>
          </w:tcPr>
          <w:p w14:paraId="6820167D" w14:textId="77777777" w:rsidR="00AE7607" w:rsidRPr="00771DE2" w:rsidRDefault="00AE7607" w:rsidP="00F55CFF">
            <w:pPr>
              <w:pStyle w:val="TAC"/>
              <w:rPr>
                <w:ins w:id="445" w:author="Jinwen Ma" w:date="2023-07-20T17:42:00Z"/>
                <w:sz w:val="16"/>
                <w:szCs w:val="16"/>
                <w:lang w:eastAsia="zh-CN"/>
              </w:rPr>
            </w:pPr>
            <w:ins w:id="446" w:author="Jinwen Ma" w:date="2023-07-20T17:42:00Z">
              <w:r w:rsidRPr="00771DE2">
                <w:rPr>
                  <w:sz w:val="16"/>
                  <w:szCs w:val="16"/>
                  <w:lang w:eastAsia="zh-CN"/>
                </w:rPr>
                <w:t>1</w:t>
              </w:r>
            </w:ins>
          </w:p>
        </w:tc>
        <w:tc>
          <w:tcPr>
            <w:tcW w:w="634" w:type="dxa"/>
            <w:vMerge w:val="restart"/>
            <w:shd w:val="clear" w:color="auto" w:fill="auto"/>
          </w:tcPr>
          <w:p w14:paraId="320BA130" w14:textId="77777777" w:rsidR="00AE7607" w:rsidRPr="00771DE2" w:rsidRDefault="00AE7607" w:rsidP="00F55CFF">
            <w:pPr>
              <w:pStyle w:val="TAC"/>
              <w:rPr>
                <w:ins w:id="447" w:author="Jinwen Ma" w:date="2023-07-20T17:42:00Z"/>
                <w:sz w:val="16"/>
                <w:szCs w:val="16"/>
                <w:lang w:eastAsia="zh-CN"/>
              </w:rPr>
            </w:pPr>
            <w:ins w:id="448" w:author="Jinwen Ma" w:date="2023-07-20T17:42:00Z">
              <w:r w:rsidRPr="00771DE2">
                <w:rPr>
                  <w:sz w:val="16"/>
                  <w:szCs w:val="16"/>
                  <w:lang w:eastAsia="zh-CN"/>
                </w:rPr>
                <w:t>n77</w:t>
              </w:r>
            </w:ins>
          </w:p>
        </w:tc>
        <w:tc>
          <w:tcPr>
            <w:tcW w:w="576" w:type="dxa"/>
            <w:vMerge w:val="restart"/>
            <w:shd w:val="clear" w:color="auto" w:fill="auto"/>
          </w:tcPr>
          <w:p w14:paraId="033377DF" w14:textId="77777777" w:rsidR="00AE7607" w:rsidRPr="00771DE2" w:rsidRDefault="00AE7607" w:rsidP="00F55CFF">
            <w:pPr>
              <w:pStyle w:val="TAC"/>
              <w:rPr>
                <w:ins w:id="449" w:author="Jinwen Ma" w:date="2023-07-20T17:42:00Z"/>
                <w:sz w:val="16"/>
                <w:szCs w:val="16"/>
                <w:lang w:eastAsia="zh-CN"/>
              </w:rPr>
            </w:pPr>
            <w:ins w:id="450" w:author="Jinwen Ma" w:date="2023-07-20T17:42:00Z">
              <w:r w:rsidRPr="00771DE2">
                <w:rPr>
                  <w:sz w:val="16"/>
                  <w:szCs w:val="16"/>
                  <w:lang w:eastAsia="zh-CN"/>
                </w:rPr>
                <w:t>15</w:t>
              </w:r>
            </w:ins>
          </w:p>
        </w:tc>
        <w:tc>
          <w:tcPr>
            <w:tcW w:w="1465" w:type="dxa"/>
            <w:vMerge w:val="restart"/>
            <w:shd w:val="clear" w:color="auto" w:fill="auto"/>
          </w:tcPr>
          <w:p w14:paraId="688A59C9" w14:textId="77777777" w:rsidR="00AE7607" w:rsidRPr="00771DE2" w:rsidRDefault="00AE7607" w:rsidP="00F55CFF">
            <w:pPr>
              <w:pStyle w:val="TAC"/>
              <w:rPr>
                <w:ins w:id="451" w:author="Jinwen Ma" w:date="2023-07-20T17:42:00Z"/>
                <w:sz w:val="16"/>
                <w:szCs w:val="16"/>
              </w:rPr>
            </w:pPr>
          </w:p>
        </w:tc>
        <w:tc>
          <w:tcPr>
            <w:tcW w:w="1080" w:type="dxa"/>
            <w:shd w:val="clear" w:color="auto" w:fill="auto"/>
          </w:tcPr>
          <w:p w14:paraId="1EA36192" w14:textId="77777777" w:rsidR="00AE7607" w:rsidRPr="00771DE2" w:rsidRDefault="00AE7607" w:rsidP="00F55CFF">
            <w:pPr>
              <w:pStyle w:val="TAC"/>
              <w:rPr>
                <w:ins w:id="452" w:author="Jinwen Ma" w:date="2023-07-20T17:42:00Z"/>
                <w:sz w:val="16"/>
                <w:szCs w:val="16"/>
              </w:rPr>
            </w:pPr>
            <w:ins w:id="453" w:author="Jinwen Ma" w:date="2023-07-20T17:42:00Z">
              <w:r w:rsidRPr="00771DE2">
                <w:rPr>
                  <w:sz w:val="16"/>
                  <w:szCs w:val="16"/>
                </w:rPr>
                <w:t>-95.3+TT</w:t>
              </w:r>
            </w:ins>
          </w:p>
        </w:tc>
        <w:tc>
          <w:tcPr>
            <w:tcW w:w="720" w:type="dxa"/>
            <w:vMerge w:val="restart"/>
            <w:shd w:val="clear" w:color="auto" w:fill="auto"/>
          </w:tcPr>
          <w:p w14:paraId="7CE2D795" w14:textId="77777777" w:rsidR="00AE7607" w:rsidRPr="00771DE2" w:rsidRDefault="00AE7607" w:rsidP="00F55CFF">
            <w:pPr>
              <w:pStyle w:val="TAC"/>
              <w:rPr>
                <w:ins w:id="454" w:author="Jinwen Ma" w:date="2023-07-20T17:42:00Z"/>
                <w:sz w:val="16"/>
                <w:szCs w:val="16"/>
              </w:rPr>
            </w:pPr>
          </w:p>
        </w:tc>
        <w:tc>
          <w:tcPr>
            <w:tcW w:w="842" w:type="dxa"/>
            <w:vMerge w:val="restart"/>
            <w:shd w:val="clear" w:color="auto" w:fill="auto"/>
          </w:tcPr>
          <w:p w14:paraId="25755C27" w14:textId="77777777" w:rsidR="00AE7607" w:rsidRPr="00771DE2" w:rsidRDefault="00AE7607" w:rsidP="00F55CFF">
            <w:pPr>
              <w:pStyle w:val="TAC"/>
              <w:rPr>
                <w:ins w:id="455" w:author="Jinwen Ma" w:date="2023-07-20T17:42:00Z"/>
                <w:sz w:val="16"/>
                <w:szCs w:val="16"/>
              </w:rPr>
            </w:pPr>
          </w:p>
        </w:tc>
        <w:tc>
          <w:tcPr>
            <w:tcW w:w="721" w:type="dxa"/>
            <w:vMerge w:val="restart"/>
            <w:shd w:val="clear" w:color="auto" w:fill="auto"/>
          </w:tcPr>
          <w:p w14:paraId="225D02BC" w14:textId="77777777" w:rsidR="00AE7607" w:rsidRPr="00771DE2" w:rsidRDefault="00AE7607" w:rsidP="00F55CFF">
            <w:pPr>
              <w:pStyle w:val="TAC"/>
              <w:rPr>
                <w:ins w:id="456" w:author="Jinwen Ma" w:date="2023-07-20T17:42:00Z"/>
                <w:sz w:val="16"/>
                <w:szCs w:val="16"/>
              </w:rPr>
            </w:pPr>
          </w:p>
        </w:tc>
        <w:tc>
          <w:tcPr>
            <w:tcW w:w="721" w:type="dxa"/>
            <w:vMerge w:val="restart"/>
            <w:shd w:val="clear" w:color="auto" w:fill="auto"/>
          </w:tcPr>
          <w:p w14:paraId="653EB379" w14:textId="77777777" w:rsidR="00AE7607" w:rsidRPr="00771DE2" w:rsidRDefault="00AE7607" w:rsidP="00F55CFF">
            <w:pPr>
              <w:pStyle w:val="TAC"/>
              <w:rPr>
                <w:ins w:id="457" w:author="Jinwen Ma" w:date="2023-07-20T17:42:00Z"/>
                <w:sz w:val="16"/>
                <w:szCs w:val="16"/>
              </w:rPr>
            </w:pPr>
          </w:p>
        </w:tc>
        <w:tc>
          <w:tcPr>
            <w:tcW w:w="776" w:type="dxa"/>
            <w:vMerge w:val="restart"/>
            <w:shd w:val="clear" w:color="auto" w:fill="auto"/>
          </w:tcPr>
          <w:p w14:paraId="3178063E" w14:textId="77777777" w:rsidR="00AE7607" w:rsidRPr="00771DE2" w:rsidRDefault="00AE7607" w:rsidP="00F55CFF">
            <w:pPr>
              <w:pStyle w:val="TAC"/>
              <w:rPr>
                <w:ins w:id="458" w:author="Jinwen Ma" w:date="2023-07-20T17:42:00Z"/>
                <w:sz w:val="16"/>
                <w:szCs w:val="16"/>
              </w:rPr>
            </w:pPr>
          </w:p>
        </w:tc>
      </w:tr>
      <w:tr w:rsidR="00AE7607" w:rsidRPr="00771DE2" w14:paraId="0F143853" w14:textId="77777777" w:rsidTr="00F55CFF">
        <w:trPr>
          <w:trHeight w:val="181"/>
          <w:ins w:id="459" w:author="Jinwen Ma" w:date="2023-07-20T17:42:00Z"/>
        </w:trPr>
        <w:tc>
          <w:tcPr>
            <w:tcW w:w="1334" w:type="dxa"/>
            <w:vMerge/>
            <w:tcBorders>
              <w:bottom w:val="single" w:sz="4" w:space="0" w:color="auto"/>
            </w:tcBorders>
            <w:shd w:val="clear" w:color="auto" w:fill="auto"/>
          </w:tcPr>
          <w:p w14:paraId="29FA6205" w14:textId="77777777" w:rsidR="00AE7607" w:rsidRPr="00771DE2" w:rsidRDefault="00AE7607" w:rsidP="00F55CFF">
            <w:pPr>
              <w:pStyle w:val="TAC"/>
              <w:rPr>
                <w:ins w:id="460" w:author="Jinwen Ma" w:date="2023-07-20T17:42:00Z"/>
                <w:sz w:val="16"/>
                <w:szCs w:val="16"/>
              </w:rPr>
            </w:pPr>
          </w:p>
        </w:tc>
        <w:tc>
          <w:tcPr>
            <w:tcW w:w="576" w:type="dxa"/>
            <w:vMerge/>
            <w:shd w:val="clear" w:color="auto" w:fill="auto"/>
          </w:tcPr>
          <w:p w14:paraId="058F12EA" w14:textId="77777777" w:rsidR="00AE7607" w:rsidRPr="00771DE2" w:rsidRDefault="00AE7607" w:rsidP="00F55CFF">
            <w:pPr>
              <w:pStyle w:val="TAC"/>
              <w:rPr>
                <w:ins w:id="461" w:author="Jinwen Ma" w:date="2023-07-20T17:42:00Z"/>
                <w:sz w:val="16"/>
                <w:szCs w:val="16"/>
                <w:lang w:eastAsia="zh-CN"/>
              </w:rPr>
            </w:pPr>
          </w:p>
        </w:tc>
        <w:tc>
          <w:tcPr>
            <w:tcW w:w="634" w:type="dxa"/>
            <w:vMerge/>
            <w:shd w:val="clear" w:color="auto" w:fill="auto"/>
          </w:tcPr>
          <w:p w14:paraId="5CD55E38" w14:textId="77777777" w:rsidR="00AE7607" w:rsidRPr="00771DE2" w:rsidRDefault="00AE7607" w:rsidP="00F55CFF">
            <w:pPr>
              <w:pStyle w:val="TAC"/>
              <w:rPr>
                <w:ins w:id="462" w:author="Jinwen Ma" w:date="2023-07-20T17:42:00Z"/>
                <w:sz w:val="16"/>
                <w:szCs w:val="16"/>
                <w:lang w:eastAsia="zh-CN"/>
              </w:rPr>
            </w:pPr>
          </w:p>
        </w:tc>
        <w:tc>
          <w:tcPr>
            <w:tcW w:w="576" w:type="dxa"/>
            <w:vMerge/>
            <w:shd w:val="clear" w:color="auto" w:fill="auto"/>
          </w:tcPr>
          <w:p w14:paraId="008C6191" w14:textId="77777777" w:rsidR="00AE7607" w:rsidRPr="00771DE2" w:rsidRDefault="00AE7607" w:rsidP="00F55CFF">
            <w:pPr>
              <w:pStyle w:val="TAC"/>
              <w:rPr>
                <w:ins w:id="463" w:author="Jinwen Ma" w:date="2023-07-20T17:42:00Z"/>
                <w:sz w:val="16"/>
                <w:szCs w:val="16"/>
                <w:lang w:eastAsia="zh-CN"/>
              </w:rPr>
            </w:pPr>
          </w:p>
        </w:tc>
        <w:tc>
          <w:tcPr>
            <w:tcW w:w="1465" w:type="dxa"/>
            <w:vMerge/>
            <w:shd w:val="clear" w:color="auto" w:fill="auto"/>
          </w:tcPr>
          <w:p w14:paraId="24879546" w14:textId="77777777" w:rsidR="00AE7607" w:rsidRPr="00771DE2" w:rsidRDefault="00AE7607" w:rsidP="00F55CFF">
            <w:pPr>
              <w:pStyle w:val="TAC"/>
              <w:rPr>
                <w:ins w:id="464" w:author="Jinwen Ma" w:date="2023-07-20T17:42:00Z"/>
                <w:sz w:val="16"/>
                <w:szCs w:val="16"/>
              </w:rPr>
            </w:pPr>
          </w:p>
        </w:tc>
        <w:tc>
          <w:tcPr>
            <w:tcW w:w="1080" w:type="dxa"/>
            <w:shd w:val="clear" w:color="auto" w:fill="auto"/>
          </w:tcPr>
          <w:p w14:paraId="00766E9C" w14:textId="77777777" w:rsidR="00AE7607" w:rsidRPr="00771DE2" w:rsidRDefault="00AE7607" w:rsidP="00F55CFF">
            <w:pPr>
              <w:pStyle w:val="TAC"/>
              <w:rPr>
                <w:ins w:id="465" w:author="Jinwen Ma" w:date="2023-07-20T17:42:00Z"/>
                <w:sz w:val="16"/>
                <w:szCs w:val="16"/>
              </w:rPr>
            </w:pPr>
            <w:ins w:id="466" w:author="Jinwen Ma" w:date="2023-07-20T17:42:00Z">
              <w:r w:rsidRPr="00771DE2">
                <w:rPr>
                  <w:sz w:val="16"/>
                  <w:szCs w:val="16"/>
                </w:rPr>
                <w:t>-97.5+TT</w:t>
              </w:r>
              <w:r w:rsidRPr="00771DE2">
                <w:rPr>
                  <w:sz w:val="16"/>
                  <w:szCs w:val="16"/>
                  <w:vertAlign w:val="superscript"/>
                  <w:lang w:eastAsia="zh-CN"/>
                </w:rPr>
                <w:t>4</w:t>
              </w:r>
            </w:ins>
          </w:p>
        </w:tc>
        <w:tc>
          <w:tcPr>
            <w:tcW w:w="720" w:type="dxa"/>
            <w:vMerge/>
            <w:shd w:val="clear" w:color="auto" w:fill="auto"/>
          </w:tcPr>
          <w:p w14:paraId="5A7DFCEC" w14:textId="77777777" w:rsidR="00AE7607" w:rsidRPr="00771DE2" w:rsidRDefault="00AE7607" w:rsidP="00F55CFF">
            <w:pPr>
              <w:pStyle w:val="TAC"/>
              <w:rPr>
                <w:ins w:id="467" w:author="Jinwen Ma" w:date="2023-07-20T17:42:00Z"/>
                <w:sz w:val="16"/>
                <w:szCs w:val="16"/>
              </w:rPr>
            </w:pPr>
          </w:p>
        </w:tc>
        <w:tc>
          <w:tcPr>
            <w:tcW w:w="842" w:type="dxa"/>
            <w:vMerge/>
            <w:shd w:val="clear" w:color="auto" w:fill="auto"/>
          </w:tcPr>
          <w:p w14:paraId="2E5CCC4E" w14:textId="77777777" w:rsidR="00AE7607" w:rsidRPr="00771DE2" w:rsidRDefault="00AE7607" w:rsidP="00F55CFF">
            <w:pPr>
              <w:pStyle w:val="TAC"/>
              <w:rPr>
                <w:ins w:id="468" w:author="Jinwen Ma" w:date="2023-07-20T17:42:00Z"/>
                <w:sz w:val="16"/>
                <w:szCs w:val="16"/>
              </w:rPr>
            </w:pPr>
          </w:p>
        </w:tc>
        <w:tc>
          <w:tcPr>
            <w:tcW w:w="721" w:type="dxa"/>
            <w:vMerge/>
            <w:shd w:val="clear" w:color="auto" w:fill="auto"/>
          </w:tcPr>
          <w:p w14:paraId="39169C83" w14:textId="77777777" w:rsidR="00AE7607" w:rsidRPr="00771DE2" w:rsidRDefault="00AE7607" w:rsidP="00F55CFF">
            <w:pPr>
              <w:pStyle w:val="TAC"/>
              <w:rPr>
                <w:ins w:id="469" w:author="Jinwen Ma" w:date="2023-07-20T17:42:00Z"/>
                <w:sz w:val="16"/>
                <w:szCs w:val="16"/>
              </w:rPr>
            </w:pPr>
          </w:p>
        </w:tc>
        <w:tc>
          <w:tcPr>
            <w:tcW w:w="721" w:type="dxa"/>
            <w:vMerge/>
            <w:shd w:val="clear" w:color="auto" w:fill="auto"/>
          </w:tcPr>
          <w:p w14:paraId="337F0EB4" w14:textId="77777777" w:rsidR="00AE7607" w:rsidRPr="00771DE2" w:rsidRDefault="00AE7607" w:rsidP="00F55CFF">
            <w:pPr>
              <w:pStyle w:val="TAC"/>
              <w:rPr>
                <w:ins w:id="470" w:author="Jinwen Ma" w:date="2023-07-20T17:42:00Z"/>
                <w:sz w:val="16"/>
                <w:szCs w:val="16"/>
              </w:rPr>
            </w:pPr>
          </w:p>
        </w:tc>
        <w:tc>
          <w:tcPr>
            <w:tcW w:w="776" w:type="dxa"/>
            <w:vMerge/>
            <w:shd w:val="clear" w:color="auto" w:fill="auto"/>
          </w:tcPr>
          <w:p w14:paraId="2C63E350" w14:textId="77777777" w:rsidR="00AE7607" w:rsidRPr="00771DE2" w:rsidRDefault="00AE7607" w:rsidP="00F55CFF">
            <w:pPr>
              <w:pStyle w:val="TAC"/>
              <w:rPr>
                <w:ins w:id="471" w:author="Jinwen Ma" w:date="2023-07-20T17:42:00Z"/>
                <w:sz w:val="16"/>
                <w:szCs w:val="16"/>
              </w:rPr>
            </w:pPr>
          </w:p>
        </w:tc>
      </w:tr>
      <w:tr w:rsidR="00AE7607" w:rsidRPr="00771DE2" w14:paraId="2153E4E6" w14:textId="77777777" w:rsidTr="00F55CFF">
        <w:trPr>
          <w:trHeight w:val="282"/>
          <w:ins w:id="472" w:author="Jinwen Ma" w:date="2023-07-20T17:42:00Z"/>
        </w:trPr>
        <w:tc>
          <w:tcPr>
            <w:tcW w:w="1334" w:type="dxa"/>
            <w:vMerge w:val="restart"/>
            <w:shd w:val="clear" w:color="auto" w:fill="auto"/>
          </w:tcPr>
          <w:p w14:paraId="15C18DD7" w14:textId="77777777" w:rsidR="00AE7607" w:rsidRPr="00771DE2" w:rsidRDefault="00AE7607" w:rsidP="00F55CFF">
            <w:pPr>
              <w:pStyle w:val="TAC"/>
              <w:rPr>
                <w:ins w:id="473" w:author="Jinwen Ma" w:date="2023-07-20T17:42:00Z"/>
                <w:sz w:val="16"/>
                <w:szCs w:val="16"/>
              </w:rPr>
            </w:pPr>
            <w:ins w:id="474" w:author="Jinwen Ma" w:date="2023-07-20T17:42:00Z">
              <w:r w:rsidRPr="00771DE2">
                <w:rPr>
                  <w:sz w:val="16"/>
                  <w:szCs w:val="16"/>
                </w:rPr>
                <w:t>DL_n2A-n5A-n77A_UL_n5A-n77A</w:t>
              </w:r>
            </w:ins>
          </w:p>
        </w:tc>
        <w:tc>
          <w:tcPr>
            <w:tcW w:w="576" w:type="dxa"/>
            <w:vMerge w:val="restart"/>
            <w:shd w:val="clear" w:color="auto" w:fill="auto"/>
          </w:tcPr>
          <w:p w14:paraId="3D6B21BC" w14:textId="77777777" w:rsidR="00AE7607" w:rsidRPr="00771DE2" w:rsidRDefault="00AE7607" w:rsidP="00F55CFF">
            <w:pPr>
              <w:pStyle w:val="TAC"/>
              <w:rPr>
                <w:ins w:id="475" w:author="Jinwen Ma" w:date="2023-07-20T17:42:00Z"/>
                <w:sz w:val="16"/>
                <w:szCs w:val="16"/>
                <w:lang w:eastAsia="zh-CN"/>
              </w:rPr>
            </w:pPr>
            <w:ins w:id="476" w:author="Jinwen Ma" w:date="2023-07-20T17:42:00Z">
              <w:r w:rsidRPr="00771DE2">
                <w:rPr>
                  <w:sz w:val="16"/>
                  <w:szCs w:val="16"/>
                  <w:lang w:eastAsia="zh-CN"/>
                </w:rPr>
                <w:t>1</w:t>
              </w:r>
            </w:ins>
          </w:p>
        </w:tc>
        <w:tc>
          <w:tcPr>
            <w:tcW w:w="634" w:type="dxa"/>
            <w:vMerge w:val="restart"/>
            <w:shd w:val="clear" w:color="auto" w:fill="auto"/>
          </w:tcPr>
          <w:p w14:paraId="51F9FEB7" w14:textId="77777777" w:rsidR="00AE7607" w:rsidRPr="00771DE2" w:rsidRDefault="00AE7607" w:rsidP="00F55CFF">
            <w:pPr>
              <w:pStyle w:val="TAC"/>
              <w:rPr>
                <w:ins w:id="477" w:author="Jinwen Ma" w:date="2023-07-20T17:42:00Z"/>
                <w:sz w:val="16"/>
                <w:szCs w:val="16"/>
                <w:lang w:eastAsia="zh-CN"/>
              </w:rPr>
            </w:pPr>
            <w:ins w:id="478" w:author="Jinwen Ma" w:date="2023-07-20T17:42:00Z">
              <w:r w:rsidRPr="00771DE2">
                <w:rPr>
                  <w:sz w:val="16"/>
                  <w:szCs w:val="16"/>
                  <w:lang w:eastAsia="zh-CN"/>
                </w:rPr>
                <w:t>n2</w:t>
              </w:r>
            </w:ins>
          </w:p>
        </w:tc>
        <w:tc>
          <w:tcPr>
            <w:tcW w:w="576" w:type="dxa"/>
            <w:vMerge w:val="restart"/>
            <w:shd w:val="clear" w:color="auto" w:fill="auto"/>
          </w:tcPr>
          <w:p w14:paraId="7EAD8F03" w14:textId="77777777" w:rsidR="00AE7607" w:rsidRPr="00771DE2" w:rsidRDefault="00AE7607" w:rsidP="00F55CFF">
            <w:pPr>
              <w:pStyle w:val="TAC"/>
              <w:rPr>
                <w:ins w:id="479" w:author="Jinwen Ma" w:date="2023-07-20T17:42:00Z"/>
                <w:sz w:val="16"/>
                <w:szCs w:val="16"/>
                <w:lang w:eastAsia="zh-CN"/>
              </w:rPr>
            </w:pPr>
            <w:ins w:id="480" w:author="Jinwen Ma" w:date="2023-07-20T17:42:00Z">
              <w:r w:rsidRPr="00771DE2">
                <w:rPr>
                  <w:sz w:val="16"/>
                  <w:szCs w:val="16"/>
                  <w:lang w:eastAsia="zh-CN"/>
                </w:rPr>
                <w:t>15</w:t>
              </w:r>
            </w:ins>
          </w:p>
        </w:tc>
        <w:tc>
          <w:tcPr>
            <w:tcW w:w="1465" w:type="dxa"/>
            <w:shd w:val="clear" w:color="auto" w:fill="auto"/>
            <w:vAlign w:val="center"/>
          </w:tcPr>
          <w:p w14:paraId="635472CE" w14:textId="266BB540" w:rsidR="00AE7607" w:rsidRPr="00771DE2" w:rsidRDefault="00547E46" w:rsidP="00F55CFF">
            <w:pPr>
              <w:pStyle w:val="TAC"/>
              <w:rPr>
                <w:ins w:id="481" w:author="Jinwen Ma" w:date="2023-07-20T17:42:00Z"/>
                <w:sz w:val="16"/>
                <w:szCs w:val="16"/>
              </w:rPr>
            </w:pPr>
            <w:ins w:id="482" w:author="Jinwen Ma" w:date="2023-07-20T17:42:00Z">
              <w:r>
                <w:rPr>
                  <w:rFonts w:cs="Arial"/>
                  <w:sz w:val="16"/>
                  <w:szCs w:val="16"/>
                </w:rPr>
                <w:t>-98.0+24.8</w:t>
              </w:r>
              <w:r w:rsidR="00AE7607" w:rsidRPr="00771DE2">
                <w:rPr>
                  <w:sz w:val="16"/>
                  <w:szCs w:val="16"/>
                </w:rPr>
                <w:t>+TT</w:t>
              </w:r>
            </w:ins>
          </w:p>
        </w:tc>
        <w:tc>
          <w:tcPr>
            <w:tcW w:w="1080" w:type="dxa"/>
            <w:vMerge w:val="restart"/>
            <w:shd w:val="clear" w:color="auto" w:fill="auto"/>
          </w:tcPr>
          <w:p w14:paraId="39C52779" w14:textId="77777777" w:rsidR="00AE7607" w:rsidRPr="00771DE2" w:rsidRDefault="00AE7607" w:rsidP="00F55CFF">
            <w:pPr>
              <w:pStyle w:val="TAC"/>
              <w:rPr>
                <w:ins w:id="483" w:author="Jinwen Ma" w:date="2023-07-20T17:42:00Z"/>
                <w:sz w:val="16"/>
                <w:szCs w:val="16"/>
              </w:rPr>
            </w:pPr>
          </w:p>
        </w:tc>
        <w:tc>
          <w:tcPr>
            <w:tcW w:w="720" w:type="dxa"/>
            <w:vMerge w:val="restart"/>
            <w:shd w:val="clear" w:color="auto" w:fill="auto"/>
          </w:tcPr>
          <w:p w14:paraId="5B88103E" w14:textId="77777777" w:rsidR="00AE7607" w:rsidRPr="00771DE2" w:rsidRDefault="00AE7607" w:rsidP="00F55CFF">
            <w:pPr>
              <w:pStyle w:val="TAC"/>
              <w:rPr>
                <w:ins w:id="484" w:author="Jinwen Ma" w:date="2023-07-20T17:42:00Z"/>
                <w:sz w:val="16"/>
                <w:szCs w:val="16"/>
              </w:rPr>
            </w:pPr>
          </w:p>
        </w:tc>
        <w:tc>
          <w:tcPr>
            <w:tcW w:w="842" w:type="dxa"/>
            <w:vMerge w:val="restart"/>
            <w:shd w:val="clear" w:color="auto" w:fill="auto"/>
          </w:tcPr>
          <w:p w14:paraId="0DE3F8B6" w14:textId="77777777" w:rsidR="00AE7607" w:rsidRPr="00771DE2" w:rsidRDefault="00AE7607" w:rsidP="00F55CFF">
            <w:pPr>
              <w:pStyle w:val="TAC"/>
              <w:rPr>
                <w:ins w:id="485" w:author="Jinwen Ma" w:date="2023-07-20T17:42:00Z"/>
                <w:sz w:val="16"/>
                <w:szCs w:val="16"/>
              </w:rPr>
            </w:pPr>
          </w:p>
        </w:tc>
        <w:tc>
          <w:tcPr>
            <w:tcW w:w="721" w:type="dxa"/>
            <w:vMerge w:val="restart"/>
            <w:shd w:val="clear" w:color="auto" w:fill="auto"/>
          </w:tcPr>
          <w:p w14:paraId="7DC91DF4" w14:textId="77777777" w:rsidR="00AE7607" w:rsidRPr="00771DE2" w:rsidRDefault="00AE7607" w:rsidP="00F55CFF">
            <w:pPr>
              <w:pStyle w:val="TAC"/>
              <w:rPr>
                <w:ins w:id="486" w:author="Jinwen Ma" w:date="2023-07-20T17:42:00Z"/>
                <w:sz w:val="16"/>
                <w:szCs w:val="16"/>
              </w:rPr>
            </w:pPr>
          </w:p>
        </w:tc>
        <w:tc>
          <w:tcPr>
            <w:tcW w:w="721" w:type="dxa"/>
            <w:vMerge w:val="restart"/>
            <w:shd w:val="clear" w:color="auto" w:fill="auto"/>
          </w:tcPr>
          <w:p w14:paraId="278F108E" w14:textId="77777777" w:rsidR="00AE7607" w:rsidRPr="00771DE2" w:rsidRDefault="00AE7607" w:rsidP="00F55CFF">
            <w:pPr>
              <w:pStyle w:val="TAC"/>
              <w:rPr>
                <w:ins w:id="487" w:author="Jinwen Ma" w:date="2023-07-20T17:42:00Z"/>
                <w:sz w:val="16"/>
                <w:szCs w:val="16"/>
              </w:rPr>
            </w:pPr>
          </w:p>
        </w:tc>
        <w:tc>
          <w:tcPr>
            <w:tcW w:w="776" w:type="dxa"/>
            <w:vMerge w:val="restart"/>
            <w:shd w:val="clear" w:color="auto" w:fill="auto"/>
          </w:tcPr>
          <w:p w14:paraId="367AD541" w14:textId="77777777" w:rsidR="00AE7607" w:rsidRPr="00771DE2" w:rsidRDefault="00AE7607" w:rsidP="00F55CFF">
            <w:pPr>
              <w:pStyle w:val="TAC"/>
              <w:rPr>
                <w:ins w:id="488" w:author="Jinwen Ma" w:date="2023-07-20T17:42:00Z"/>
                <w:sz w:val="16"/>
                <w:szCs w:val="16"/>
              </w:rPr>
            </w:pPr>
          </w:p>
        </w:tc>
      </w:tr>
      <w:tr w:rsidR="00AE7607" w:rsidRPr="00771DE2" w14:paraId="20B440E8" w14:textId="77777777" w:rsidTr="00F55CFF">
        <w:trPr>
          <w:trHeight w:val="281"/>
          <w:ins w:id="489" w:author="Jinwen Ma" w:date="2023-07-20T17:42:00Z"/>
        </w:trPr>
        <w:tc>
          <w:tcPr>
            <w:tcW w:w="1334" w:type="dxa"/>
            <w:vMerge/>
            <w:tcBorders>
              <w:top w:val="nil"/>
              <w:bottom w:val="nil"/>
            </w:tcBorders>
            <w:shd w:val="clear" w:color="auto" w:fill="auto"/>
          </w:tcPr>
          <w:p w14:paraId="2A810D91" w14:textId="77777777" w:rsidR="00AE7607" w:rsidRPr="00771DE2" w:rsidRDefault="00AE7607" w:rsidP="00F55CFF">
            <w:pPr>
              <w:pStyle w:val="TAC"/>
              <w:rPr>
                <w:ins w:id="490" w:author="Jinwen Ma" w:date="2023-07-20T17:42:00Z"/>
                <w:sz w:val="16"/>
                <w:szCs w:val="16"/>
              </w:rPr>
            </w:pPr>
          </w:p>
        </w:tc>
        <w:tc>
          <w:tcPr>
            <w:tcW w:w="576" w:type="dxa"/>
            <w:vMerge/>
            <w:shd w:val="clear" w:color="auto" w:fill="auto"/>
          </w:tcPr>
          <w:p w14:paraId="33F24E7D" w14:textId="77777777" w:rsidR="00AE7607" w:rsidRPr="00771DE2" w:rsidRDefault="00AE7607" w:rsidP="00F55CFF">
            <w:pPr>
              <w:pStyle w:val="TAC"/>
              <w:rPr>
                <w:ins w:id="491" w:author="Jinwen Ma" w:date="2023-07-20T17:42:00Z"/>
                <w:sz w:val="16"/>
                <w:szCs w:val="16"/>
                <w:lang w:eastAsia="zh-CN"/>
              </w:rPr>
            </w:pPr>
          </w:p>
        </w:tc>
        <w:tc>
          <w:tcPr>
            <w:tcW w:w="634" w:type="dxa"/>
            <w:vMerge/>
            <w:shd w:val="clear" w:color="auto" w:fill="auto"/>
          </w:tcPr>
          <w:p w14:paraId="71B9F0F1" w14:textId="77777777" w:rsidR="00AE7607" w:rsidRPr="00771DE2" w:rsidRDefault="00AE7607" w:rsidP="00F55CFF">
            <w:pPr>
              <w:pStyle w:val="TAC"/>
              <w:rPr>
                <w:ins w:id="492" w:author="Jinwen Ma" w:date="2023-07-20T17:42:00Z"/>
                <w:sz w:val="16"/>
                <w:szCs w:val="16"/>
                <w:lang w:eastAsia="zh-CN"/>
              </w:rPr>
            </w:pPr>
          </w:p>
        </w:tc>
        <w:tc>
          <w:tcPr>
            <w:tcW w:w="576" w:type="dxa"/>
            <w:vMerge/>
            <w:shd w:val="clear" w:color="auto" w:fill="auto"/>
          </w:tcPr>
          <w:p w14:paraId="055D3E19" w14:textId="77777777" w:rsidR="00AE7607" w:rsidRPr="00771DE2" w:rsidRDefault="00AE7607" w:rsidP="00F55CFF">
            <w:pPr>
              <w:pStyle w:val="TAC"/>
              <w:rPr>
                <w:ins w:id="493" w:author="Jinwen Ma" w:date="2023-07-20T17:42:00Z"/>
                <w:sz w:val="16"/>
                <w:szCs w:val="16"/>
                <w:lang w:eastAsia="zh-CN"/>
              </w:rPr>
            </w:pPr>
          </w:p>
        </w:tc>
        <w:tc>
          <w:tcPr>
            <w:tcW w:w="1465" w:type="dxa"/>
            <w:shd w:val="clear" w:color="auto" w:fill="auto"/>
          </w:tcPr>
          <w:p w14:paraId="6523F1F6" w14:textId="4D42BCE1" w:rsidR="00AE7607" w:rsidRPr="00771DE2" w:rsidRDefault="00547E46" w:rsidP="00F55CFF">
            <w:pPr>
              <w:pStyle w:val="TAC"/>
              <w:rPr>
                <w:ins w:id="494" w:author="Jinwen Ma" w:date="2023-07-20T17:42:00Z"/>
                <w:sz w:val="16"/>
                <w:szCs w:val="16"/>
              </w:rPr>
            </w:pPr>
            <w:ins w:id="495" w:author="Jinwen Ma" w:date="2023-07-20T17:42:00Z">
              <w:r>
                <w:rPr>
                  <w:rFonts w:cs="Arial"/>
                  <w:sz w:val="16"/>
                  <w:szCs w:val="16"/>
                </w:rPr>
                <w:t>-100.7+24.8</w:t>
              </w:r>
              <w:r w:rsidR="00AE7607" w:rsidRPr="00771DE2">
                <w:rPr>
                  <w:sz w:val="16"/>
                  <w:szCs w:val="16"/>
                </w:rPr>
                <w:t>+TT</w:t>
              </w:r>
              <w:r w:rsidR="00AE7607" w:rsidRPr="00771DE2">
                <w:rPr>
                  <w:sz w:val="16"/>
                  <w:szCs w:val="16"/>
                  <w:vertAlign w:val="superscript"/>
                  <w:lang w:eastAsia="zh-CN"/>
                </w:rPr>
                <w:t>4</w:t>
              </w:r>
            </w:ins>
          </w:p>
        </w:tc>
        <w:tc>
          <w:tcPr>
            <w:tcW w:w="1080" w:type="dxa"/>
            <w:vMerge/>
            <w:shd w:val="clear" w:color="auto" w:fill="auto"/>
          </w:tcPr>
          <w:p w14:paraId="2F066301" w14:textId="77777777" w:rsidR="00AE7607" w:rsidRPr="00771DE2" w:rsidRDefault="00AE7607" w:rsidP="00F55CFF">
            <w:pPr>
              <w:pStyle w:val="TAC"/>
              <w:rPr>
                <w:ins w:id="496" w:author="Jinwen Ma" w:date="2023-07-20T17:42:00Z"/>
                <w:sz w:val="16"/>
                <w:szCs w:val="16"/>
              </w:rPr>
            </w:pPr>
          </w:p>
        </w:tc>
        <w:tc>
          <w:tcPr>
            <w:tcW w:w="720" w:type="dxa"/>
            <w:vMerge/>
            <w:shd w:val="clear" w:color="auto" w:fill="auto"/>
          </w:tcPr>
          <w:p w14:paraId="2310E1C6" w14:textId="77777777" w:rsidR="00AE7607" w:rsidRPr="00771DE2" w:rsidRDefault="00AE7607" w:rsidP="00F55CFF">
            <w:pPr>
              <w:pStyle w:val="TAC"/>
              <w:rPr>
                <w:ins w:id="497" w:author="Jinwen Ma" w:date="2023-07-20T17:42:00Z"/>
                <w:sz w:val="16"/>
                <w:szCs w:val="16"/>
              </w:rPr>
            </w:pPr>
          </w:p>
        </w:tc>
        <w:tc>
          <w:tcPr>
            <w:tcW w:w="842" w:type="dxa"/>
            <w:vMerge/>
            <w:shd w:val="clear" w:color="auto" w:fill="auto"/>
          </w:tcPr>
          <w:p w14:paraId="59B23C8C" w14:textId="77777777" w:rsidR="00AE7607" w:rsidRPr="00771DE2" w:rsidRDefault="00AE7607" w:rsidP="00F55CFF">
            <w:pPr>
              <w:pStyle w:val="TAC"/>
              <w:rPr>
                <w:ins w:id="498" w:author="Jinwen Ma" w:date="2023-07-20T17:42:00Z"/>
                <w:sz w:val="16"/>
                <w:szCs w:val="16"/>
              </w:rPr>
            </w:pPr>
          </w:p>
        </w:tc>
        <w:tc>
          <w:tcPr>
            <w:tcW w:w="721" w:type="dxa"/>
            <w:vMerge/>
            <w:shd w:val="clear" w:color="auto" w:fill="auto"/>
          </w:tcPr>
          <w:p w14:paraId="25C9BBF9" w14:textId="77777777" w:rsidR="00AE7607" w:rsidRPr="00771DE2" w:rsidRDefault="00AE7607" w:rsidP="00F55CFF">
            <w:pPr>
              <w:pStyle w:val="TAC"/>
              <w:rPr>
                <w:ins w:id="499" w:author="Jinwen Ma" w:date="2023-07-20T17:42:00Z"/>
                <w:sz w:val="16"/>
                <w:szCs w:val="16"/>
              </w:rPr>
            </w:pPr>
          </w:p>
        </w:tc>
        <w:tc>
          <w:tcPr>
            <w:tcW w:w="721" w:type="dxa"/>
            <w:vMerge/>
            <w:shd w:val="clear" w:color="auto" w:fill="auto"/>
          </w:tcPr>
          <w:p w14:paraId="473D15A0" w14:textId="77777777" w:rsidR="00AE7607" w:rsidRPr="00771DE2" w:rsidRDefault="00AE7607" w:rsidP="00F55CFF">
            <w:pPr>
              <w:pStyle w:val="TAC"/>
              <w:rPr>
                <w:ins w:id="500" w:author="Jinwen Ma" w:date="2023-07-20T17:42:00Z"/>
                <w:sz w:val="16"/>
                <w:szCs w:val="16"/>
              </w:rPr>
            </w:pPr>
          </w:p>
        </w:tc>
        <w:tc>
          <w:tcPr>
            <w:tcW w:w="776" w:type="dxa"/>
            <w:vMerge/>
            <w:shd w:val="clear" w:color="auto" w:fill="auto"/>
          </w:tcPr>
          <w:p w14:paraId="0D73709F" w14:textId="77777777" w:rsidR="00AE7607" w:rsidRPr="00771DE2" w:rsidRDefault="00AE7607" w:rsidP="00F55CFF">
            <w:pPr>
              <w:pStyle w:val="TAC"/>
              <w:rPr>
                <w:ins w:id="501" w:author="Jinwen Ma" w:date="2023-07-20T17:42:00Z"/>
                <w:sz w:val="16"/>
                <w:szCs w:val="16"/>
              </w:rPr>
            </w:pPr>
          </w:p>
        </w:tc>
      </w:tr>
      <w:tr w:rsidR="00AE7607" w:rsidRPr="00771DE2" w14:paraId="63CE4752" w14:textId="77777777" w:rsidTr="00F55CFF">
        <w:trPr>
          <w:trHeight w:val="181"/>
          <w:ins w:id="502" w:author="Jinwen Ma" w:date="2023-07-20T17:42:00Z"/>
        </w:trPr>
        <w:tc>
          <w:tcPr>
            <w:tcW w:w="1334" w:type="dxa"/>
            <w:tcBorders>
              <w:top w:val="nil"/>
              <w:bottom w:val="nil"/>
            </w:tcBorders>
            <w:shd w:val="clear" w:color="auto" w:fill="auto"/>
          </w:tcPr>
          <w:p w14:paraId="3E2AC026" w14:textId="77777777" w:rsidR="00AE7607" w:rsidRPr="00771DE2" w:rsidRDefault="00AE7607" w:rsidP="00F55CFF">
            <w:pPr>
              <w:pStyle w:val="TAC"/>
              <w:rPr>
                <w:ins w:id="503" w:author="Jinwen Ma" w:date="2023-07-20T17:42:00Z"/>
                <w:sz w:val="16"/>
                <w:szCs w:val="16"/>
              </w:rPr>
            </w:pPr>
          </w:p>
        </w:tc>
        <w:tc>
          <w:tcPr>
            <w:tcW w:w="576" w:type="dxa"/>
            <w:shd w:val="clear" w:color="auto" w:fill="auto"/>
          </w:tcPr>
          <w:p w14:paraId="091A50AB" w14:textId="77777777" w:rsidR="00AE7607" w:rsidRPr="00771DE2" w:rsidRDefault="00AE7607" w:rsidP="00F55CFF">
            <w:pPr>
              <w:pStyle w:val="TAC"/>
              <w:rPr>
                <w:ins w:id="504" w:author="Jinwen Ma" w:date="2023-07-20T17:42:00Z"/>
                <w:sz w:val="16"/>
                <w:szCs w:val="16"/>
                <w:lang w:eastAsia="zh-CN"/>
              </w:rPr>
            </w:pPr>
            <w:ins w:id="505" w:author="Jinwen Ma" w:date="2023-07-20T17:42:00Z">
              <w:r w:rsidRPr="00771DE2">
                <w:rPr>
                  <w:sz w:val="16"/>
                  <w:szCs w:val="16"/>
                  <w:lang w:eastAsia="zh-CN"/>
                </w:rPr>
                <w:t>1</w:t>
              </w:r>
            </w:ins>
          </w:p>
        </w:tc>
        <w:tc>
          <w:tcPr>
            <w:tcW w:w="634" w:type="dxa"/>
            <w:shd w:val="clear" w:color="auto" w:fill="auto"/>
          </w:tcPr>
          <w:p w14:paraId="519561F3" w14:textId="77777777" w:rsidR="00AE7607" w:rsidRPr="00771DE2" w:rsidRDefault="00AE7607" w:rsidP="00F55CFF">
            <w:pPr>
              <w:pStyle w:val="TAC"/>
              <w:rPr>
                <w:ins w:id="506" w:author="Jinwen Ma" w:date="2023-07-20T17:42:00Z"/>
                <w:sz w:val="16"/>
                <w:szCs w:val="16"/>
                <w:lang w:eastAsia="zh-CN"/>
              </w:rPr>
            </w:pPr>
            <w:ins w:id="507" w:author="Jinwen Ma" w:date="2023-07-20T17:42:00Z">
              <w:r w:rsidRPr="00771DE2">
                <w:rPr>
                  <w:sz w:val="16"/>
                  <w:szCs w:val="16"/>
                  <w:lang w:eastAsia="zh-CN"/>
                </w:rPr>
                <w:t>n5</w:t>
              </w:r>
            </w:ins>
          </w:p>
        </w:tc>
        <w:tc>
          <w:tcPr>
            <w:tcW w:w="576" w:type="dxa"/>
            <w:shd w:val="clear" w:color="auto" w:fill="auto"/>
          </w:tcPr>
          <w:p w14:paraId="6ADB7919" w14:textId="77777777" w:rsidR="00AE7607" w:rsidRPr="00771DE2" w:rsidRDefault="00AE7607" w:rsidP="00F55CFF">
            <w:pPr>
              <w:pStyle w:val="TAC"/>
              <w:rPr>
                <w:ins w:id="508" w:author="Jinwen Ma" w:date="2023-07-20T17:42:00Z"/>
                <w:sz w:val="16"/>
                <w:szCs w:val="16"/>
                <w:lang w:eastAsia="zh-CN"/>
              </w:rPr>
            </w:pPr>
            <w:ins w:id="509" w:author="Jinwen Ma" w:date="2023-07-20T17:42:00Z">
              <w:r w:rsidRPr="00771DE2">
                <w:rPr>
                  <w:sz w:val="16"/>
                  <w:szCs w:val="16"/>
                  <w:lang w:eastAsia="zh-CN"/>
                </w:rPr>
                <w:t>15</w:t>
              </w:r>
            </w:ins>
          </w:p>
        </w:tc>
        <w:tc>
          <w:tcPr>
            <w:tcW w:w="1465" w:type="dxa"/>
            <w:shd w:val="clear" w:color="auto" w:fill="auto"/>
          </w:tcPr>
          <w:p w14:paraId="00C19B6A" w14:textId="77777777" w:rsidR="00AE7607" w:rsidRPr="00771DE2" w:rsidRDefault="00AE7607" w:rsidP="00F55CFF">
            <w:pPr>
              <w:pStyle w:val="TAC"/>
              <w:rPr>
                <w:ins w:id="510" w:author="Jinwen Ma" w:date="2023-07-20T17:42:00Z"/>
                <w:sz w:val="16"/>
                <w:szCs w:val="16"/>
              </w:rPr>
            </w:pPr>
            <w:ins w:id="511" w:author="Jinwen Ma" w:date="2023-07-20T17:42:00Z">
              <w:r w:rsidRPr="00771DE2">
                <w:rPr>
                  <w:sz w:val="16"/>
                  <w:szCs w:val="16"/>
                  <w:lang w:eastAsia="zh-CN"/>
                </w:rPr>
                <w:t>-98.0+TT</w:t>
              </w:r>
            </w:ins>
          </w:p>
        </w:tc>
        <w:tc>
          <w:tcPr>
            <w:tcW w:w="1080" w:type="dxa"/>
            <w:shd w:val="clear" w:color="auto" w:fill="auto"/>
          </w:tcPr>
          <w:p w14:paraId="1E73D134" w14:textId="77777777" w:rsidR="00AE7607" w:rsidRPr="00771DE2" w:rsidRDefault="00AE7607" w:rsidP="00F55CFF">
            <w:pPr>
              <w:pStyle w:val="TAC"/>
              <w:rPr>
                <w:ins w:id="512" w:author="Jinwen Ma" w:date="2023-07-20T17:42:00Z"/>
                <w:sz w:val="16"/>
                <w:szCs w:val="16"/>
              </w:rPr>
            </w:pPr>
          </w:p>
        </w:tc>
        <w:tc>
          <w:tcPr>
            <w:tcW w:w="720" w:type="dxa"/>
            <w:shd w:val="clear" w:color="auto" w:fill="auto"/>
          </w:tcPr>
          <w:p w14:paraId="5C2D8B5C" w14:textId="77777777" w:rsidR="00AE7607" w:rsidRPr="00771DE2" w:rsidRDefault="00AE7607" w:rsidP="00F55CFF">
            <w:pPr>
              <w:pStyle w:val="TAC"/>
              <w:rPr>
                <w:ins w:id="513" w:author="Jinwen Ma" w:date="2023-07-20T17:42:00Z"/>
                <w:sz w:val="16"/>
                <w:szCs w:val="16"/>
              </w:rPr>
            </w:pPr>
          </w:p>
        </w:tc>
        <w:tc>
          <w:tcPr>
            <w:tcW w:w="842" w:type="dxa"/>
            <w:shd w:val="clear" w:color="auto" w:fill="auto"/>
          </w:tcPr>
          <w:p w14:paraId="5A483B19" w14:textId="77777777" w:rsidR="00AE7607" w:rsidRPr="00771DE2" w:rsidRDefault="00AE7607" w:rsidP="00F55CFF">
            <w:pPr>
              <w:pStyle w:val="TAC"/>
              <w:rPr>
                <w:ins w:id="514" w:author="Jinwen Ma" w:date="2023-07-20T17:42:00Z"/>
                <w:sz w:val="16"/>
                <w:szCs w:val="16"/>
              </w:rPr>
            </w:pPr>
          </w:p>
        </w:tc>
        <w:tc>
          <w:tcPr>
            <w:tcW w:w="721" w:type="dxa"/>
            <w:shd w:val="clear" w:color="auto" w:fill="auto"/>
          </w:tcPr>
          <w:p w14:paraId="20101B2E" w14:textId="77777777" w:rsidR="00AE7607" w:rsidRPr="00771DE2" w:rsidRDefault="00AE7607" w:rsidP="00F55CFF">
            <w:pPr>
              <w:pStyle w:val="TAC"/>
              <w:rPr>
                <w:ins w:id="515" w:author="Jinwen Ma" w:date="2023-07-20T17:42:00Z"/>
                <w:sz w:val="16"/>
                <w:szCs w:val="16"/>
              </w:rPr>
            </w:pPr>
          </w:p>
        </w:tc>
        <w:tc>
          <w:tcPr>
            <w:tcW w:w="721" w:type="dxa"/>
            <w:shd w:val="clear" w:color="auto" w:fill="auto"/>
          </w:tcPr>
          <w:p w14:paraId="24EF792C" w14:textId="77777777" w:rsidR="00AE7607" w:rsidRPr="00771DE2" w:rsidRDefault="00AE7607" w:rsidP="00F55CFF">
            <w:pPr>
              <w:pStyle w:val="TAC"/>
              <w:rPr>
                <w:ins w:id="516" w:author="Jinwen Ma" w:date="2023-07-20T17:42:00Z"/>
                <w:sz w:val="16"/>
                <w:szCs w:val="16"/>
              </w:rPr>
            </w:pPr>
          </w:p>
        </w:tc>
        <w:tc>
          <w:tcPr>
            <w:tcW w:w="776" w:type="dxa"/>
            <w:shd w:val="clear" w:color="auto" w:fill="auto"/>
          </w:tcPr>
          <w:p w14:paraId="12084F13" w14:textId="77777777" w:rsidR="00AE7607" w:rsidRPr="00771DE2" w:rsidRDefault="00AE7607" w:rsidP="00F55CFF">
            <w:pPr>
              <w:pStyle w:val="TAC"/>
              <w:rPr>
                <w:ins w:id="517" w:author="Jinwen Ma" w:date="2023-07-20T17:42:00Z"/>
                <w:sz w:val="16"/>
                <w:szCs w:val="16"/>
              </w:rPr>
            </w:pPr>
          </w:p>
        </w:tc>
      </w:tr>
      <w:tr w:rsidR="00AE7607" w:rsidRPr="00771DE2" w14:paraId="687DEBC2" w14:textId="77777777" w:rsidTr="00F55CFF">
        <w:trPr>
          <w:trHeight w:val="94"/>
          <w:ins w:id="518" w:author="Jinwen Ma" w:date="2023-07-20T17:42:00Z"/>
        </w:trPr>
        <w:tc>
          <w:tcPr>
            <w:tcW w:w="1334" w:type="dxa"/>
            <w:vMerge w:val="restart"/>
            <w:tcBorders>
              <w:top w:val="nil"/>
            </w:tcBorders>
            <w:shd w:val="clear" w:color="auto" w:fill="auto"/>
          </w:tcPr>
          <w:p w14:paraId="7B92F033" w14:textId="77777777" w:rsidR="00AE7607" w:rsidRPr="00771DE2" w:rsidRDefault="00AE7607" w:rsidP="00F55CFF">
            <w:pPr>
              <w:pStyle w:val="TAC"/>
              <w:rPr>
                <w:ins w:id="519" w:author="Jinwen Ma" w:date="2023-07-20T17:42:00Z"/>
                <w:sz w:val="16"/>
                <w:szCs w:val="16"/>
              </w:rPr>
            </w:pPr>
          </w:p>
        </w:tc>
        <w:tc>
          <w:tcPr>
            <w:tcW w:w="576" w:type="dxa"/>
            <w:vMerge w:val="restart"/>
            <w:shd w:val="clear" w:color="auto" w:fill="auto"/>
          </w:tcPr>
          <w:p w14:paraId="4F15C572" w14:textId="77777777" w:rsidR="00AE7607" w:rsidRPr="00771DE2" w:rsidRDefault="00AE7607" w:rsidP="00F55CFF">
            <w:pPr>
              <w:pStyle w:val="TAC"/>
              <w:rPr>
                <w:ins w:id="520" w:author="Jinwen Ma" w:date="2023-07-20T17:42:00Z"/>
                <w:sz w:val="16"/>
                <w:szCs w:val="16"/>
                <w:lang w:eastAsia="zh-CN"/>
              </w:rPr>
            </w:pPr>
            <w:ins w:id="521" w:author="Jinwen Ma" w:date="2023-07-20T17:42:00Z">
              <w:r w:rsidRPr="00771DE2">
                <w:rPr>
                  <w:sz w:val="16"/>
                  <w:szCs w:val="16"/>
                  <w:lang w:eastAsia="zh-CN"/>
                </w:rPr>
                <w:t>1</w:t>
              </w:r>
            </w:ins>
          </w:p>
        </w:tc>
        <w:tc>
          <w:tcPr>
            <w:tcW w:w="634" w:type="dxa"/>
            <w:vMerge w:val="restart"/>
            <w:shd w:val="clear" w:color="auto" w:fill="auto"/>
          </w:tcPr>
          <w:p w14:paraId="11447611" w14:textId="77777777" w:rsidR="00AE7607" w:rsidRPr="00771DE2" w:rsidRDefault="00AE7607" w:rsidP="00F55CFF">
            <w:pPr>
              <w:pStyle w:val="TAC"/>
              <w:rPr>
                <w:ins w:id="522" w:author="Jinwen Ma" w:date="2023-07-20T17:42:00Z"/>
                <w:sz w:val="16"/>
                <w:szCs w:val="16"/>
                <w:lang w:eastAsia="zh-CN"/>
              </w:rPr>
            </w:pPr>
            <w:ins w:id="523" w:author="Jinwen Ma" w:date="2023-07-20T17:42:00Z">
              <w:r w:rsidRPr="00771DE2">
                <w:rPr>
                  <w:sz w:val="16"/>
                  <w:szCs w:val="16"/>
                  <w:lang w:eastAsia="zh-CN"/>
                </w:rPr>
                <w:t>n77</w:t>
              </w:r>
            </w:ins>
          </w:p>
        </w:tc>
        <w:tc>
          <w:tcPr>
            <w:tcW w:w="576" w:type="dxa"/>
            <w:vMerge w:val="restart"/>
            <w:shd w:val="clear" w:color="auto" w:fill="auto"/>
          </w:tcPr>
          <w:p w14:paraId="0A7220E1" w14:textId="77777777" w:rsidR="00AE7607" w:rsidRPr="00771DE2" w:rsidRDefault="00AE7607" w:rsidP="00F55CFF">
            <w:pPr>
              <w:pStyle w:val="TAC"/>
              <w:rPr>
                <w:ins w:id="524" w:author="Jinwen Ma" w:date="2023-07-20T17:42:00Z"/>
                <w:sz w:val="16"/>
                <w:szCs w:val="16"/>
                <w:lang w:eastAsia="zh-CN"/>
              </w:rPr>
            </w:pPr>
            <w:ins w:id="525" w:author="Jinwen Ma" w:date="2023-07-20T17:42:00Z">
              <w:r w:rsidRPr="00771DE2">
                <w:rPr>
                  <w:sz w:val="16"/>
                  <w:szCs w:val="16"/>
                  <w:lang w:eastAsia="zh-CN"/>
                </w:rPr>
                <w:t>15</w:t>
              </w:r>
            </w:ins>
          </w:p>
        </w:tc>
        <w:tc>
          <w:tcPr>
            <w:tcW w:w="1465" w:type="dxa"/>
            <w:vMerge w:val="restart"/>
            <w:shd w:val="clear" w:color="auto" w:fill="auto"/>
          </w:tcPr>
          <w:p w14:paraId="5763FBC7" w14:textId="77777777" w:rsidR="00AE7607" w:rsidRPr="00771DE2" w:rsidRDefault="00AE7607" w:rsidP="00F55CFF">
            <w:pPr>
              <w:pStyle w:val="TAC"/>
              <w:rPr>
                <w:ins w:id="526" w:author="Jinwen Ma" w:date="2023-07-20T17:42:00Z"/>
                <w:sz w:val="16"/>
                <w:szCs w:val="16"/>
              </w:rPr>
            </w:pPr>
          </w:p>
        </w:tc>
        <w:tc>
          <w:tcPr>
            <w:tcW w:w="1080" w:type="dxa"/>
            <w:shd w:val="clear" w:color="auto" w:fill="auto"/>
          </w:tcPr>
          <w:p w14:paraId="31BEE94B" w14:textId="77777777" w:rsidR="00AE7607" w:rsidRPr="00771DE2" w:rsidRDefault="00AE7607" w:rsidP="00F55CFF">
            <w:pPr>
              <w:pStyle w:val="TAC"/>
              <w:rPr>
                <w:ins w:id="527" w:author="Jinwen Ma" w:date="2023-07-20T17:42:00Z"/>
                <w:sz w:val="16"/>
                <w:szCs w:val="16"/>
              </w:rPr>
            </w:pPr>
            <w:ins w:id="528" w:author="Jinwen Ma" w:date="2023-07-20T17:42:00Z">
              <w:r w:rsidRPr="00771DE2">
                <w:rPr>
                  <w:sz w:val="16"/>
                  <w:szCs w:val="16"/>
                </w:rPr>
                <w:t>-95.3+TT</w:t>
              </w:r>
            </w:ins>
          </w:p>
        </w:tc>
        <w:tc>
          <w:tcPr>
            <w:tcW w:w="720" w:type="dxa"/>
            <w:vMerge w:val="restart"/>
            <w:shd w:val="clear" w:color="auto" w:fill="auto"/>
          </w:tcPr>
          <w:p w14:paraId="0408C096" w14:textId="77777777" w:rsidR="00AE7607" w:rsidRPr="00771DE2" w:rsidRDefault="00AE7607" w:rsidP="00F55CFF">
            <w:pPr>
              <w:pStyle w:val="TAC"/>
              <w:rPr>
                <w:ins w:id="529" w:author="Jinwen Ma" w:date="2023-07-20T17:42:00Z"/>
                <w:sz w:val="16"/>
                <w:szCs w:val="16"/>
              </w:rPr>
            </w:pPr>
          </w:p>
        </w:tc>
        <w:tc>
          <w:tcPr>
            <w:tcW w:w="842" w:type="dxa"/>
            <w:vMerge w:val="restart"/>
            <w:shd w:val="clear" w:color="auto" w:fill="auto"/>
          </w:tcPr>
          <w:p w14:paraId="5ED0E1E7" w14:textId="77777777" w:rsidR="00AE7607" w:rsidRPr="00771DE2" w:rsidRDefault="00AE7607" w:rsidP="00F55CFF">
            <w:pPr>
              <w:pStyle w:val="TAC"/>
              <w:rPr>
                <w:ins w:id="530" w:author="Jinwen Ma" w:date="2023-07-20T17:42:00Z"/>
                <w:sz w:val="16"/>
                <w:szCs w:val="16"/>
              </w:rPr>
            </w:pPr>
          </w:p>
        </w:tc>
        <w:tc>
          <w:tcPr>
            <w:tcW w:w="721" w:type="dxa"/>
            <w:vMerge w:val="restart"/>
            <w:shd w:val="clear" w:color="auto" w:fill="auto"/>
          </w:tcPr>
          <w:p w14:paraId="0E774997" w14:textId="77777777" w:rsidR="00AE7607" w:rsidRPr="00771DE2" w:rsidRDefault="00AE7607" w:rsidP="00F55CFF">
            <w:pPr>
              <w:pStyle w:val="TAC"/>
              <w:rPr>
                <w:ins w:id="531" w:author="Jinwen Ma" w:date="2023-07-20T17:42:00Z"/>
                <w:sz w:val="16"/>
                <w:szCs w:val="16"/>
              </w:rPr>
            </w:pPr>
          </w:p>
        </w:tc>
        <w:tc>
          <w:tcPr>
            <w:tcW w:w="721" w:type="dxa"/>
            <w:vMerge w:val="restart"/>
            <w:shd w:val="clear" w:color="auto" w:fill="auto"/>
          </w:tcPr>
          <w:p w14:paraId="114EE433" w14:textId="77777777" w:rsidR="00AE7607" w:rsidRPr="00771DE2" w:rsidRDefault="00AE7607" w:rsidP="00F55CFF">
            <w:pPr>
              <w:pStyle w:val="TAC"/>
              <w:rPr>
                <w:ins w:id="532" w:author="Jinwen Ma" w:date="2023-07-20T17:42:00Z"/>
                <w:sz w:val="16"/>
                <w:szCs w:val="16"/>
              </w:rPr>
            </w:pPr>
          </w:p>
        </w:tc>
        <w:tc>
          <w:tcPr>
            <w:tcW w:w="776" w:type="dxa"/>
            <w:vMerge w:val="restart"/>
            <w:shd w:val="clear" w:color="auto" w:fill="auto"/>
          </w:tcPr>
          <w:p w14:paraId="1A9530CD" w14:textId="77777777" w:rsidR="00AE7607" w:rsidRPr="00771DE2" w:rsidRDefault="00AE7607" w:rsidP="00F55CFF">
            <w:pPr>
              <w:pStyle w:val="TAC"/>
              <w:rPr>
                <w:ins w:id="533" w:author="Jinwen Ma" w:date="2023-07-20T17:42:00Z"/>
                <w:sz w:val="16"/>
                <w:szCs w:val="16"/>
              </w:rPr>
            </w:pPr>
          </w:p>
        </w:tc>
      </w:tr>
      <w:tr w:rsidR="00AE7607" w:rsidRPr="00771DE2" w14:paraId="15BF784C" w14:textId="77777777" w:rsidTr="00F55CFF">
        <w:trPr>
          <w:trHeight w:val="94"/>
          <w:ins w:id="534" w:author="Jinwen Ma" w:date="2023-07-20T17:42:00Z"/>
        </w:trPr>
        <w:tc>
          <w:tcPr>
            <w:tcW w:w="1334" w:type="dxa"/>
            <w:vMerge/>
            <w:tcBorders>
              <w:top w:val="nil"/>
              <w:bottom w:val="single" w:sz="4" w:space="0" w:color="auto"/>
            </w:tcBorders>
            <w:shd w:val="clear" w:color="auto" w:fill="auto"/>
          </w:tcPr>
          <w:p w14:paraId="41CA4FA9" w14:textId="77777777" w:rsidR="00AE7607" w:rsidRPr="00771DE2" w:rsidRDefault="00AE7607" w:rsidP="00F55CFF">
            <w:pPr>
              <w:pStyle w:val="TAC"/>
              <w:rPr>
                <w:ins w:id="535" w:author="Jinwen Ma" w:date="2023-07-20T17:42:00Z"/>
                <w:sz w:val="16"/>
                <w:szCs w:val="16"/>
              </w:rPr>
            </w:pPr>
          </w:p>
        </w:tc>
        <w:tc>
          <w:tcPr>
            <w:tcW w:w="576" w:type="dxa"/>
            <w:vMerge/>
            <w:shd w:val="clear" w:color="auto" w:fill="auto"/>
          </w:tcPr>
          <w:p w14:paraId="095EEC9A" w14:textId="77777777" w:rsidR="00AE7607" w:rsidRPr="00771DE2" w:rsidRDefault="00AE7607" w:rsidP="00F55CFF">
            <w:pPr>
              <w:pStyle w:val="TAC"/>
              <w:rPr>
                <w:ins w:id="536" w:author="Jinwen Ma" w:date="2023-07-20T17:42:00Z"/>
                <w:sz w:val="16"/>
                <w:szCs w:val="16"/>
                <w:lang w:eastAsia="zh-CN"/>
              </w:rPr>
            </w:pPr>
          </w:p>
        </w:tc>
        <w:tc>
          <w:tcPr>
            <w:tcW w:w="634" w:type="dxa"/>
            <w:vMerge/>
            <w:shd w:val="clear" w:color="auto" w:fill="auto"/>
          </w:tcPr>
          <w:p w14:paraId="19A77A22" w14:textId="77777777" w:rsidR="00AE7607" w:rsidRPr="00771DE2" w:rsidRDefault="00AE7607" w:rsidP="00F55CFF">
            <w:pPr>
              <w:pStyle w:val="TAC"/>
              <w:rPr>
                <w:ins w:id="537" w:author="Jinwen Ma" w:date="2023-07-20T17:42:00Z"/>
                <w:sz w:val="16"/>
                <w:szCs w:val="16"/>
                <w:lang w:eastAsia="zh-CN"/>
              </w:rPr>
            </w:pPr>
          </w:p>
        </w:tc>
        <w:tc>
          <w:tcPr>
            <w:tcW w:w="576" w:type="dxa"/>
            <w:vMerge/>
            <w:shd w:val="clear" w:color="auto" w:fill="auto"/>
          </w:tcPr>
          <w:p w14:paraId="490527F1" w14:textId="77777777" w:rsidR="00AE7607" w:rsidRPr="00771DE2" w:rsidRDefault="00AE7607" w:rsidP="00F55CFF">
            <w:pPr>
              <w:pStyle w:val="TAC"/>
              <w:rPr>
                <w:ins w:id="538" w:author="Jinwen Ma" w:date="2023-07-20T17:42:00Z"/>
                <w:sz w:val="16"/>
                <w:szCs w:val="16"/>
                <w:lang w:eastAsia="zh-CN"/>
              </w:rPr>
            </w:pPr>
          </w:p>
        </w:tc>
        <w:tc>
          <w:tcPr>
            <w:tcW w:w="1465" w:type="dxa"/>
            <w:vMerge/>
            <w:shd w:val="clear" w:color="auto" w:fill="auto"/>
          </w:tcPr>
          <w:p w14:paraId="65DA2E3A" w14:textId="77777777" w:rsidR="00AE7607" w:rsidRPr="00771DE2" w:rsidRDefault="00AE7607" w:rsidP="00F55CFF">
            <w:pPr>
              <w:pStyle w:val="TAC"/>
              <w:rPr>
                <w:ins w:id="539" w:author="Jinwen Ma" w:date="2023-07-20T17:42:00Z"/>
                <w:sz w:val="16"/>
                <w:szCs w:val="16"/>
              </w:rPr>
            </w:pPr>
          </w:p>
        </w:tc>
        <w:tc>
          <w:tcPr>
            <w:tcW w:w="1080" w:type="dxa"/>
            <w:shd w:val="clear" w:color="auto" w:fill="auto"/>
          </w:tcPr>
          <w:p w14:paraId="7E2C5390" w14:textId="77777777" w:rsidR="00AE7607" w:rsidRPr="00771DE2" w:rsidRDefault="00AE7607" w:rsidP="00F55CFF">
            <w:pPr>
              <w:pStyle w:val="TAC"/>
              <w:rPr>
                <w:ins w:id="540" w:author="Jinwen Ma" w:date="2023-07-20T17:42:00Z"/>
                <w:sz w:val="16"/>
                <w:szCs w:val="16"/>
              </w:rPr>
            </w:pPr>
            <w:ins w:id="541" w:author="Jinwen Ma" w:date="2023-07-20T17:42:00Z">
              <w:r w:rsidRPr="00771DE2">
                <w:rPr>
                  <w:sz w:val="16"/>
                  <w:szCs w:val="16"/>
                </w:rPr>
                <w:t>-97.5+TT</w:t>
              </w:r>
              <w:r w:rsidRPr="00771DE2">
                <w:rPr>
                  <w:sz w:val="16"/>
                  <w:szCs w:val="16"/>
                  <w:vertAlign w:val="superscript"/>
                  <w:lang w:eastAsia="zh-CN"/>
                </w:rPr>
                <w:t>4</w:t>
              </w:r>
            </w:ins>
          </w:p>
        </w:tc>
        <w:tc>
          <w:tcPr>
            <w:tcW w:w="720" w:type="dxa"/>
            <w:vMerge/>
            <w:shd w:val="clear" w:color="auto" w:fill="auto"/>
          </w:tcPr>
          <w:p w14:paraId="058EBC1E" w14:textId="77777777" w:rsidR="00AE7607" w:rsidRPr="00771DE2" w:rsidRDefault="00AE7607" w:rsidP="00F55CFF">
            <w:pPr>
              <w:pStyle w:val="TAC"/>
              <w:rPr>
                <w:ins w:id="542" w:author="Jinwen Ma" w:date="2023-07-20T17:42:00Z"/>
                <w:sz w:val="16"/>
                <w:szCs w:val="16"/>
              </w:rPr>
            </w:pPr>
          </w:p>
        </w:tc>
        <w:tc>
          <w:tcPr>
            <w:tcW w:w="842" w:type="dxa"/>
            <w:vMerge/>
            <w:shd w:val="clear" w:color="auto" w:fill="auto"/>
          </w:tcPr>
          <w:p w14:paraId="4FD387AA" w14:textId="77777777" w:rsidR="00AE7607" w:rsidRPr="00771DE2" w:rsidRDefault="00AE7607" w:rsidP="00F55CFF">
            <w:pPr>
              <w:pStyle w:val="TAC"/>
              <w:rPr>
                <w:ins w:id="543" w:author="Jinwen Ma" w:date="2023-07-20T17:42:00Z"/>
                <w:sz w:val="16"/>
                <w:szCs w:val="16"/>
              </w:rPr>
            </w:pPr>
          </w:p>
        </w:tc>
        <w:tc>
          <w:tcPr>
            <w:tcW w:w="721" w:type="dxa"/>
            <w:vMerge/>
            <w:shd w:val="clear" w:color="auto" w:fill="auto"/>
          </w:tcPr>
          <w:p w14:paraId="01086A84" w14:textId="77777777" w:rsidR="00AE7607" w:rsidRPr="00771DE2" w:rsidRDefault="00AE7607" w:rsidP="00F55CFF">
            <w:pPr>
              <w:pStyle w:val="TAC"/>
              <w:rPr>
                <w:ins w:id="544" w:author="Jinwen Ma" w:date="2023-07-20T17:42:00Z"/>
                <w:sz w:val="16"/>
                <w:szCs w:val="16"/>
              </w:rPr>
            </w:pPr>
          </w:p>
        </w:tc>
        <w:tc>
          <w:tcPr>
            <w:tcW w:w="721" w:type="dxa"/>
            <w:vMerge/>
            <w:shd w:val="clear" w:color="auto" w:fill="auto"/>
          </w:tcPr>
          <w:p w14:paraId="3AEAF0B1" w14:textId="77777777" w:rsidR="00AE7607" w:rsidRPr="00771DE2" w:rsidRDefault="00AE7607" w:rsidP="00F55CFF">
            <w:pPr>
              <w:pStyle w:val="TAC"/>
              <w:rPr>
                <w:ins w:id="545" w:author="Jinwen Ma" w:date="2023-07-20T17:42:00Z"/>
                <w:sz w:val="16"/>
                <w:szCs w:val="16"/>
              </w:rPr>
            </w:pPr>
          </w:p>
        </w:tc>
        <w:tc>
          <w:tcPr>
            <w:tcW w:w="776" w:type="dxa"/>
            <w:vMerge/>
            <w:shd w:val="clear" w:color="auto" w:fill="auto"/>
          </w:tcPr>
          <w:p w14:paraId="62208C9E" w14:textId="77777777" w:rsidR="00AE7607" w:rsidRPr="00771DE2" w:rsidRDefault="00AE7607" w:rsidP="00F55CFF">
            <w:pPr>
              <w:pStyle w:val="TAC"/>
              <w:rPr>
                <w:ins w:id="546" w:author="Jinwen Ma" w:date="2023-07-20T17:42:00Z"/>
                <w:sz w:val="16"/>
                <w:szCs w:val="16"/>
              </w:rPr>
            </w:pPr>
          </w:p>
        </w:tc>
      </w:tr>
      <w:tr w:rsidR="00AE7607" w:rsidRPr="00771DE2" w14:paraId="36892139" w14:textId="77777777" w:rsidTr="00F55CFF">
        <w:trPr>
          <w:trHeight w:val="375"/>
          <w:ins w:id="547" w:author="Jinwen Ma" w:date="2023-07-20T17:42:00Z"/>
        </w:trPr>
        <w:tc>
          <w:tcPr>
            <w:tcW w:w="1334" w:type="dxa"/>
            <w:vMerge w:val="restart"/>
            <w:shd w:val="clear" w:color="auto" w:fill="auto"/>
          </w:tcPr>
          <w:p w14:paraId="32BF65F0" w14:textId="77777777" w:rsidR="00AE7607" w:rsidRPr="00771DE2" w:rsidRDefault="00AE7607" w:rsidP="00F55CFF">
            <w:pPr>
              <w:pStyle w:val="TAC"/>
              <w:rPr>
                <w:ins w:id="548" w:author="Jinwen Ma" w:date="2023-07-20T17:42:00Z"/>
                <w:sz w:val="16"/>
                <w:szCs w:val="16"/>
              </w:rPr>
            </w:pPr>
            <w:ins w:id="549" w:author="Jinwen Ma" w:date="2023-07-20T17:42:00Z">
              <w:r w:rsidRPr="00771DE2">
                <w:rPr>
                  <w:sz w:val="16"/>
                  <w:szCs w:val="16"/>
                </w:rPr>
                <w:t>DL_n2A-n66A-n77A_UL_n2A-n77A</w:t>
              </w:r>
            </w:ins>
          </w:p>
        </w:tc>
        <w:tc>
          <w:tcPr>
            <w:tcW w:w="576" w:type="dxa"/>
            <w:vMerge w:val="restart"/>
            <w:shd w:val="clear" w:color="auto" w:fill="auto"/>
          </w:tcPr>
          <w:p w14:paraId="73B66FE4" w14:textId="77777777" w:rsidR="00AE7607" w:rsidRPr="00771DE2" w:rsidRDefault="00AE7607" w:rsidP="00F55CFF">
            <w:pPr>
              <w:pStyle w:val="TAC"/>
              <w:rPr>
                <w:ins w:id="550" w:author="Jinwen Ma" w:date="2023-07-20T17:42:00Z"/>
                <w:sz w:val="16"/>
                <w:szCs w:val="16"/>
                <w:lang w:eastAsia="zh-CN"/>
              </w:rPr>
            </w:pPr>
            <w:ins w:id="551" w:author="Jinwen Ma" w:date="2023-07-20T17:42:00Z">
              <w:r w:rsidRPr="00771DE2">
                <w:rPr>
                  <w:sz w:val="16"/>
                  <w:szCs w:val="16"/>
                  <w:lang w:eastAsia="zh-CN"/>
                </w:rPr>
                <w:t>1</w:t>
              </w:r>
            </w:ins>
          </w:p>
        </w:tc>
        <w:tc>
          <w:tcPr>
            <w:tcW w:w="634" w:type="dxa"/>
            <w:vMerge w:val="restart"/>
            <w:shd w:val="clear" w:color="auto" w:fill="auto"/>
          </w:tcPr>
          <w:p w14:paraId="38EF7783" w14:textId="77777777" w:rsidR="00AE7607" w:rsidRPr="00771DE2" w:rsidRDefault="00AE7607" w:rsidP="00F55CFF">
            <w:pPr>
              <w:pStyle w:val="TAC"/>
              <w:rPr>
                <w:ins w:id="552" w:author="Jinwen Ma" w:date="2023-07-20T17:42:00Z"/>
                <w:sz w:val="16"/>
                <w:szCs w:val="16"/>
                <w:lang w:eastAsia="zh-CN"/>
              </w:rPr>
            </w:pPr>
            <w:ins w:id="553" w:author="Jinwen Ma" w:date="2023-07-20T17:42:00Z">
              <w:r w:rsidRPr="00771DE2">
                <w:rPr>
                  <w:sz w:val="16"/>
                  <w:szCs w:val="16"/>
                  <w:lang w:eastAsia="zh-CN"/>
                </w:rPr>
                <w:t>n2</w:t>
              </w:r>
            </w:ins>
          </w:p>
        </w:tc>
        <w:tc>
          <w:tcPr>
            <w:tcW w:w="576" w:type="dxa"/>
            <w:vMerge w:val="restart"/>
            <w:shd w:val="clear" w:color="auto" w:fill="auto"/>
          </w:tcPr>
          <w:p w14:paraId="55C8B5D4" w14:textId="77777777" w:rsidR="00AE7607" w:rsidRPr="00771DE2" w:rsidRDefault="00AE7607" w:rsidP="00F55CFF">
            <w:pPr>
              <w:pStyle w:val="TAC"/>
              <w:rPr>
                <w:ins w:id="554" w:author="Jinwen Ma" w:date="2023-07-20T17:42:00Z"/>
                <w:sz w:val="16"/>
                <w:szCs w:val="16"/>
                <w:lang w:eastAsia="zh-CN"/>
              </w:rPr>
            </w:pPr>
            <w:ins w:id="555" w:author="Jinwen Ma" w:date="2023-07-20T17:42:00Z">
              <w:r w:rsidRPr="00771DE2">
                <w:rPr>
                  <w:sz w:val="16"/>
                  <w:szCs w:val="16"/>
                  <w:lang w:eastAsia="zh-CN"/>
                </w:rPr>
                <w:t>15</w:t>
              </w:r>
            </w:ins>
          </w:p>
        </w:tc>
        <w:tc>
          <w:tcPr>
            <w:tcW w:w="1465" w:type="dxa"/>
            <w:shd w:val="clear" w:color="auto" w:fill="auto"/>
            <w:vAlign w:val="center"/>
          </w:tcPr>
          <w:p w14:paraId="0FF46CAC" w14:textId="77777777" w:rsidR="00AE7607" w:rsidRPr="00771DE2" w:rsidRDefault="00AE7607" w:rsidP="00F55CFF">
            <w:pPr>
              <w:pStyle w:val="TAC"/>
              <w:rPr>
                <w:ins w:id="556" w:author="Jinwen Ma" w:date="2023-07-20T17:42:00Z"/>
                <w:sz w:val="16"/>
                <w:szCs w:val="16"/>
              </w:rPr>
            </w:pPr>
            <w:ins w:id="557" w:author="Jinwen Ma" w:date="2023-07-20T17:42:00Z">
              <w:r w:rsidRPr="00771DE2">
                <w:rPr>
                  <w:rFonts w:cs="Arial"/>
                  <w:sz w:val="16"/>
                  <w:szCs w:val="16"/>
                </w:rPr>
                <w:t>-98.0</w:t>
              </w:r>
              <w:r w:rsidRPr="00771DE2">
                <w:rPr>
                  <w:sz w:val="16"/>
                  <w:szCs w:val="16"/>
                </w:rPr>
                <w:t>+TT</w:t>
              </w:r>
            </w:ins>
          </w:p>
        </w:tc>
        <w:tc>
          <w:tcPr>
            <w:tcW w:w="1080" w:type="dxa"/>
            <w:vMerge w:val="restart"/>
            <w:shd w:val="clear" w:color="auto" w:fill="auto"/>
          </w:tcPr>
          <w:p w14:paraId="2EF9B01E" w14:textId="77777777" w:rsidR="00AE7607" w:rsidRPr="00771DE2" w:rsidRDefault="00AE7607" w:rsidP="00F55CFF">
            <w:pPr>
              <w:pStyle w:val="TAC"/>
              <w:rPr>
                <w:ins w:id="558" w:author="Jinwen Ma" w:date="2023-07-20T17:42:00Z"/>
                <w:sz w:val="16"/>
                <w:szCs w:val="16"/>
              </w:rPr>
            </w:pPr>
          </w:p>
        </w:tc>
        <w:tc>
          <w:tcPr>
            <w:tcW w:w="720" w:type="dxa"/>
            <w:vMerge w:val="restart"/>
            <w:shd w:val="clear" w:color="auto" w:fill="auto"/>
          </w:tcPr>
          <w:p w14:paraId="3BE63A21" w14:textId="77777777" w:rsidR="00AE7607" w:rsidRPr="00771DE2" w:rsidRDefault="00AE7607" w:rsidP="00F55CFF">
            <w:pPr>
              <w:pStyle w:val="TAC"/>
              <w:rPr>
                <w:ins w:id="559" w:author="Jinwen Ma" w:date="2023-07-20T17:42:00Z"/>
                <w:sz w:val="16"/>
                <w:szCs w:val="16"/>
              </w:rPr>
            </w:pPr>
          </w:p>
        </w:tc>
        <w:tc>
          <w:tcPr>
            <w:tcW w:w="842" w:type="dxa"/>
            <w:vMerge w:val="restart"/>
            <w:shd w:val="clear" w:color="auto" w:fill="auto"/>
          </w:tcPr>
          <w:p w14:paraId="0A50C58E" w14:textId="77777777" w:rsidR="00AE7607" w:rsidRPr="00771DE2" w:rsidRDefault="00AE7607" w:rsidP="00F55CFF">
            <w:pPr>
              <w:pStyle w:val="TAC"/>
              <w:rPr>
                <w:ins w:id="560" w:author="Jinwen Ma" w:date="2023-07-20T17:42:00Z"/>
                <w:sz w:val="16"/>
                <w:szCs w:val="16"/>
              </w:rPr>
            </w:pPr>
          </w:p>
        </w:tc>
        <w:tc>
          <w:tcPr>
            <w:tcW w:w="721" w:type="dxa"/>
            <w:vMerge w:val="restart"/>
            <w:shd w:val="clear" w:color="auto" w:fill="auto"/>
          </w:tcPr>
          <w:p w14:paraId="57B78997" w14:textId="77777777" w:rsidR="00AE7607" w:rsidRPr="00771DE2" w:rsidRDefault="00AE7607" w:rsidP="00F55CFF">
            <w:pPr>
              <w:pStyle w:val="TAC"/>
              <w:rPr>
                <w:ins w:id="561" w:author="Jinwen Ma" w:date="2023-07-20T17:42:00Z"/>
                <w:sz w:val="16"/>
                <w:szCs w:val="16"/>
              </w:rPr>
            </w:pPr>
          </w:p>
        </w:tc>
        <w:tc>
          <w:tcPr>
            <w:tcW w:w="721" w:type="dxa"/>
            <w:vMerge w:val="restart"/>
            <w:shd w:val="clear" w:color="auto" w:fill="auto"/>
          </w:tcPr>
          <w:p w14:paraId="372637C1" w14:textId="77777777" w:rsidR="00AE7607" w:rsidRPr="00771DE2" w:rsidRDefault="00AE7607" w:rsidP="00F55CFF">
            <w:pPr>
              <w:pStyle w:val="TAC"/>
              <w:rPr>
                <w:ins w:id="562" w:author="Jinwen Ma" w:date="2023-07-20T17:42:00Z"/>
                <w:sz w:val="16"/>
                <w:szCs w:val="16"/>
              </w:rPr>
            </w:pPr>
          </w:p>
        </w:tc>
        <w:tc>
          <w:tcPr>
            <w:tcW w:w="776" w:type="dxa"/>
            <w:vMerge w:val="restart"/>
            <w:shd w:val="clear" w:color="auto" w:fill="auto"/>
          </w:tcPr>
          <w:p w14:paraId="5035AF0B" w14:textId="77777777" w:rsidR="00AE7607" w:rsidRPr="00771DE2" w:rsidRDefault="00AE7607" w:rsidP="00F55CFF">
            <w:pPr>
              <w:pStyle w:val="TAC"/>
              <w:rPr>
                <w:ins w:id="563" w:author="Jinwen Ma" w:date="2023-07-20T17:42:00Z"/>
                <w:sz w:val="16"/>
                <w:szCs w:val="16"/>
              </w:rPr>
            </w:pPr>
          </w:p>
        </w:tc>
      </w:tr>
      <w:tr w:rsidR="00AE7607" w:rsidRPr="00771DE2" w14:paraId="23CD76FA" w14:textId="77777777" w:rsidTr="00F55CFF">
        <w:trPr>
          <w:trHeight w:val="375"/>
          <w:ins w:id="564" w:author="Jinwen Ma" w:date="2023-07-20T17:42:00Z"/>
        </w:trPr>
        <w:tc>
          <w:tcPr>
            <w:tcW w:w="1334" w:type="dxa"/>
            <w:vMerge/>
            <w:tcBorders>
              <w:bottom w:val="nil"/>
            </w:tcBorders>
            <w:shd w:val="clear" w:color="auto" w:fill="auto"/>
          </w:tcPr>
          <w:p w14:paraId="45CC5495" w14:textId="77777777" w:rsidR="00AE7607" w:rsidRPr="00771DE2" w:rsidRDefault="00AE7607" w:rsidP="00F55CFF">
            <w:pPr>
              <w:pStyle w:val="TAC"/>
              <w:rPr>
                <w:ins w:id="565" w:author="Jinwen Ma" w:date="2023-07-20T17:42:00Z"/>
                <w:sz w:val="16"/>
                <w:szCs w:val="16"/>
              </w:rPr>
            </w:pPr>
          </w:p>
        </w:tc>
        <w:tc>
          <w:tcPr>
            <w:tcW w:w="576" w:type="dxa"/>
            <w:vMerge/>
            <w:shd w:val="clear" w:color="auto" w:fill="auto"/>
          </w:tcPr>
          <w:p w14:paraId="4AD5BFE7" w14:textId="77777777" w:rsidR="00AE7607" w:rsidRPr="00771DE2" w:rsidRDefault="00AE7607" w:rsidP="00F55CFF">
            <w:pPr>
              <w:pStyle w:val="TAC"/>
              <w:rPr>
                <w:ins w:id="566" w:author="Jinwen Ma" w:date="2023-07-20T17:42:00Z"/>
                <w:sz w:val="16"/>
                <w:szCs w:val="16"/>
                <w:lang w:eastAsia="zh-CN"/>
              </w:rPr>
            </w:pPr>
          </w:p>
        </w:tc>
        <w:tc>
          <w:tcPr>
            <w:tcW w:w="634" w:type="dxa"/>
            <w:vMerge/>
            <w:shd w:val="clear" w:color="auto" w:fill="auto"/>
          </w:tcPr>
          <w:p w14:paraId="052FF0B7" w14:textId="77777777" w:rsidR="00AE7607" w:rsidRPr="00771DE2" w:rsidRDefault="00AE7607" w:rsidP="00F55CFF">
            <w:pPr>
              <w:pStyle w:val="TAC"/>
              <w:rPr>
                <w:ins w:id="567" w:author="Jinwen Ma" w:date="2023-07-20T17:42:00Z"/>
                <w:sz w:val="16"/>
                <w:szCs w:val="16"/>
                <w:lang w:eastAsia="zh-CN"/>
              </w:rPr>
            </w:pPr>
          </w:p>
        </w:tc>
        <w:tc>
          <w:tcPr>
            <w:tcW w:w="576" w:type="dxa"/>
            <w:vMerge/>
            <w:shd w:val="clear" w:color="auto" w:fill="auto"/>
          </w:tcPr>
          <w:p w14:paraId="1B325042" w14:textId="77777777" w:rsidR="00AE7607" w:rsidRPr="00771DE2" w:rsidRDefault="00AE7607" w:rsidP="00F55CFF">
            <w:pPr>
              <w:pStyle w:val="TAC"/>
              <w:rPr>
                <w:ins w:id="568" w:author="Jinwen Ma" w:date="2023-07-20T17:42:00Z"/>
                <w:sz w:val="16"/>
                <w:szCs w:val="16"/>
                <w:lang w:eastAsia="zh-CN"/>
              </w:rPr>
            </w:pPr>
          </w:p>
        </w:tc>
        <w:tc>
          <w:tcPr>
            <w:tcW w:w="1465" w:type="dxa"/>
            <w:shd w:val="clear" w:color="auto" w:fill="auto"/>
          </w:tcPr>
          <w:p w14:paraId="743DBB28" w14:textId="77777777" w:rsidR="00AE7607" w:rsidRPr="00771DE2" w:rsidRDefault="00AE7607" w:rsidP="00F55CFF">
            <w:pPr>
              <w:pStyle w:val="TAC"/>
              <w:rPr>
                <w:ins w:id="569" w:author="Jinwen Ma" w:date="2023-07-20T17:42:00Z"/>
                <w:sz w:val="16"/>
                <w:szCs w:val="16"/>
              </w:rPr>
            </w:pPr>
            <w:ins w:id="570" w:author="Jinwen Ma" w:date="2023-07-20T17:42:00Z">
              <w:r w:rsidRPr="00771DE2">
                <w:rPr>
                  <w:rFonts w:cs="Arial"/>
                  <w:sz w:val="16"/>
                  <w:szCs w:val="16"/>
                </w:rPr>
                <w:t>-100.7</w:t>
              </w:r>
              <w:r w:rsidRPr="00771DE2">
                <w:rPr>
                  <w:sz w:val="16"/>
                  <w:szCs w:val="16"/>
                </w:rPr>
                <w:t>+TT</w:t>
              </w:r>
              <w:r w:rsidRPr="00771DE2">
                <w:rPr>
                  <w:sz w:val="16"/>
                  <w:szCs w:val="16"/>
                  <w:vertAlign w:val="superscript"/>
                  <w:lang w:eastAsia="zh-CN"/>
                </w:rPr>
                <w:t>4</w:t>
              </w:r>
            </w:ins>
          </w:p>
        </w:tc>
        <w:tc>
          <w:tcPr>
            <w:tcW w:w="1080" w:type="dxa"/>
            <w:vMerge/>
            <w:shd w:val="clear" w:color="auto" w:fill="auto"/>
          </w:tcPr>
          <w:p w14:paraId="7F41DCCC" w14:textId="77777777" w:rsidR="00AE7607" w:rsidRPr="00771DE2" w:rsidRDefault="00AE7607" w:rsidP="00F55CFF">
            <w:pPr>
              <w:pStyle w:val="TAC"/>
              <w:rPr>
                <w:ins w:id="571" w:author="Jinwen Ma" w:date="2023-07-20T17:42:00Z"/>
                <w:sz w:val="16"/>
                <w:szCs w:val="16"/>
              </w:rPr>
            </w:pPr>
          </w:p>
        </w:tc>
        <w:tc>
          <w:tcPr>
            <w:tcW w:w="720" w:type="dxa"/>
            <w:vMerge/>
            <w:shd w:val="clear" w:color="auto" w:fill="auto"/>
          </w:tcPr>
          <w:p w14:paraId="1CC07446" w14:textId="77777777" w:rsidR="00AE7607" w:rsidRPr="00771DE2" w:rsidRDefault="00AE7607" w:rsidP="00F55CFF">
            <w:pPr>
              <w:pStyle w:val="TAC"/>
              <w:rPr>
                <w:ins w:id="572" w:author="Jinwen Ma" w:date="2023-07-20T17:42:00Z"/>
                <w:sz w:val="16"/>
                <w:szCs w:val="16"/>
              </w:rPr>
            </w:pPr>
          </w:p>
        </w:tc>
        <w:tc>
          <w:tcPr>
            <w:tcW w:w="842" w:type="dxa"/>
            <w:vMerge/>
            <w:shd w:val="clear" w:color="auto" w:fill="auto"/>
          </w:tcPr>
          <w:p w14:paraId="1E396624" w14:textId="77777777" w:rsidR="00AE7607" w:rsidRPr="00771DE2" w:rsidRDefault="00AE7607" w:rsidP="00F55CFF">
            <w:pPr>
              <w:pStyle w:val="TAC"/>
              <w:rPr>
                <w:ins w:id="573" w:author="Jinwen Ma" w:date="2023-07-20T17:42:00Z"/>
                <w:sz w:val="16"/>
                <w:szCs w:val="16"/>
              </w:rPr>
            </w:pPr>
          </w:p>
        </w:tc>
        <w:tc>
          <w:tcPr>
            <w:tcW w:w="721" w:type="dxa"/>
            <w:vMerge/>
            <w:shd w:val="clear" w:color="auto" w:fill="auto"/>
          </w:tcPr>
          <w:p w14:paraId="1B103C36" w14:textId="77777777" w:rsidR="00AE7607" w:rsidRPr="00771DE2" w:rsidRDefault="00AE7607" w:rsidP="00F55CFF">
            <w:pPr>
              <w:pStyle w:val="TAC"/>
              <w:rPr>
                <w:ins w:id="574" w:author="Jinwen Ma" w:date="2023-07-20T17:42:00Z"/>
                <w:sz w:val="16"/>
                <w:szCs w:val="16"/>
              </w:rPr>
            </w:pPr>
          </w:p>
        </w:tc>
        <w:tc>
          <w:tcPr>
            <w:tcW w:w="721" w:type="dxa"/>
            <w:vMerge/>
            <w:shd w:val="clear" w:color="auto" w:fill="auto"/>
          </w:tcPr>
          <w:p w14:paraId="58E2A1E2" w14:textId="77777777" w:rsidR="00AE7607" w:rsidRPr="00771DE2" w:rsidRDefault="00AE7607" w:rsidP="00F55CFF">
            <w:pPr>
              <w:pStyle w:val="TAC"/>
              <w:rPr>
                <w:ins w:id="575" w:author="Jinwen Ma" w:date="2023-07-20T17:42:00Z"/>
                <w:sz w:val="16"/>
                <w:szCs w:val="16"/>
              </w:rPr>
            </w:pPr>
          </w:p>
        </w:tc>
        <w:tc>
          <w:tcPr>
            <w:tcW w:w="776" w:type="dxa"/>
            <w:vMerge/>
            <w:shd w:val="clear" w:color="auto" w:fill="auto"/>
          </w:tcPr>
          <w:p w14:paraId="096932C5" w14:textId="77777777" w:rsidR="00AE7607" w:rsidRPr="00771DE2" w:rsidRDefault="00AE7607" w:rsidP="00F55CFF">
            <w:pPr>
              <w:pStyle w:val="TAC"/>
              <w:rPr>
                <w:ins w:id="576" w:author="Jinwen Ma" w:date="2023-07-20T17:42:00Z"/>
                <w:sz w:val="16"/>
                <w:szCs w:val="16"/>
              </w:rPr>
            </w:pPr>
          </w:p>
        </w:tc>
      </w:tr>
      <w:tr w:rsidR="00AE7607" w:rsidRPr="00771DE2" w14:paraId="709A505A" w14:textId="77777777" w:rsidTr="00F55CFF">
        <w:trPr>
          <w:trHeight w:val="94"/>
          <w:ins w:id="577" w:author="Jinwen Ma" w:date="2023-07-20T17:42:00Z"/>
        </w:trPr>
        <w:tc>
          <w:tcPr>
            <w:tcW w:w="1334" w:type="dxa"/>
            <w:vMerge w:val="restart"/>
            <w:tcBorders>
              <w:top w:val="nil"/>
            </w:tcBorders>
            <w:shd w:val="clear" w:color="auto" w:fill="auto"/>
          </w:tcPr>
          <w:p w14:paraId="1C5A0C45" w14:textId="77777777" w:rsidR="00AE7607" w:rsidRPr="00771DE2" w:rsidRDefault="00AE7607" w:rsidP="00F55CFF">
            <w:pPr>
              <w:pStyle w:val="TAC"/>
              <w:rPr>
                <w:ins w:id="578" w:author="Jinwen Ma" w:date="2023-07-20T17:42:00Z"/>
                <w:sz w:val="16"/>
                <w:szCs w:val="16"/>
              </w:rPr>
            </w:pPr>
          </w:p>
        </w:tc>
        <w:tc>
          <w:tcPr>
            <w:tcW w:w="576" w:type="dxa"/>
            <w:vMerge w:val="restart"/>
            <w:shd w:val="clear" w:color="auto" w:fill="auto"/>
          </w:tcPr>
          <w:p w14:paraId="4595766D" w14:textId="77777777" w:rsidR="00AE7607" w:rsidRPr="00771DE2" w:rsidRDefault="00AE7607" w:rsidP="00F55CFF">
            <w:pPr>
              <w:pStyle w:val="TAC"/>
              <w:rPr>
                <w:ins w:id="579" w:author="Jinwen Ma" w:date="2023-07-20T17:42:00Z"/>
                <w:sz w:val="16"/>
                <w:szCs w:val="16"/>
                <w:lang w:eastAsia="zh-CN"/>
              </w:rPr>
            </w:pPr>
            <w:ins w:id="580" w:author="Jinwen Ma" w:date="2023-07-20T17:42:00Z">
              <w:r w:rsidRPr="00771DE2">
                <w:rPr>
                  <w:sz w:val="16"/>
                  <w:szCs w:val="16"/>
                  <w:lang w:eastAsia="zh-CN"/>
                </w:rPr>
                <w:t>1</w:t>
              </w:r>
            </w:ins>
          </w:p>
        </w:tc>
        <w:tc>
          <w:tcPr>
            <w:tcW w:w="634" w:type="dxa"/>
            <w:vMerge w:val="restart"/>
            <w:shd w:val="clear" w:color="auto" w:fill="auto"/>
          </w:tcPr>
          <w:p w14:paraId="11ED18C1" w14:textId="77777777" w:rsidR="00AE7607" w:rsidRPr="00771DE2" w:rsidRDefault="00AE7607" w:rsidP="00F55CFF">
            <w:pPr>
              <w:pStyle w:val="TAC"/>
              <w:rPr>
                <w:ins w:id="581" w:author="Jinwen Ma" w:date="2023-07-20T17:42:00Z"/>
                <w:sz w:val="16"/>
                <w:szCs w:val="16"/>
                <w:lang w:eastAsia="zh-CN"/>
              </w:rPr>
            </w:pPr>
            <w:ins w:id="582" w:author="Jinwen Ma" w:date="2023-07-20T17:42:00Z">
              <w:r w:rsidRPr="00771DE2">
                <w:rPr>
                  <w:sz w:val="16"/>
                  <w:szCs w:val="16"/>
                  <w:lang w:eastAsia="zh-CN"/>
                </w:rPr>
                <w:t>n66</w:t>
              </w:r>
            </w:ins>
          </w:p>
        </w:tc>
        <w:tc>
          <w:tcPr>
            <w:tcW w:w="576" w:type="dxa"/>
            <w:vMerge w:val="restart"/>
            <w:shd w:val="clear" w:color="auto" w:fill="auto"/>
          </w:tcPr>
          <w:p w14:paraId="4FDB5FD5" w14:textId="77777777" w:rsidR="00AE7607" w:rsidRPr="00771DE2" w:rsidRDefault="00AE7607" w:rsidP="00F55CFF">
            <w:pPr>
              <w:pStyle w:val="TAC"/>
              <w:rPr>
                <w:ins w:id="583" w:author="Jinwen Ma" w:date="2023-07-20T17:42:00Z"/>
                <w:sz w:val="16"/>
                <w:szCs w:val="16"/>
                <w:lang w:eastAsia="zh-CN"/>
              </w:rPr>
            </w:pPr>
            <w:ins w:id="584" w:author="Jinwen Ma" w:date="2023-07-20T17:42:00Z">
              <w:r w:rsidRPr="00771DE2">
                <w:rPr>
                  <w:sz w:val="16"/>
                  <w:szCs w:val="16"/>
                  <w:lang w:eastAsia="zh-CN"/>
                </w:rPr>
                <w:t>15</w:t>
              </w:r>
            </w:ins>
          </w:p>
        </w:tc>
        <w:tc>
          <w:tcPr>
            <w:tcW w:w="1465" w:type="dxa"/>
            <w:shd w:val="clear" w:color="auto" w:fill="auto"/>
            <w:vAlign w:val="center"/>
          </w:tcPr>
          <w:p w14:paraId="2DF83F4E" w14:textId="358EF81D" w:rsidR="00AE7607" w:rsidRPr="00771DE2" w:rsidRDefault="00D95842" w:rsidP="00F55CFF">
            <w:pPr>
              <w:pStyle w:val="TAC"/>
              <w:rPr>
                <w:ins w:id="585" w:author="Jinwen Ma" w:date="2023-07-20T17:42:00Z"/>
                <w:sz w:val="16"/>
                <w:szCs w:val="16"/>
              </w:rPr>
            </w:pPr>
            <w:ins w:id="586" w:author="Jinwen Ma" w:date="2023-07-20T17:42:00Z">
              <w:r>
                <w:rPr>
                  <w:rFonts w:cs="Arial"/>
                  <w:sz w:val="16"/>
                  <w:szCs w:val="16"/>
                </w:rPr>
                <w:t>-99.5+34.7</w:t>
              </w:r>
              <w:r w:rsidR="00AE7607" w:rsidRPr="00771DE2">
                <w:rPr>
                  <w:sz w:val="16"/>
                  <w:szCs w:val="16"/>
                </w:rPr>
                <w:t>+TT</w:t>
              </w:r>
            </w:ins>
          </w:p>
        </w:tc>
        <w:tc>
          <w:tcPr>
            <w:tcW w:w="1080" w:type="dxa"/>
            <w:vMerge w:val="restart"/>
            <w:shd w:val="clear" w:color="auto" w:fill="auto"/>
          </w:tcPr>
          <w:p w14:paraId="27A14D68" w14:textId="77777777" w:rsidR="00AE7607" w:rsidRPr="00771DE2" w:rsidRDefault="00AE7607" w:rsidP="00F55CFF">
            <w:pPr>
              <w:pStyle w:val="TAC"/>
              <w:rPr>
                <w:ins w:id="587" w:author="Jinwen Ma" w:date="2023-07-20T17:42:00Z"/>
                <w:sz w:val="16"/>
                <w:szCs w:val="16"/>
              </w:rPr>
            </w:pPr>
          </w:p>
        </w:tc>
        <w:tc>
          <w:tcPr>
            <w:tcW w:w="720" w:type="dxa"/>
            <w:vMerge w:val="restart"/>
            <w:shd w:val="clear" w:color="auto" w:fill="auto"/>
          </w:tcPr>
          <w:p w14:paraId="72235FDA" w14:textId="77777777" w:rsidR="00AE7607" w:rsidRPr="00771DE2" w:rsidRDefault="00AE7607" w:rsidP="00F55CFF">
            <w:pPr>
              <w:pStyle w:val="TAC"/>
              <w:rPr>
                <w:ins w:id="588" w:author="Jinwen Ma" w:date="2023-07-20T17:42:00Z"/>
                <w:sz w:val="16"/>
                <w:szCs w:val="16"/>
              </w:rPr>
            </w:pPr>
          </w:p>
        </w:tc>
        <w:tc>
          <w:tcPr>
            <w:tcW w:w="842" w:type="dxa"/>
            <w:vMerge w:val="restart"/>
            <w:shd w:val="clear" w:color="auto" w:fill="auto"/>
          </w:tcPr>
          <w:p w14:paraId="52211C90" w14:textId="77777777" w:rsidR="00AE7607" w:rsidRPr="00771DE2" w:rsidRDefault="00AE7607" w:rsidP="00F55CFF">
            <w:pPr>
              <w:pStyle w:val="TAC"/>
              <w:rPr>
                <w:ins w:id="589" w:author="Jinwen Ma" w:date="2023-07-20T17:42:00Z"/>
                <w:sz w:val="16"/>
                <w:szCs w:val="16"/>
              </w:rPr>
            </w:pPr>
          </w:p>
        </w:tc>
        <w:tc>
          <w:tcPr>
            <w:tcW w:w="721" w:type="dxa"/>
            <w:vMerge w:val="restart"/>
            <w:shd w:val="clear" w:color="auto" w:fill="auto"/>
          </w:tcPr>
          <w:p w14:paraId="5B51AF94" w14:textId="77777777" w:rsidR="00AE7607" w:rsidRPr="00771DE2" w:rsidRDefault="00AE7607" w:rsidP="00F55CFF">
            <w:pPr>
              <w:pStyle w:val="TAC"/>
              <w:rPr>
                <w:ins w:id="590" w:author="Jinwen Ma" w:date="2023-07-20T17:42:00Z"/>
                <w:sz w:val="16"/>
                <w:szCs w:val="16"/>
              </w:rPr>
            </w:pPr>
          </w:p>
        </w:tc>
        <w:tc>
          <w:tcPr>
            <w:tcW w:w="721" w:type="dxa"/>
            <w:vMerge w:val="restart"/>
            <w:shd w:val="clear" w:color="auto" w:fill="auto"/>
          </w:tcPr>
          <w:p w14:paraId="67C9B6DA" w14:textId="77777777" w:rsidR="00AE7607" w:rsidRPr="00771DE2" w:rsidRDefault="00AE7607" w:rsidP="00F55CFF">
            <w:pPr>
              <w:pStyle w:val="TAC"/>
              <w:rPr>
                <w:ins w:id="591" w:author="Jinwen Ma" w:date="2023-07-20T17:42:00Z"/>
                <w:sz w:val="16"/>
                <w:szCs w:val="16"/>
              </w:rPr>
            </w:pPr>
          </w:p>
        </w:tc>
        <w:tc>
          <w:tcPr>
            <w:tcW w:w="776" w:type="dxa"/>
            <w:vMerge w:val="restart"/>
            <w:shd w:val="clear" w:color="auto" w:fill="auto"/>
          </w:tcPr>
          <w:p w14:paraId="4078AD3A" w14:textId="77777777" w:rsidR="00AE7607" w:rsidRPr="00771DE2" w:rsidRDefault="00AE7607" w:rsidP="00F55CFF">
            <w:pPr>
              <w:pStyle w:val="TAC"/>
              <w:rPr>
                <w:ins w:id="592" w:author="Jinwen Ma" w:date="2023-07-20T17:42:00Z"/>
                <w:sz w:val="16"/>
                <w:szCs w:val="16"/>
              </w:rPr>
            </w:pPr>
          </w:p>
        </w:tc>
      </w:tr>
      <w:tr w:rsidR="00AE7607" w:rsidRPr="00771DE2" w14:paraId="2043852F" w14:textId="77777777" w:rsidTr="00F55CFF">
        <w:trPr>
          <w:trHeight w:val="94"/>
          <w:ins w:id="593" w:author="Jinwen Ma" w:date="2023-07-20T17:42:00Z"/>
        </w:trPr>
        <w:tc>
          <w:tcPr>
            <w:tcW w:w="1334" w:type="dxa"/>
            <w:vMerge/>
            <w:tcBorders>
              <w:bottom w:val="nil"/>
            </w:tcBorders>
            <w:shd w:val="clear" w:color="auto" w:fill="auto"/>
          </w:tcPr>
          <w:p w14:paraId="6B097511" w14:textId="77777777" w:rsidR="00AE7607" w:rsidRPr="00771DE2" w:rsidRDefault="00AE7607" w:rsidP="00F55CFF">
            <w:pPr>
              <w:pStyle w:val="TAC"/>
              <w:rPr>
                <w:ins w:id="594" w:author="Jinwen Ma" w:date="2023-07-20T17:42:00Z"/>
                <w:sz w:val="16"/>
                <w:szCs w:val="16"/>
              </w:rPr>
            </w:pPr>
          </w:p>
        </w:tc>
        <w:tc>
          <w:tcPr>
            <w:tcW w:w="576" w:type="dxa"/>
            <w:vMerge/>
            <w:shd w:val="clear" w:color="auto" w:fill="auto"/>
          </w:tcPr>
          <w:p w14:paraId="64DD0E6D" w14:textId="77777777" w:rsidR="00AE7607" w:rsidRPr="00771DE2" w:rsidRDefault="00AE7607" w:rsidP="00F55CFF">
            <w:pPr>
              <w:pStyle w:val="TAC"/>
              <w:rPr>
                <w:ins w:id="595" w:author="Jinwen Ma" w:date="2023-07-20T17:42:00Z"/>
                <w:sz w:val="16"/>
                <w:szCs w:val="16"/>
                <w:lang w:eastAsia="zh-CN"/>
              </w:rPr>
            </w:pPr>
          </w:p>
        </w:tc>
        <w:tc>
          <w:tcPr>
            <w:tcW w:w="634" w:type="dxa"/>
            <w:vMerge/>
            <w:shd w:val="clear" w:color="auto" w:fill="auto"/>
          </w:tcPr>
          <w:p w14:paraId="0F7F522E" w14:textId="77777777" w:rsidR="00AE7607" w:rsidRPr="00771DE2" w:rsidRDefault="00AE7607" w:rsidP="00F55CFF">
            <w:pPr>
              <w:pStyle w:val="TAC"/>
              <w:rPr>
                <w:ins w:id="596" w:author="Jinwen Ma" w:date="2023-07-20T17:42:00Z"/>
                <w:sz w:val="16"/>
                <w:szCs w:val="16"/>
                <w:lang w:eastAsia="zh-CN"/>
              </w:rPr>
            </w:pPr>
          </w:p>
        </w:tc>
        <w:tc>
          <w:tcPr>
            <w:tcW w:w="576" w:type="dxa"/>
            <w:vMerge/>
            <w:shd w:val="clear" w:color="auto" w:fill="auto"/>
          </w:tcPr>
          <w:p w14:paraId="22805560" w14:textId="77777777" w:rsidR="00AE7607" w:rsidRPr="00771DE2" w:rsidRDefault="00AE7607" w:rsidP="00F55CFF">
            <w:pPr>
              <w:pStyle w:val="TAC"/>
              <w:rPr>
                <w:ins w:id="597" w:author="Jinwen Ma" w:date="2023-07-20T17:42:00Z"/>
                <w:sz w:val="16"/>
                <w:szCs w:val="16"/>
                <w:lang w:eastAsia="zh-CN"/>
              </w:rPr>
            </w:pPr>
          </w:p>
        </w:tc>
        <w:tc>
          <w:tcPr>
            <w:tcW w:w="1465" w:type="dxa"/>
            <w:shd w:val="clear" w:color="auto" w:fill="auto"/>
          </w:tcPr>
          <w:p w14:paraId="3058133A" w14:textId="4C8DD74A" w:rsidR="00AE7607" w:rsidRPr="00771DE2" w:rsidRDefault="00D95842" w:rsidP="00F55CFF">
            <w:pPr>
              <w:pStyle w:val="TAC"/>
              <w:rPr>
                <w:ins w:id="598" w:author="Jinwen Ma" w:date="2023-07-20T17:42:00Z"/>
                <w:sz w:val="16"/>
                <w:szCs w:val="16"/>
              </w:rPr>
            </w:pPr>
            <w:ins w:id="599" w:author="Jinwen Ma" w:date="2023-07-20T17:42:00Z">
              <w:r>
                <w:rPr>
                  <w:rFonts w:cs="Arial"/>
                  <w:sz w:val="16"/>
                  <w:szCs w:val="16"/>
                </w:rPr>
                <w:t>-102.2+34.7</w:t>
              </w:r>
              <w:r w:rsidR="00AE7607" w:rsidRPr="00771DE2">
                <w:rPr>
                  <w:sz w:val="16"/>
                  <w:szCs w:val="16"/>
                </w:rPr>
                <w:t>+TT</w:t>
              </w:r>
              <w:r w:rsidR="00AE7607" w:rsidRPr="00771DE2">
                <w:rPr>
                  <w:sz w:val="16"/>
                  <w:szCs w:val="16"/>
                  <w:vertAlign w:val="superscript"/>
                  <w:lang w:eastAsia="zh-CN"/>
                </w:rPr>
                <w:t>4</w:t>
              </w:r>
            </w:ins>
          </w:p>
        </w:tc>
        <w:tc>
          <w:tcPr>
            <w:tcW w:w="1080" w:type="dxa"/>
            <w:vMerge/>
            <w:shd w:val="clear" w:color="auto" w:fill="auto"/>
          </w:tcPr>
          <w:p w14:paraId="3DE65942" w14:textId="77777777" w:rsidR="00AE7607" w:rsidRPr="00771DE2" w:rsidRDefault="00AE7607" w:rsidP="00F55CFF">
            <w:pPr>
              <w:pStyle w:val="TAC"/>
              <w:rPr>
                <w:ins w:id="600" w:author="Jinwen Ma" w:date="2023-07-20T17:42:00Z"/>
                <w:sz w:val="16"/>
                <w:szCs w:val="16"/>
              </w:rPr>
            </w:pPr>
          </w:p>
        </w:tc>
        <w:tc>
          <w:tcPr>
            <w:tcW w:w="720" w:type="dxa"/>
            <w:vMerge/>
            <w:shd w:val="clear" w:color="auto" w:fill="auto"/>
          </w:tcPr>
          <w:p w14:paraId="48FB13DD" w14:textId="77777777" w:rsidR="00AE7607" w:rsidRPr="00771DE2" w:rsidRDefault="00AE7607" w:rsidP="00F55CFF">
            <w:pPr>
              <w:pStyle w:val="TAC"/>
              <w:rPr>
                <w:ins w:id="601" w:author="Jinwen Ma" w:date="2023-07-20T17:42:00Z"/>
                <w:sz w:val="16"/>
                <w:szCs w:val="16"/>
              </w:rPr>
            </w:pPr>
          </w:p>
        </w:tc>
        <w:tc>
          <w:tcPr>
            <w:tcW w:w="842" w:type="dxa"/>
            <w:vMerge/>
            <w:shd w:val="clear" w:color="auto" w:fill="auto"/>
          </w:tcPr>
          <w:p w14:paraId="6335EBC9" w14:textId="77777777" w:rsidR="00AE7607" w:rsidRPr="00771DE2" w:rsidRDefault="00AE7607" w:rsidP="00F55CFF">
            <w:pPr>
              <w:pStyle w:val="TAC"/>
              <w:rPr>
                <w:ins w:id="602" w:author="Jinwen Ma" w:date="2023-07-20T17:42:00Z"/>
                <w:sz w:val="16"/>
                <w:szCs w:val="16"/>
              </w:rPr>
            </w:pPr>
          </w:p>
        </w:tc>
        <w:tc>
          <w:tcPr>
            <w:tcW w:w="721" w:type="dxa"/>
            <w:vMerge/>
            <w:shd w:val="clear" w:color="auto" w:fill="auto"/>
          </w:tcPr>
          <w:p w14:paraId="26A36A71" w14:textId="77777777" w:rsidR="00AE7607" w:rsidRPr="00771DE2" w:rsidRDefault="00AE7607" w:rsidP="00F55CFF">
            <w:pPr>
              <w:pStyle w:val="TAC"/>
              <w:rPr>
                <w:ins w:id="603" w:author="Jinwen Ma" w:date="2023-07-20T17:42:00Z"/>
                <w:sz w:val="16"/>
                <w:szCs w:val="16"/>
              </w:rPr>
            </w:pPr>
          </w:p>
        </w:tc>
        <w:tc>
          <w:tcPr>
            <w:tcW w:w="721" w:type="dxa"/>
            <w:vMerge/>
            <w:shd w:val="clear" w:color="auto" w:fill="auto"/>
          </w:tcPr>
          <w:p w14:paraId="66374485" w14:textId="77777777" w:rsidR="00AE7607" w:rsidRPr="00771DE2" w:rsidRDefault="00AE7607" w:rsidP="00F55CFF">
            <w:pPr>
              <w:pStyle w:val="TAC"/>
              <w:rPr>
                <w:ins w:id="604" w:author="Jinwen Ma" w:date="2023-07-20T17:42:00Z"/>
                <w:sz w:val="16"/>
                <w:szCs w:val="16"/>
              </w:rPr>
            </w:pPr>
          </w:p>
        </w:tc>
        <w:tc>
          <w:tcPr>
            <w:tcW w:w="776" w:type="dxa"/>
            <w:vMerge/>
            <w:shd w:val="clear" w:color="auto" w:fill="auto"/>
          </w:tcPr>
          <w:p w14:paraId="714C897D" w14:textId="77777777" w:rsidR="00AE7607" w:rsidRPr="00771DE2" w:rsidRDefault="00AE7607" w:rsidP="00F55CFF">
            <w:pPr>
              <w:pStyle w:val="TAC"/>
              <w:rPr>
                <w:ins w:id="605" w:author="Jinwen Ma" w:date="2023-07-20T17:42:00Z"/>
                <w:sz w:val="16"/>
                <w:szCs w:val="16"/>
              </w:rPr>
            </w:pPr>
          </w:p>
        </w:tc>
      </w:tr>
      <w:tr w:rsidR="00AE7607" w:rsidRPr="00771DE2" w14:paraId="097BA859" w14:textId="77777777" w:rsidTr="00F55CFF">
        <w:trPr>
          <w:trHeight w:val="94"/>
          <w:ins w:id="606" w:author="Jinwen Ma" w:date="2023-07-20T17:42:00Z"/>
        </w:trPr>
        <w:tc>
          <w:tcPr>
            <w:tcW w:w="1334" w:type="dxa"/>
            <w:vMerge w:val="restart"/>
            <w:tcBorders>
              <w:top w:val="nil"/>
            </w:tcBorders>
            <w:shd w:val="clear" w:color="auto" w:fill="auto"/>
          </w:tcPr>
          <w:p w14:paraId="595930D1" w14:textId="77777777" w:rsidR="00AE7607" w:rsidRPr="00771DE2" w:rsidRDefault="00AE7607" w:rsidP="00F55CFF">
            <w:pPr>
              <w:pStyle w:val="TAC"/>
              <w:rPr>
                <w:ins w:id="607" w:author="Jinwen Ma" w:date="2023-07-20T17:42:00Z"/>
                <w:sz w:val="16"/>
                <w:szCs w:val="16"/>
              </w:rPr>
            </w:pPr>
          </w:p>
        </w:tc>
        <w:tc>
          <w:tcPr>
            <w:tcW w:w="576" w:type="dxa"/>
            <w:vMerge w:val="restart"/>
            <w:shd w:val="clear" w:color="auto" w:fill="auto"/>
          </w:tcPr>
          <w:p w14:paraId="4DB2AC79" w14:textId="77777777" w:rsidR="00AE7607" w:rsidRPr="00771DE2" w:rsidRDefault="00AE7607" w:rsidP="00F55CFF">
            <w:pPr>
              <w:pStyle w:val="TAC"/>
              <w:rPr>
                <w:ins w:id="608" w:author="Jinwen Ma" w:date="2023-07-20T17:42:00Z"/>
                <w:sz w:val="16"/>
                <w:szCs w:val="16"/>
                <w:lang w:eastAsia="zh-CN"/>
              </w:rPr>
            </w:pPr>
            <w:ins w:id="609" w:author="Jinwen Ma" w:date="2023-07-20T17:42:00Z">
              <w:r w:rsidRPr="00771DE2">
                <w:rPr>
                  <w:sz w:val="16"/>
                  <w:szCs w:val="16"/>
                  <w:lang w:eastAsia="zh-CN"/>
                </w:rPr>
                <w:t>1</w:t>
              </w:r>
            </w:ins>
          </w:p>
        </w:tc>
        <w:tc>
          <w:tcPr>
            <w:tcW w:w="634" w:type="dxa"/>
            <w:vMerge w:val="restart"/>
            <w:shd w:val="clear" w:color="auto" w:fill="auto"/>
          </w:tcPr>
          <w:p w14:paraId="5A8F8309" w14:textId="77777777" w:rsidR="00AE7607" w:rsidRPr="00771DE2" w:rsidRDefault="00AE7607" w:rsidP="00F55CFF">
            <w:pPr>
              <w:pStyle w:val="TAC"/>
              <w:rPr>
                <w:ins w:id="610" w:author="Jinwen Ma" w:date="2023-07-20T17:42:00Z"/>
                <w:sz w:val="16"/>
                <w:szCs w:val="16"/>
                <w:lang w:eastAsia="zh-CN"/>
              </w:rPr>
            </w:pPr>
            <w:ins w:id="611" w:author="Jinwen Ma" w:date="2023-07-20T17:42:00Z">
              <w:r w:rsidRPr="00771DE2">
                <w:rPr>
                  <w:sz w:val="16"/>
                  <w:szCs w:val="16"/>
                  <w:lang w:eastAsia="zh-CN"/>
                </w:rPr>
                <w:t>n77</w:t>
              </w:r>
            </w:ins>
          </w:p>
        </w:tc>
        <w:tc>
          <w:tcPr>
            <w:tcW w:w="576" w:type="dxa"/>
            <w:vMerge w:val="restart"/>
            <w:shd w:val="clear" w:color="auto" w:fill="auto"/>
          </w:tcPr>
          <w:p w14:paraId="4EA2CB62" w14:textId="77777777" w:rsidR="00AE7607" w:rsidRPr="00771DE2" w:rsidRDefault="00AE7607" w:rsidP="00F55CFF">
            <w:pPr>
              <w:pStyle w:val="TAC"/>
              <w:rPr>
                <w:ins w:id="612" w:author="Jinwen Ma" w:date="2023-07-20T17:42:00Z"/>
                <w:sz w:val="16"/>
                <w:szCs w:val="16"/>
                <w:lang w:eastAsia="zh-CN"/>
              </w:rPr>
            </w:pPr>
            <w:ins w:id="613" w:author="Jinwen Ma" w:date="2023-07-20T17:42:00Z">
              <w:r w:rsidRPr="00771DE2">
                <w:rPr>
                  <w:sz w:val="16"/>
                  <w:szCs w:val="16"/>
                  <w:lang w:eastAsia="zh-CN"/>
                </w:rPr>
                <w:t>15</w:t>
              </w:r>
            </w:ins>
          </w:p>
        </w:tc>
        <w:tc>
          <w:tcPr>
            <w:tcW w:w="1465" w:type="dxa"/>
            <w:vMerge w:val="restart"/>
            <w:shd w:val="clear" w:color="auto" w:fill="auto"/>
          </w:tcPr>
          <w:p w14:paraId="566143A5" w14:textId="77777777" w:rsidR="00AE7607" w:rsidRPr="00771DE2" w:rsidRDefault="00AE7607" w:rsidP="00F55CFF">
            <w:pPr>
              <w:pStyle w:val="TAC"/>
              <w:rPr>
                <w:ins w:id="614" w:author="Jinwen Ma" w:date="2023-07-20T17:42:00Z"/>
                <w:sz w:val="16"/>
                <w:szCs w:val="16"/>
              </w:rPr>
            </w:pPr>
          </w:p>
        </w:tc>
        <w:tc>
          <w:tcPr>
            <w:tcW w:w="1080" w:type="dxa"/>
            <w:shd w:val="clear" w:color="auto" w:fill="auto"/>
          </w:tcPr>
          <w:p w14:paraId="6C6CF0FF" w14:textId="77777777" w:rsidR="00AE7607" w:rsidRPr="00771DE2" w:rsidRDefault="00AE7607" w:rsidP="00F55CFF">
            <w:pPr>
              <w:pStyle w:val="TAC"/>
              <w:rPr>
                <w:ins w:id="615" w:author="Jinwen Ma" w:date="2023-07-20T17:42:00Z"/>
                <w:sz w:val="16"/>
                <w:szCs w:val="16"/>
              </w:rPr>
            </w:pPr>
            <w:ins w:id="616" w:author="Jinwen Ma" w:date="2023-07-20T17:42:00Z">
              <w:r w:rsidRPr="00771DE2">
                <w:rPr>
                  <w:sz w:val="16"/>
                  <w:szCs w:val="16"/>
                </w:rPr>
                <w:t>-95.3+TT</w:t>
              </w:r>
            </w:ins>
          </w:p>
        </w:tc>
        <w:tc>
          <w:tcPr>
            <w:tcW w:w="720" w:type="dxa"/>
            <w:vMerge w:val="restart"/>
            <w:shd w:val="clear" w:color="auto" w:fill="auto"/>
          </w:tcPr>
          <w:p w14:paraId="2A666198" w14:textId="77777777" w:rsidR="00AE7607" w:rsidRPr="00771DE2" w:rsidRDefault="00AE7607" w:rsidP="00F55CFF">
            <w:pPr>
              <w:pStyle w:val="TAC"/>
              <w:rPr>
                <w:ins w:id="617" w:author="Jinwen Ma" w:date="2023-07-20T17:42:00Z"/>
                <w:sz w:val="16"/>
                <w:szCs w:val="16"/>
              </w:rPr>
            </w:pPr>
          </w:p>
        </w:tc>
        <w:tc>
          <w:tcPr>
            <w:tcW w:w="842" w:type="dxa"/>
            <w:vMerge w:val="restart"/>
            <w:shd w:val="clear" w:color="auto" w:fill="auto"/>
          </w:tcPr>
          <w:p w14:paraId="34BAE0E8" w14:textId="77777777" w:rsidR="00AE7607" w:rsidRPr="00771DE2" w:rsidRDefault="00AE7607" w:rsidP="00F55CFF">
            <w:pPr>
              <w:pStyle w:val="TAC"/>
              <w:rPr>
                <w:ins w:id="618" w:author="Jinwen Ma" w:date="2023-07-20T17:42:00Z"/>
                <w:sz w:val="16"/>
                <w:szCs w:val="16"/>
              </w:rPr>
            </w:pPr>
          </w:p>
        </w:tc>
        <w:tc>
          <w:tcPr>
            <w:tcW w:w="721" w:type="dxa"/>
            <w:vMerge w:val="restart"/>
            <w:shd w:val="clear" w:color="auto" w:fill="auto"/>
          </w:tcPr>
          <w:p w14:paraId="0052F236" w14:textId="77777777" w:rsidR="00AE7607" w:rsidRPr="00771DE2" w:rsidRDefault="00AE7607" w:rsidP="00F55CFF">
            <w:pPr>
              <w:pStyle w:val="TAC"/>
              <w:rPr>
                <w:ins w:id="619" w:author="Jinwen Ma" w:date="2023-07-20T17:42:00Z"/>
                <w:sz w:val="16"/>
                <w:szCs w:val="16"/>
              </w:rPr>
            </w:pPr>
          </w:p>
        </w:tc>
        <w:tc>
          <w:tcPr>
            <w:tcW w:w="721" w:type="dxa"/>
            <w:vMerge w:val="restart"/>
            <w:shd w:val="clear" w:color="auto" w:fill="auto"/>
          </w:tcPr>
          <w:p w14:paraId="0922B180" w14:textId="77777777" w:rsidR="00AE7607" w:rsidRPr="00771DE2" w:rsidRDefault="00AE7607" w:rsidP="00F55CFF">
            <w:pPr>
              <w:pStyle w:val="TAC"/>
              <w:rPr>
                <w:ins w:id="620" w:author="Jinwen Ma" w:date="2023-07-20T17:42:00Z"/>
                <w:sz w:val="16"/>
                <w:szCs w:val="16"/>
              </w:rPr>
            </w:pPr>
          </w:p>
        </w:tc>
        <w:tc>
          <w:tcPr>
            <w:tcW w:w="776" w:type="dxa"/>
            <w:vMerge w:val="restart"/>
            <w:shd w:val="clear" w:color="auto" w:fill="auto"/>
          </w:tcPr>
          <w:p w14:paraId="1300319A" w14:textId="77777777" w:rsidR="00AE7607" w:rsidRPr="00771DE2" w:rsidRDefault="00AE7607" w:rsidP="00F55CFF">
            <w:pPr>
              <w:pStyle w:val="TAC"/>
              <w:rPr>
                <w:ins w:id="621" w:author="Jinwen Ma" w:date="2023-07-20T17:42:00Z"/>
                <w:sz w:val="16"/>
                <w:szCs w:val="16"/>
              </w:rPr>
            </w:pPr>
          </w:p>
        </w:tc>
      </w:tr>
      <w:tr w:rsidR="00AE7607" w:rsidRPr="00771DE2" w14:paraId="626541B0" w14:textId="77777777" w:rsidTr="00F55CFF">
        <w:trPr>
          <w:trHeight w:val="94"/>
          <w:ins w:id="622" w:author="Jinwen Ma" w:date="2023-07-20T17:42:00Z"/>
        </w:trPr>
        <w:tc>
          <w:tcPr>
            <w:tcW w:w="1334" w:type="dxa"/>
            <w:vMerge/>
            <w:tcBorders>
              <w:bottom w:val="nil"/>
            </w:tcBorders>
            <w:shd w:val="clear" w:color="auto" w:fill="auto"/>
          </w:tcPr>
          <w:p w14:paraId="67F60687" w14:textId="77777777" w:rsidR="00AE7607" w:rsidRPr="00771DE2" w:rsidRDefault="00AE7607" w:rsidP="00F55CFF">
            <w:pPr>
              <w:pStyle w:val="TAC"/>
              <w:rPr>
                <w:ins w:id="623" w:author="Jinwen Ma" w:date="2023-07-20T17:42:00Z"/>
                <w:sz w:val="16"/>
                <w:szCs w:val="16"/>
              </w:rPr>
            </w:pPr>
          </w:p>
        </w:tc>
        <w:tc>
          <w:tcPr>
            <w:tcW w:w="576" w:type="dxa"/>
            <w:vMerge/>
            <w:shd w:val="clear" w:color="auto" w:fill="auto"/>
          </w:tcPr>
          <w:p w14:paraId="64656755" w14:textId="77777777" w:rsidR="00AE7607" w:rsidRPr="00771DE2" w:rsidRDefault="00AE7607" w:rsidP="00F55CFF">
            <w:pPr>
              <w:pStyle w:val="TAC"/>
              <w:rPr>
                <w:ins w:id="624" w:author="Jinwen Ma" w:date="2023-07-20T17:42:00Z"/>
                <w:sz w:val="16"/>
                <w:szCs w:val="16"/>
                <w:lang w:eastAsia="zh-CN"/>
              </w:rPr>
            </w:pPr>
          </w:p>
        </w:tc>
        <w:tc>
          <w:tcPr>
            <w:tcW w:w="634" w:type="dxa"/>
            <w:vMerge/>
            <w:shd w:val="clear" w:color="auto" w:fill="auto"/>
          </w:tcPr>
          <w:p w14:paraId="213A1AD2" w14:textId="77777777" w:rsidR="00AE7607" w:rsidRPr="00771DE2" w:rsidRDefault="00AE7607" w:rsidP="00F55CFF">
            <w:pPr>
              <w:pStyle w:val="TAC"/>
              <w:rPr>
                <w:ins w:id="625" w:author="Jinwen Ma" w:date="2023-07-20T17:42:00Z"/>
                <w:sz w:val="16"/>
                <w:szCs w:val="16"/>
                <w:lang w:eastAsia="zh-CN"/>
              </w:rPr>
            </w:pPr>
          </w:p>
        </w:tc>
        <w:tc>
          <w:tcPr>
            <w:tcW w:w="576" w:type="dxa"/>
            <w:vMerge/>
            <w:shd w:val="clear" w:color="auto" w:fill="auto"/>
          </w:tcPr>
          <w:p w14:paraId="4D23B631" w14:textId="77777777" w:rsidR="00AE7607" w:rsidRPr="00771DE2" w:rsidRDefault="00AE7607" w:rsidP="00F55CFF">
            <w:pPr>
              <w:pStyle w:val="TAC"/>
              <w:rPr>
                <w:ins w:id="626" w:author="Jinwen Ma" w:date="2023-07-20T17:42:00Z"/>
                <w:sz w:val="16"/>
                <w:szCs w:val="16"/>
                <w:lang w:eastAsia="zh-CN"/>
              </w:rPr>
            </w:pPr>
          </w:p>
        </w:tc>
        <w:tc>
          <w:tcPr>
            <w:tcW w:w="1465" w:type="dxa"/>
            <w:vMerge/>
            <w:shd w:val="clear" w:color="auto" w:fill="auto"/>
          </w:tcPr>
          <w:p w14:paraId="6E114FB6" w14:textId="77777777" w:rsidR="00AE7607" w:rsidRPr="00771DE2" w:rsidRDefault="00AE7607" w:rsidP="00F55CFF">
            <w:pPr>
              <w:pStyle w:val="TAC"/>
              <w:rPr>
                <w:ins w:id="627" w:author="Jinwen Ma" w:date="2023-07-20T17:42:00Z"/>
                <w:sz w:val="16"/>
                <w:szCs w:val="16"/>
              </w:rPr>
            </w:pPr>
          </w:p>
        </w:tc>
        <w:tc>
          <w:tcPr>
            <w:tcW w:w="1080" w:type="dxa"/>
            <w:shd w:val="clear" w:color="auto" w:fill="auto"/>
          </w:tcPr>
          <w:p w14:paraId="292BF81F" w14:textId="77777777" w:rsidR="00AE7607" w:rsidRPr="00771DE2" w:rsidRDefault="00AE7607" w:rsidP="00F55CFF">
            <w:pPr>
              <w:pStyle w:val="TAC"/>
              <w:rPr>
                <w:ins w:id="628" w:author="Jinwen Ma" w:date="2023-07-20T17:42:00Z"/>
                <w:sz w:val="16"/>
                <w:szCs w:val="16"/>
              </w:rPr>
            </w:pPr>
            <w:ins w:id="629" w:author="Jinwen Ma" w:date="2023-07-20T17:42:00Z">
              <w:r w:rsidRPr="00771DE2">
                <w:rPr>
                  <w:sz w:val="16"/>
                  <w:szCs w:val="16"/>
                </w:rPr>
                <w:t>-97.5+TT</w:t>
              </w:r>
              <w:r w:rsidRPr="00771DE2">
                <w:rPr>
                  <w:sz w:val="16"/>
                  <w:szCs w:val="16"/>
                  <w:vertAlign w:val="superscript"/>
                  <w:lang w:eastAsia="zh-CN"/>
                </w:rPr>
                <w:t>4</w:t>
              </w:r>
            </w:ins>
          </w:p>
        </w:tc>
        <w:tc>
          <w:tcPr>
            <w:tcW w:w="720" w:type="dxa"/>
            <w:vMerge/>
            <w:shd w:val="clear" w:color="auto" w:fill="auto"/>
          </w:tcPr>
          <w:p w14:paraId="16DA929C" w14:textId="77777777" w:rsidR="00AE7607" w:rsidRPr="00771DE2" w:rsidRDefault="00AE7607" w:rsidP="00F55CFF">
            <w:pPr>
              <w:pStyle w:val="TAC"/>
              <w:rPr>
                <w:ins w:id="630" w:author="Jinwen Ma" w:date="2023-07-20T17:42:00Z"/>
                <w:sz w:val="16"/>
                <w:szCs w:val="16"/>
              </w:rPr>
            </w:pPr>
          </w:p>
        </w:tc>
        <w:tc>
          <w:tcPr>
            <w:tcW w:w="842" w:type="dxa"/>
            <w:vMerge/>
            <w:shd w:val="clear" w:color="auto" w:fill="auto"/>
          </w:tcPr>
          <w:p w14:paraId="5A3719E0" w14:textId="77777777" w:rsidR="00AE7607" w:rsidRPr="00771DE2" w:rsidRDefault="00AE7607" w:rsidP="00F55CFF">
            <w:pPr>
              <w:pStyle w:val="TAC"/>
              <w:rPr>
                <w:ins w:id="631" w:author="Jinwen Ma" w:date="2023-07-20T17:42:00Z"/>
                <w:sz w:val="16"/>
                <w:szCs w:val="16"/>
              </w:rPr>
            </w:pPr>
          </w:p>
        </w:tc>
        <w:tc>
          <w:tcPr>
            <w:tcW w:w="721" w:type="dxa"/>
            <w:vMerge/>
            <w:shd w:val="clear" w:color="auto" w:fill="auto"/>
          </w:tcPr>
          <w:p w14:paraId="0EE890DA" w14:textId="77777777" w:rsidR="00AE7607" w:rsidRPr="00771DE2" w:rsidRDefault="00AE7607" w:rsidP="00F55CFF">
            <w:pPr>
              <w:pStyle w:val="TAC"/>
              <w:rPr>
                <w:ins w:id="632" w:author="Jinwen Ma" w:date="2023-07-20T17:42:00Z"/>
                <w:sz w:val="16"/>
                <w:szCs w:val="16"/>
              </w:rPr>
            </w:pPr>
          </w:p>
        </w:tc>
        <w:tc>
          <w:tcPr>
            <w:tcW w:w="721" w:type="dxa"/>
            <w:vMerge/>
            <w:shd w:val="clear" w:color="auto" w:fill="auto"/>
          </w:tcPr>
          <w:p w14:paraId="0B09B2F2" w14:textId="77777777" w:rsidR="00AE7607" w:rsidRPr="00771DE2" w:rsidRDefault="00AE7607" w:rsidP="00F55CFF">
            <w:pPr>
              <w:pStyle w:val="TAC"/>
              <w:rPr>
                <w:ins w:id="633" w:author="Jinwen Ma" w:date="2023-07-20T17:42:00Z"/>
                <w:sz w:val="16"/>
                <w:szCs w:val="16"/>
              </w:rPr>
            </w:pPr>
          </w:p>
        </w:tc>
        <w:tc>
          <w:tcPr>
            <w:tcW w:w="776" w:type="dxa"/>
            <w:vMerge/>
            <w:shd w:val="clear" w:color="auto" w:fill="auto"/>
          </w:tcPr>
          <w:p w14:paraId="0E22A6CA" w14:textId="77777777" w:rsidR="00AE7607" w:rsidRPr="00771DE2" w:rsidRDefault="00AE7607" w:rsidP="00F55CFF">
            <w:pPr>
              <w:pStyle w:val="TAC"/>
              <w:rPr>
                <w:ins w:id="634" w:author="Jinwen Ma" w:date="2023-07-20T17:42:00Z"/>
                <w:sz w:val="16"/>
                <w:szCs w:val="16"/>
              </w:rPr>
            </w:pPr>
          </w:p>
        </w:tc>
      </w:tr>
      <w:tr w:rsidR="00AE7607" w:rsidRPr="00771DE2" w14:paraId="1BAB5455" w14:textId="77777777" w:rsidTr="00F55CFF">
        <w:trPr>
          <w:trHeight w:val="375"/>
          <w:ins w:id="635" w:author="Jinwen Ma" w:date="2023-07-20T17:42:00Z"/>
        </w:trPr>
        <w:tc>
          <w:tcPr>
            <w:tcW w:w="1334" w:type="dxa"/>
            <w:vMerge w:val="restart"/>
            <w:shd w:val="clear" w:color="auto" w:fill="auto"/>
          </w:tcPr>
          <w:p w14:paraId="64BAC827" w14:textId="77777777" w:rsidR="00AE7607" w:rsidRPr="00771DE2" w:rsidRDefault="00AE7607" w:rsidP="00F55CFF">
            <w:pPr>
              <w:pStyle w:val="TAC"/>
              <w:rPr>
                <w:ins w:id="636" w:author="Jinwen Ma" w:date="2023-07-20T17:42:00Z"/>
                <w:sz w:val="16"/>
                <w:szCs w:val="16"/>
              </w:rPr>
            </w:pPr>
            <w:ins w:id="637" w:author="Jinwen Ma" w:date="2023-07-20T17:42:00Z">
              <w:r w:rsidRPr="00771DE2">
                <w:rPr>
                  <w:sz w:val="16"/>
                  <w:szCs w:val="16"/>
                </w:rPr>
                <w:t>DL_n2A-n66A-n77A_UL_n66A-n77A</w:t>
              </w:r>
            </w:ins>
          </w:p>
        </w:tc>
        <w:tc>
          <w:tcPr>
            <w:tcW w:w="576" w:type="dxa"/>
            <w:vMerge w:val="restart"/>
            <w:shd w:val="clear" w:color="auto" w:fill="auto"/>
          </w:tcPr>
          <w:p w14:paraId="6C9D5A01" w14:textId="77777777" w:rsidR="00AE7607" w:rsidRPr="00771DE2" w:rsidRDefault="00AE7607" w:rsidP="00F55CFF">
            <w:pPr>
              <w:pStyle w:val="TAC"/>
              <w:rPr>
                <w:ins w:id="638" w:author="Jinwen Ma" w:date="2023-07-20T17:42:00Z"/>
                <w:sz w:val="16"/>
                <w:szCs w:val="16"/>
                <w:lang w:eastAsia="zh-CN"/>
              </w:rPr>
            </w:pPr>
            <w:ins w:id="639" w:author="Jinwen Ma" w:date="2023-07-20T17:42:00Z">
              <w:r w:rsidRPr="00771DE2">
                <w:rPr>
                  <w:sz w:val="16"/>
                  <w:szCs w:val="16"/>
                  <w:lang w:eastAsia="zh-CN"/>
                </w:rPr>
                <w:t>1</w:t>
              </w:r>
            </w:ins>
          </w:p>
        </w:tc>
        <w:tc>
          <w:tcPr>
            <w:tcW w:w="634" w:type="dxa"/>
            <w:vMerge w:val="restart"/>
            <w:shd w:val="clear" w:color="auto" w:fill="auto"/>
          </w:tcPr>
          <w:p w14:paraId="6B92D065" w14:textId="77777777" w:rsidR="00AE7607" w:rsidRPr="00771DE2" w:rsidRDefault="00AE7607" w:rsidP="00F55CFF">
            <w:pPr>
              <w:pStyle w:val="TAC"/>
              <w:rPr>
                <w:ins w:id="640" w:author="Jinwen Ma" w:date="2023-07-20T17:42:00Z"/>
                <w:sz w:val="16"/>
                <w:szCs w:val="16"/>
                <w:lang w:eastAsia="zh-CN"/>
              </w:rPr>
            </w:pPr>
            <w:ins w:id="641" w:author="Jinwen Ma" w:date="2023-07-20T17:42:00Z">
              <w:r w:rsidRPr="00771DE2">
                <w:rPr>
                  <w:sz w:val="16"/>
                  <w:szCs w:val="16"/>
                  <w:lang w:eastAsia="zh-CN"/>
                </w:rPr>
                <w:t>n2</w:t>
              </w:r>
            </w:ins>
          </w:p>
        </w:tc>
        <w:tc>
          <w:tcPr>
            <w:tcW w:w="576" w:type="dxa"/>
            <w:vMerge w:val="restart"/>
            <w:shd w:val="clear" w:color="auto" w:fill="auto"/>
          </w:tcPr>
          <w:p w14:paraId="7A51B297" w14:textId="77777777" w:rsidR="00AE7607" w:rsidRPr="00771DE2" w:rsidRDefault="00AE7607" w:rsidP="00F55CFF">
            <w:pPr>
              <w:pStyle w:val="TAC"/>
              <w:rPr>
                <w:ins w:id="642" w:author="Jinwen Ma" w:date="2023-07-20T17:42:00Z"/>
                <w:sz w:val="16"/>
                <w:szCs w:val="16"/>
                <w:lang w:eastAsia="zh-CN"/>
              </w:rPr>
            </w:pPr>
            <w:ins w:id="643" w:author="Jinwen Ma" w:date="2023-07-20T17:42:00Z">
              <w:r w:rsidRPr="00771DE2">
                <w:rPr>
                  <w:sz w:val="16"/>
                  <w:szCs w:val="16"/>
                  <w:lang w:eastAsia="zh-CN"/>
                </w:rPr>
                <w:t>15</w:t>
              </w:r>
            </w:ins>
          </w:p>
        </w:tc>
        <w:tc>
          <w:tcPr>
            <w:tcW w:w="1465" w:type="dxa"/>
            <w:shd w:val="clear" w:color="auto" w:fill="auto"/>
            <w:vAlign w:val="center"/>
          </w:tcPr>
          <w:p w14:paraId="2B3D4D75" w14:textId="5EC8553E" w:rsidR="00AE7607" w:rsidRPr="00771DE2" w:rsidRDefault="00AE7607" w:rsidP="00F55CFF">
            <w:pPr>
              <w:pStyle w:val="TAC"/>
              <w:rPr>
                <w:ins w:id="644" w:author="Jinwen Ma" w:date="2023-07-20T17:42:00Z"/>
                <w:sz w:val="16"/>
                <w:szCs w:val="16"/>
              </w:rPr>
            </w:pPr>
            <w:ins w:id="645" w:author="Jinwen Ma" w:date="2023-07-20T17:42:00Z">
              <w:r w:rsidRPr="00771DE2">
                <w:rPr>
                  <w:rFonts w:cs="Arial"/>
                  <w:sz w:val="16"/>
                  <w:szCs w:val="16"/>
                </w:rPr>
                <w:t>-98.0</w:t>
              </w:r>
              <w:r w:rsidR="00D95842">
                <w:rPr>
                  <w:sz w:val="16"/>
                  <w:szCs w:val="16"/>
                </w:rPr>
                <w:t>+37.6</w:t>
              </w:r>
              <w:r w:rsidRPr="00771DE2">
                <w:rPr>
                  <w:sz w:val="16"/>
                  <w:szCs w:val="16"/>
                </w:rPr>
                <w:t>+TT</w:t>
              </w:r>
            </w:ins>
          </w:p>
        </w:tc>
        <w:tc>
          <w:tcPr>
            <w:tcW w:w="1080" w:type="dxa"/>
            <w:vMerge w:val="restart"/>
            <w:shd w:val="clear" w:color="auto" w:fill="auto"/>
          </w:tcPr>
          <w:p w14:paraId="69D14C0E" w14:textId="77777777" w:rsidR="00AE7607" w:rsidRPr="00771DE2" w:rsidRDefault="00AE7607" w:rsidP="00F55CFF">
            <w:pPr>
              <w:pStyle w:val="TAC"/>
              <w:rPr>
                <w:ins w:id="646" w:author="Jinwen Ma" w:date="2023-07-20T17:42:00Z"/>
                <w:sz w:val="16"/>
                <w:szCs w:val="16"/>
              </w:rPr>
            </w:pPr>
          </w:p>
        </w:tc>
        <w:tc>
          <w:tcPr>
            <w:tcW w:w="720" w:type="dxa"/>
            <w:vMerge w:val="restart"/>
            <w:shd w:val="clear" w:color="auto" w:fill="auto"/>
          </w:tcPr>
          <w:p w14:paraId="1D5FAB07" w14:textId="77777777" w:rsidR="00AE7607" w:rsidRPr="00771DE2" w:rsidRDefault="00AE7607" w:rsidP="00F55CFF">
            <w:pPr>
              <w:pStyle w:val="TAC"/>
              <w:rPr>
                <w:ins w:id="647" w:author="Jinwen Ma" w:date="2023-07-20T17:42:00Z"/>
                <w:sz w:val="16"/>
                <w:szCs w:val="16"/>
              </w:rPr>
            </w:pPr>
          </w:p>
        </w:tc>
        <w:tc>
          <w:tcPr>
            <w:tcW w:w="842" w:type="dxa"/>
            <w:vMerge w:val="restart"/>
            <w:shd w:val="clear" w:color="auto" w:fill="auto"/>
          </w:tcPr>
          <w:p w14:paraId="7A30DB45" w14:textId="77777777" w:rsidR="00AE7607" w:rsidRPr="00771DE2" w:rsidRDefault="00AE7607" w:rsidP="00F55CFF">
            <w:pPr>
              <w:pStyle w:val="TAC"/>
              <w:rPr>
                <w:ins w:id="648" w:author="Jinwen Ma" w:date="2023-07-20T17:42:00Z"/>
                <w:sz w:val="16"/>
                <w:szCs w:val="16"/>
              </w:rPr>
            </w:pPr>
          </w:p>
        </w:tc>
        <w:tc>
          <w:tcPr>
            <w:tcW w:w="721" w:type="dxa"/>
            <w:vMerge w:val="restart"/>
            <w:shd w:val="clear" w:color="auto" w:fill="auto"/>
          </w:tcPr>
          <w:p w14:paraId="3F58DAF4" w14:textId="77777777" w:rsidR="00AE7607" w:rsidRPr="00771DE2" w:rsidRDefault="00AE7607" w:rsidP="00F55CFF">
            <w:pPr>
              <w:pStyle w:val="TAC"/>
              <w:rPr>
                <w:ins w:id="649" w:author="Jinwen Ma" w:date="2023-07-20T17:42:00Z"/>
                <w:sz w:val="16"/>
                <w:szCs w:val="16"/>
              </w:rPr>
            </w:pPr>
          </w:p>
        </w:tc>
        <w:tc>
          <w:tcPr>
            <w:tcW w:w="721" w:type="dxa"/>
            <w:vMerge w:val="restart"/>
            <w:shd w:val="clear" w:color="auto" w:fill="auto"/>
          </w:tcPr>
          <w:p w14:paraId="4ED4AA44" w14:textId="77777777" w:rsidR="00AE7607" w:rsidRPr="00771DE2" w:rsidRDefault="00AE7607" w:rsidP="00F55CFF">
            <w:pPr>
              <w:pStyle w:val="TAC"/>
              <w:rPr>
                <w:ins w:id="650" w:author="Jinwen Ma" w:date="2023-07-20T17:42:00Z"/>
                <w:sz w:val="16"/>
                <w:szCs w:val="16"/>
              </w:rPr>
            </w:pPr>
          </w:p>
        </w:tc>
        <w:tc>
          <w:tcPr>
            <w:tcW w:w="776" w:type="dxa"/>
            <w:vMerge w:val="restart"/>
            <w:shd w:val="clear" w:color="auto" w:fill="auto"/>
          </w:tcPr>
          <w:p w14:paraId="4F94D48F" w14:textId="77777777" w:rsidR="00AE7607" w:rsidRPr="00771DE2" w:rsidRDefault="00AE7607" w:rsidP="00F55CFF">
            <w:pPr>
              <w:pStyle w:val="TAC"/>
              <w:rPr>
                <w:ins w:id="651" w:author="Jinwen Ma" w:date="2023-07-20T17:42:00Z"/>
                <w:sz w:val="16"/>
                <w:szCs w:val="16"/>
              </w:rPr>
            </w:pPr>
          </w:p>
        </w:tc>
      </w:tr>
      <w:tr w:rsidR="00AE7607" w:rsidRPr="00771DE2" w14:paraId="2882B2A5" w14:textId="77777777" w:rsidTr="00F55CFF">
        <w:trPr>
          <w:trHeight w:val="375"/>
          <w:ins w:id="652" w:author="Jinwen Ma" w:date="2023-07-20T17:42:00Z"/>
        </w:trPr>
        <w:tc>
          <w:tcPr>
            <w:tcW w:w="1334" w:type="dxa"/>
            <w:vMerge/>
            <w:tcBorders>
              <w:bottom w:val="nil"/>
            </w:tcBorders>
            <w:shd w:val="clear" w:color="auto" w:fill="auto"/>
          </w:tcPr>
          <w:p w14:paraId="16CF0750" w14:textId="77777777" w:rsidR="00AE7607" w:rsidRPr="00771DE2" w:rsidRDefault="00AE7607" w:rsidP="00F55CFF">
            <w:pPr>
              <w:pStyle w:val="TAC"/>
              <w:rPr>
                <w:ins w:id="653" w:author="Jinwen Ma" w:date="2023-07-20T17:42:00Z"/>
                <w:sz w:val="16"/>
                <w:szCs w:val="16"/>
              </w:rPr>
            </w:pPr>
          </w:p>
        </w:tc>
        <w:tc>
          <w:tcPr>
            <w:tcW w:w="576" w:type="dxa"/>
            <w:vMerge/>
            <w:shd w:val="clear" w:color="auto" w:fill="auto"/>
          </w:tcPr>
          <w:p w14:paraId="1F585803" w14:textId="77777777" w:rsidR="00AE7607" w:rsidRPr="00771DE2" w:rsidRDefault="00AE7607" w:rsidP="00F55CFF">
            <w:pPr>
              <w:pStyle w:val="TAC"/>
              <w:rPr>
                <w:ins w:id="654" w:author="Jinwen Ma" w:date="2023-07-20T17:42:00Z"/>
                <w:sz w:val="16"/>
                <w:szCs w:val="16"/>
                <w:lang w:eastAsia="zh-CN"/>
              </w:rPr>
            </w:pPr>
          </w:p>
        </w:tc>
        <w:tc>
          <w:tcPr>
            <w:tcW w:w="634" w:type="dxa"/>
            <w:vMerge/>
            <w:shd w:val="clear" w:color="auto" w:fill="auto"/>
          </w:tcPr>
          <w:p w14:paraId="1B353DAA" w14:textId="77777777" w:rsidR="00AE7607" w:rsidRPr="00771DE2" w:rsidRDefault="00AE7607" w:rsidP="00F55CFF">
            <w:pPr>
              <w:pStyle w:val="TAC"/>
              <w:rPr>
                <w:ins w:id="655" w:author="Jinwen Ma" w:date="2023-07-20T17:42:00Z"/>
                <w:sz w:val="16"/>
                <w:szCs w:val="16"/>
                <w:lang w:eastAsia="zh-CN"/>
              </w:rPr>
            </w:pPr>
          </w:p>
        </w:tc>
        <w:tc>
          <w:tcPr>
            <w:tcW w:w="576" w:type="dxa"/>
            <w:vMerge/>
            <w:shd w:val="clear" w:color="auto" w:fill="auto"/>
          </w:tcPr>
          <w:p w14:paraId="648B5CAD" w14:textId="77777777" w:rsidR="00AE7607" w:rsidRPr="00771DE2" w:rsidRDefault="00AE7607" w:rsidP="00F55CFF">
            <w:pPr>
              <w:pStyle w:val="TAC"/>
              <w:rPr>
                <w:ins w:id="656" w:author="Jinwen Ma" w:date="2023-07-20T17:42:00Z"/>
                <w:sz w:val="16"/>
                <w:szCs w:val="16"/>
                <w:lang w:eastAsia="zh-CN"/>
              </w:rPr>
            </w:pPr>
          </w:p>
        </w:tc>
        <w:tc>
          <w:tcPr>
            <w:tcW w:w="1465" w:type="dxa"/>
            <w:shd w:val="clear" w:color="auto" w:fill="auto"/>
          </w:tcPr>
          <w:p w14:paraId="516F4259" w14:textId="581C00DF" w:rsidR="00AE7607" w:rsidRPr="00771DE2" w:rsidRDefault="00AE7607" w:rsidP="00F55CFF">
            <w:pPr>
              <w:pStyle w:val="TAC"/>
              <w:rPr>
                <w:ins w:id="657" w:author="Jinwen Ma" w:date="2023-07-20T17:42:00Z"/>
                <w:sz w:val="16"/>
                <w:szCs w:val="16"/>
              </w:rPr>
            </w:pPr>
            <w:ins w:id="658" w:author="Jinwen Ma" w:date="2023-07-20T17:42:00Z">
              <w:r w:rsidRPr="00771DE2">
                <w:rPr>
                  <w:rFonts w:cs="Arial"/>
                  <w:sz w:val="16"/>
                  <w:szCs w:val="16"/>
                </w:rPr>
                <w:t>-100.7</w:t>
              </w:r>
              <w:r w:rsidR="00D95842">
                <w:rPr>
                  <w:sz w:val="16"/>
                  <w:szCs w:val="16"/>
                </w:rPr>
                <w:t>+37.6</w:t>
              </w:r>
              <w:r w:rsidRPr="00771DE2">
                <w:rPr>
                  <w:sz w:val="16"/>
                  <w:szCs w:val="16"/>
                </w:rPr>
                <w:t>+TT</w:t>
              </w:r>
              <w:r w:rsidRPr="00771DE2">
                <w:rPr>
                  <w:sz w:val="16"/>
                  <w:szCs w:val="16"/>
                  <w:vertAlign w:val="superscript"/>
                  <w:lang w:eastAsia="zh-CN"/>
                </w:rPr>
                <w:t>4</w:t>
              </w:r>
            </w:ins>
          </w:p>
        </w:tc>
        <w:tc>
          <w:tcPr>
            <w:tcW w:w="1080" w:type="dxa"/>
            <w:vMerge/>
            <w:shd w:val="clear" w:color="auto" w:fill="auto"/>
          </w:tcPr>
          <w:p w14:paraId="34512095" w14:textId="77777777" w:rsidR="00AE7607" w:rsidRPr="00771DE2" w:rsidRDefault="00AE7607" w:rsidP="00F55CFF">
            <w:pPr>
              <w:pStyle w:val="TAC"/>
              <w:rPr>
                <w:ins w:id="659" w:author="Jinwen Ma" w:date="2023-07-20T17:42:00Z"/>
                <w:sz w:val="16"/>
                <w:szCs w:val="16"/>
              </w:rPr>
            </w:pPr>
          </w:p>
        </w:tc>
        <w:tc>
          <w:tcPr>
            <w:tcW w:w="720" w:type="dxa"/>
            <w:vMerge/>
            <w:shd w:val="clear" w:color="auto" w:fill="auto"/>
          </w:tcPr>
          <w:p w14:paraId="275BBC36" w14:textId="77777777" w:rsidR="00AE7607" w:rsidRPr="00771DE2" w:rsidRDefault="00AE7607" w:rsidP="00F55CFF">
            <w:pPr>
              <w:pStyle w:val="TAC"/>
              <w:rPr>
                <w:ins w:id="660" w:author="Jinwen Ma" w:date="2023-07-20T17:42:00Z"/>
                <w:sz w:val="16"/>
                <w:szCs w:val="16"/>
              </w:rPr>
            </w:pPr>
          </w:p>
        </w:tc>
        <w:tc>
          <w:tcPr>
            <w:tcW w:w="842" w:type="dxa"/>
            <w:vMerge/>
            <w:shd w:val="clear" w:color="auto" w:fill="auto"/>
          </w:tcPr>
          <w:p w14:paraId="0550336B" w14:textId="77777777" w:rsidR="00AE7607" w:rsidRPr="00771DE2" w:rsidRDefault="00AE7607" w:rsidP="00F55CFF">
            <w:pPr>
              <w:pStyle w:val="TAC"/>
              <w:rPr>
                <w:ins w:id="661" w:author="Jinwen Ma" w:date="2023-07-20T17:42:00Z"/>
                <w:sz w:val="16"/>
                <w:szCs w:val="16"/>
              </w:rPr>
            </w:pPr>
          </w:p>
        </w:tc>
        <w:tc>
          <w:tcPr>
            <w:tcW w:w="721" w:type="dxa"/>
            <w:vMerge/>
            <w:shd w:val="clear" w:color="auto" w:fill="auto"/>
          </w:tcPr>
          <w:p w14:paraId="70D15481" w14:textId="77777777" w:rsidR="00AE7607" w:rsidRPr="00771DE2" w:rsidRDefault="00AE7607" w:rsidP="00F55CFF">
            <w:pPr>
              <w:pStyle w:val="TAC"/>
              <w:rPr>
                <w:ins w:id="662" w:author="Jinwen Ma" w:date="2023-07-20T17:42:00Z"/>
                <w:sz w:val="16"/>
                <w:szCs w:val="16"/>
              </w:rPr>
            </w:pPr>
          </w:p>
        </w:tc>
        <w:tc>
          <w:tcPr>
            <w:tcW w:w="721" w:type="dxa"/>
            <w:vMerge/>
            <w:shd w:val="clear" w:color="auto" w:fill="auto"/>
          </w:tcPr>
          <w:p w14:paraId="29A3C164" w14:textId="77777777" w:rsidR="00AE7607" w:rsidRPr="00771DE2" w:rsidRDefault="00AE7607" w:rsidP="00F55CFF">
            <w:pPr>
              <w:pStyle w:val="TAC"/>
              <w:rPr>
                <w:ins w:id="663" w:author="Jinwen Ma" w:date="2023-07-20T17:42:00Z"/>
                <w:sz w:val="16"/>
                <w:szCs w:val="16"/>
              </w:rPr>
            </w:pPr>
          </w:p>
        </w:tc>
        <w:tc>
          <w:tcPr>
            <w:tcW w:w="776" w:type="dxa"/>
            <w:vMerge/>
            <w:shd w:val="clear" w:color="auto" w:fill="auto"/>
          </w:tcPr>
          <w:p w14:paraId="0A3EDBCB" w14:textId="77777777" w:rsidR="00AE7607" w:rsidRPr="00771DE2" w:rsidRDefault="00AE7607" w:rsidP="00F55CFF">
            <w:pPr>
              <w:pStyle w:val="TAC"/>
              <w:rPr>
                <w:ins w:id="664" w:author="Jinwen Ma" w:date="2023-07-20T17:42:00Z"/>
                <w:sz w:val="16"/>
                <w:szCs w:val="16"/>
              </w:rPr>
            </w:pPr>
          </w:p>
        </w:tc>
      </w:tr>
      <w:tr w:rsidR="00AE7607" w:rsidRPr="00771DE2" w14:paraId="6432EAAB" w14:textId="77777777" w:rsidTr="00F55CFF">
        <w:trPr>
          <w:trHeight w:val="94"/>
          <w:ins w:id="665" w:author="Jinwen Ma" w:date="2023-07-20T17:42:00Z"/>
        </w:trPr>
        <w:tc>
          <w:tcPr>
            <w:tcW w:w="1334" w:type="dxa"/>
            <w:vMerge w:val="restart"/>
            <w:tcBorders>
              <w:top w:val="nil"/>
            </w:tcBorders>
            <w:shd w:val="clear" w:color="auto" w:fill="auto"/>
          </w:tcPr>
          <w:p w14:paraId="390C2AC0" w14:textId="77777777" w:rsidR="00AE7607" w:rsidRPr="00771DE2" w:rsidRDefault="00AE7607" w:rsidP="00F55CFF">
            <w:pPr>
              <w:pStyle w:val="TAC"/>
              <w:rPr>
                <w:ins w:id="666" w:author="Jinwen Ma" w:date="2023-07-20T17:42:00Z"/>
                <w:sz w:val="16"/>
                <w:szCs w:val="16"/>
              </w:rPr>
            </w:pPr>
          </w:p>
        </w:tc>
        <w:tc>
          <w:tcPr>
            <w:tcW w:w="576" w:type="dxa"/>
            <w:vMerge w:val="restart"/>
            <w:shd w:val="clear" w:color="auto" w:fill="auto"/>
          </w:tcPr>
          <w:p w14:paraId="22D0D42E" w14:textId="77777777" w:rsidR="00AE7607" w:rsidRPr="00771DE2" w:rsidRDefault="00AE7607" w:rsidP="00F55CFF">
            <w:pPr>
              <w:pStyle w:val="TAC"/>
              <w:rPr>
                <w:ins w:id="667" w:author="Jinwen Ma" w:date="2023-07-20T17:42:00Z"/>
                <w:sz w:val="16"/>
                <w:szCs w:val="16"/>
                <w:lang w:eastAsia="zh-CN"/>
              </w:rPr>
            </w:pPr>
            <w:ins w:id="668" w:author="Jinwen Ma" w:date="2023-07-20T17:42:00Z">
              <w:r w:rsidRPr="00771DE2">
                <w:rPr>
                  <w:sz w:val="16"/>
                  <w:szCs w:val="16"/>
                  <w:lang w:eastAsia="zh-CN"/>
                </w:rPr>
                <w:t>1</w:t>
              </w:r>
            </w:ins>
          </w:p>
        </w:tc>
        <w:tc>
          <w:tcPr>
            <w:tcW w:w="634" w:type="dxa"/>
            <w:vMerge w:val="restart"/>
            <w:shd w:val="clear" w:color="auto" w:fill="auto"/>
          </w:tcPr>
          <w:p w14:paraId="4068A6AD" w14:textId="77777777" w:rsidR="00AE7607" w:rsidRPr="00771DE2" w:rsidRDefault="00AE7607" w:rsidP="00F55CFF">
            <w:pPr>
              <w:pStyle w:val="TAC"/>
              <w:rPr>
                <w:ins w:id="669" w:author="Jinwen Ma" w:date="2023-07-20T17:42:00Z"/>
                <w:sz w:val="16"/>
                <w:szCs w:val="16"/>
                <w:lang w:eastAsia="zh-CN"/>
              </w:rPr>
            </w:pPr>
            <w:ins w:id="670" w:author="Jinwen Ma" w:date="2023-07-20T17:42:00Z">
              <w:r w:rsidRPr="00771DE2">
                <w:rPr>
                  <w:sz w:val="16"/>
                  <w:szCs w:val="16"/>
                  <w:lang w:eastAsia="zh-CN"/>
                </w:rPr>
                <w:t>n66</w:t>
              </w:r>
            </w:ins>
          </w:p>
        </w:tc>
        <w:tc>
          <w:tcPr>
            <w:tcW w:w="576" w:type="dxa"/>
            <w:vMerge w:val="restart"/>
            <w:shd w:val="clear" w:color="auto" w:fill="auto"/>
          </w:tcPr>
          <w:p w14:paraId="09CF1D02" w14:textId="77777777" w:rsidR="00AE7607" w:rsidRPr="00771DE2" w:rsidRDefault="00AE7607" w:rsidP="00F55CFF">
            <w:pPr>
              <w:pStyle w:val="TAC"/>
              <w:rPr>
                <w:ins w:id="671" w:author="Jinwen Ma" w:date="2023-07-20T17:42:00Z"/>
                <w:sz w:val="16"/>
                <w:szCs w:val="16"/>
                <w:lang w:eastAsia="zh-CN"/>
              </w:rPr>
            </w:pPr>
            <w:ins w:id="672" w:author="Jinwen Ma" w:date="2023-07-20T17:42:00Z">
              <w:r w:rsidRPr="00771DE2">
                <w:rPr>
                  <w:sz w:val="16"/>
                  <w:szCs w:val="16"/>
                  <w:lang w:eastAsia="zh-CN"/>
                </w:rPr>
                <w:t>15</w:t>
              </w:r>
            </w:ins>
          </w:p>
        </w:tc>
        <w:tc>
          <w:tcPr>
            <w:tcW w:w="1465" w:type="dxa"/>
            <w:shd w:val="clear" w:color="auto" w:fill="auto"/>
            <w:vAlign w:val="center"/>
          </w:tcPr>
          <w:p w14:paraId="69988741" w14:textId="77777777" w:rsidR="00AE7607" w:rsidRPr="00771DE2" w:rsidRDefault="00AE7607" w:rsidP="00F55CFF">
            <w:pPr>
              <w:pStyle w:val="TAC"/>
              <w:rPr>
                <w:ins w:id="673" w:author="Jinwen Ma" w:date="2023-07-20T17:42:00Z"/>
                <w:sz w:val="16"/>
                <w:szCs w:val="16"/>
              </w:rPr>
            </w:pPr>
            <w:ins w:id="674" w:author="Jinwen Ma" w:date="2023-07-20T17:42:00Z">
              <w:r w:rsidRPr="00771DE2">
                <w:rPr>
                  <w:rFonts w:cs="Arial"/>
                  <w:sz w:val="16"/>
                  <w:szCs w:val="16"/>
                </w:rPr>
                <w:t>-99.5</w:t>
              </w:r>
              <w:r w:rsidRPr="00771DE2">
                <w:rPr>
                  <w:sz w:val="16"/>
                  <w:szCs w:val="16"/>
                </w:rPr>
                <w:t>+TT</w:t>
              </w:r>
            </w:ins>
          </w:p>
        </w:tc>
        <w:tc>
          <w:tcPr>
            <w:tcW w:w="1080" w:type="dxa"/>
            <w:vMerge w:val="restart"/>
            <w:shd w:val="clear" w:color="auto" w:fill="auto"/>
          </w:tcPr>
          <w:p w14:paraId="1B89A4ED" w14:textId="77777777" w:rsidR="00AE7607" w:rsidRPr="00771DE2" w:rsidRDefault="00AE7607" w:rsidP="00F55CFF">
            <w:pPr>
              <w:pStyle w:val="TAC"/>
              <w:rPr>
                <w:ins w:id="675" w:author="Jinwen Ma" w:date="2023-07-20T17:42:00Z"/>
                <w:sz w:val="16"/>
                <w:szCs w:val="16"/>
              </w:rPr>
            </w:pPr>
          </w:p>
        </w:tc>
        <w:tc>
          <w:tcPr>
            <w:tcW w:w="720" w:type="dxa"/>
            <w:vMerge w:val="restart"/>
            <w:shd w:val="clear" w:color="auto" w:fill="auto"/>
          </w:tcPr>
          <w:p w14:paraId="0A88E98C" w14:textId="77777777" w:rsidR="00AE7607" w:rsidRPr="00771DE2" w:rsidRDefault="00AE7607" w:rsidP="00F55CFF">
            <w:pPr>
              <w:pStyle w:val="TAC"/>
              <w:rPr>
                <w:ins w:id="676" w:author="Jinwen Ma" w:date="2023-07-20T17:42:00Z"/>
                <w:sz w:val="16"/>
                <w:szCs w:val="16"/>
              </w:rPr>
            </w:pPr>
          </w:p>
        </w:tc>
        <w:tc>
          <w:tcPr>
            <w:tcW w:w="842" w:type="dxa"/>
            <w:vMerge w:val="restart"/>
            <w:shd w:val="clear" w:color="auto" w:fill="auto"/>
          </w:tcPr>
          <w:p w14:paraId="41746458" w14:textId="77777777" w:rsidR="00AE7607" w:rsidRPr="00771DE2" w:rsidRDefault="00AE7607" w:rsidP="00F55CFF">
            <w:pPr>
              <w:pStyle w:val="TAC"/>
              <w:rPr>
                <w:ins w:id="677" w:author="Jinwen Ma" w:date="2023-07-20T17:42:00Z"/>
                <w:sz w:val="16"/>
                <w:szCs w:val="16"/>
              </w:rPr>
            </w:pPr>
          </w:p>
        </w:tc>
        <w:tc>
          <w:tcPr>
            <w:tcW w:w="721" w:type="dxa"/>
            <w:vMerge w:val="restart"/>
            <w:shd w:val="clear" w:color="auto" w:fill="auto"/>
          </w:tcPr>
          <w:p w14:paraId="293A5E8F" w14:textId="77777777" w:rsidR="00AE7607" w:rsidRPr="00771DE2" w:rsidRDefault="00AE7607" w:rsidP="00F55CFF">
            <w:pPr>
              <w:pStyle w:val="TAC"/>
              <w:rPr>
                <w:ins w:id="678" w:author="Jinwen Ma" w:date="2023-07-20T17:42:00Z"/>
                <w:sz w:val="16"/>
                <w:szCs w:val="16"/>
              </w:rPr>
            </w:pPr>
          </w:p>
        </w:tc>
        <w:tc>
          <w:tcPr>
            <w:tcW w:w="721" w:type="dxa"/>
            <w:vMerge w:val="restart"/>
            <w:shd w:val="clear" w:color="auto" w:fill="auto"/>
          </w:tcPr>
          <w:p w14:paraId="3F4A5E94" w14:textId="77777777" w:rsidR="00AE7607" w:rsidRPr="00771DE2" w:rsidRDefault="00AE7607" w:rsidP="00F55CFF">
            <w:pPr>
              <w:pStyle w:val="TAC"/>
              <w:rPr>
                <w:ins w:id="679" w:author="Jinwen Ma" w:date="2023-07-20T17:42:00Z"/>
                <w:sz w:val="16"/>
                <w:szCs w:val="16"/>
              </w:rPr>
            </w:pPr>
          </w:p>
        </w:tc>
        <w:tc>
          <w:tcPr>
            <w:tcW w:w="776" w:type="dxa"/>
            <w:vMerge w:val="restart"/>
            <w:shd w:val="clear" w:color="auto" w:fill="auto"/>
          </w:tcPr>
          <w:p w14:paraId="231B2A4F" w14:textId="77777777" w:rsidR="00AE7607" w:rsidRPr="00771DE2" w:rsidRDefault="00AE7607" w:rsidP="00F55CFF">
            <w:pPr>
              <w:pStyle w:val="TAC"/>
              <w:rPr>
                <w:ins w:id="680" w:author="Jinwen Ma" w:date="2023-07-20T17:42:00Z"/>
                <w:sz w:val="16"/>
                <w:szCs w:val="16"/>
              </w:rPr>
            </w:pPr>
          </w:p>
        </w:tc>
      </w:tr>
      <w:tr w:rsidR="00AE7607" w:rsidRPr="00771DE2" w14:paraId="6A1DCBEA" w14:textId="77777777" w:rsidTr="00F55CFF">
        <w:trPr>
          <w:trHeight w:val="94"/>
          <w:ins w:id="681" w:author="Jinwen Ma" w:date="2023-07-20T17:42:00Z"/>
        </w:trPr>
        <w:tc>
          <w:tcPr>
            <w:tcW w:w="1334" w:type="dxa"/>
            <w:vMerge/>
            <w:tcBorders>
              <w:bottom w:val="nil"/>
            </w:tcBorders>
            <w:shd w:val="clear" w:color="auto" w:fill="auto"/>
          </w:tcPr>
          <w:p w14:paraId="10619763" w14:textId="77777777" w:rsidR="00AE7607" w:rsidRPr="00771DE2" w:rsidRDefault="00AE7607" w:rsidP="00F55CFF">
            <w:pPr>
              <w:pStyle w:val="TAC"/>
              <w:rPr>
                <w:ins w:id="682" w:author="Jinwen Ma" w:date="2023-07-20T17:42:00Z"/>
                <w:sz w:val="16"/>
                <w:szCs w:val="16"/>
              </w:rPr>
            </w:pPr>
          </w:p>
        </w:tc>
        <w:tc>
          <w:tcPr>
            <w:tcW w:w="576" w:type="dxa"/>
            <w:vMerge/>
            <w:shd w:val="clear" w:color="auto" w:fill="auto"/>
          </w:tcPr>
          <w:p w14:paraId="0AF96EB6" w14:textId="77777777" w:rsidR="00AE7607" w:rsidRPr="00771DE2" w:rsidRDefault="00AE7607" w:rsidP="00F55CFF">
            <w:pPr>
              <w:pStyle w:val="TAC"/>
              <w:rPr>
                <w:ins w:id="683" w:author="Jinwen Ma" w:date="2023-07-20T17:42:00Z"/>
                <w:sz w:val="16"/>
                <w:szCs w:val="16"/>
                <w:lang w:eastAsia="zh-CN"/>
              </w:rPr>
            </w:pPr>
          </w:p>
        </w:tc>
        <w:tc>
          <w:tcPr>
            <w:tcW w:w="634" w:type="dxa"/>
            <w:vMerge/>
            <w:shd w:val="clear" w:color="auto" w:fill="auto"/>
          </w:tcPr>
          <w:p w14:paraId="1E18E302" w14:textId="77777777" w:rsidR="00AE7607" w:rsidRPr="00771DE2" w:rsidRDefault="00AE7607" w:rsidP="00F55CFF">
            <w:pPr>
              <w:pStyle w:val="TAC"/>
              <w:rPr>
                <w:ins w:id="684" w:author="Jinwen Ma" w:date="2023-07-20T17:42:00Z"/>
                <w:sz w:val="16"/>
                <w:szCs w:val="16"/>
                <w:lang w:eastAsia="zh-CN"/>
              </w:rPr>
            </w:pPr>
          </w:p>
        </w:tc>
        <w:tc>
          <w:tcPr>
            <w:tcW w:w="576" w:type="dxa"/>
            <w:vMerge/>
            <w:shd w:val="clear" w:color="auto" w:fill="auto"/>
          </w:tcPr>
          <w:p w14:paraId="3BC9819E" w14:textId="77777777" w:rsidR="00AE7607" w:rsidRPr="00771DE2" w:rsidRDefault="00AE7607" w:rsidP="00F55CFF">
            <w:pPr>
              <w:pStyle w:val="TAC"/>
              <w:rPr>
                <w:ins w:id="685" w:author="Jinwen Ma" w:date="2023-07-20T17:42:00Z"/>
                <w:sz w:val="16"/>
                <w:szCs w:val="16"/>
                <w:lang w:eastAsia="zh-CN"/>
              </w:rPr>
            </w:pPr>
          </w:p>
        </w:tc>
        <w:tc>
          <w:tcPr>
            <w:tcW w:w="1465" w:type="dxa"/>
            <w:shd w:val="clear" w:color="auto" w:fill="auto"/>
          </w:tcPr>
          <w:p w14:paraId="3C7E6596" w14:textId="77777777" w:rsidR="00AE7607" w:rsidRPr="00771DE2" w:rsidRDefault="00AE7607" w:rsidP="00F55CFF">
            <w:pPr>
              <w:pStyle w:val="TAC"/>
              <w:rPr>
                <w:ins w:id="686" w:author="Jinwen Ma" w:date="2023-07-20T17:42:00Z"/>
                <w:sz w:val="16"/>
                <w:szCs w:val="16"/>
              </w:rPr>
            </w:pPr>
            <w:ins w:id="687" w:author="Jinwen Ma" w:date="2023-07-20T17:42:00Z">
              <w:r w:rsidRPr="00771DE2">
                <w:rPr>
                  <w:rFonts w:cs="Arial"/>
                  <w:sz w:val="16"/>
                  <w:szCs w:val="16"/>
                </w:rPr>
                <w:t>-102.2</w:t>
              </w:r>
              <w:r w:rsidRPr="00771DE2">
                <w:rPr>
                  <w:sz w:val="16"/>
                  <w:szCs w:val="16"/>
                </w:rPr>
                <w:t>+TT</w:t>
              </w:r>
              <w:r w:rsidRPr="00771DE2">
                <w:rPr>
                  <w:sz w:val="16"/>
                  <w:szCs w:val="16"/>
                  <w:vertAlign w:val="superscript"/>
                  <w:lang w:eastAsia="zh-CN"/>
                </w:rPr>
                <w:t>4</w:t>
              </w:r>
            </w:ins>
          </w:p>
        </w:tc>
        <w:tc>
          <w:tcPr>
            <w:tcW w:w="1080" w:type="dxa"/>
            <w:vMerge/>
            <w:shd w:val="clear" w:color="auto" w:fill="auto"/>
          </w:tcPr>
          <w:p w14:paraId="580C0781" w14:textId="77777777" w:rsidR="00AE7607" w:rsidRPr="00771DE2" w:rsidRDefault="00AE7607" w:rsidP="00F55CFF">
            <w:pPr>
              <w:pStyle w:val="TAC"/>
              <w:rPr>
                <w:ins w:id="688" w:author="Jinwen Ma" w:date="2023-07-20T17:42:00Z"/>
                <w:sz w:val="16"/>
                <w:szCs w:val="16"/>
              </w:rPr>
            </w:pPr>
          </w:p>
        </w:tc>
        <w:tc>
          <w:tcPr>
            <w:tcW w:w="720" w:type="dxa"/>
            <w:vMerge/>
            <w:shd w:val="clear" w:color="auto" w:fill="auto"/>
          </w:tcPr>
          <w:p w14:paraId="6088BBCC" w14:textId="77777777" w:rsidR="00AE7607" w:rsidRPr="00771DE2" w:rsidRDefault="00AE7607" w:rsidP="00F55CFF">
            <w:pPr>
              <w:pStyle w:val="TAC"/>
              <w:rPr>
                <w:ins w:id="689" w:author="Jinwen Ma" w:date="2023-07-20T17:42:00Z"/>
                <w:sz w:val="16"/>
                <w:szCs w:val="16"/>
              </w:rPr>
            </w:pPr>
          </w:p>
        </w:tc>
        <w:tc>
          <w:tcPr>
            <w:tcW w:w="842" w:type="dxa"/>
            <w:vMerge/>
            <w:shd w:val="clear" w:color="auto" w:fill="auto"/>
          </w:tcPr>
          <w:p w14:paraId="78997C70" w14:textId="77777777" w:rsidR="00AE7607" w:rsidRPr="00771DE2" w:rsidRDefault="00AE7607" w:rsidP="00F55CFF">
            <w:pPr>
              <w:pStyle w:val="TAC"/>
              <w:rPr>
                <w:ins w:id="690" w:author="Jinwen Ma" w:date="2023-07-20T17:42:00Z"/>
                <w:sz w:val="16"/>
                <w:szCs w:val="16"/>
              </w:rPr>
            </w:pPr>
          </w:p>
        </w:tc>
        <w:tc>
          <w:tcPr>
            <w:tcW w:w="721" w:type="dxa"/>
            <w:vMerge/>
            <w:shd w:val="clear" w:color="auto" w:fill="auto"/>
          </w:tcPr>
          <w:p w14:paraId="3347D424" w14:textId="77777777" w:rsidR="00AE7607" w:rsidRPr="00771DE2" w:rsidRDefault="00AE7607" w:rsidP="00F55CFF">
            <w:pPr>
              <w:pStyle w:val="TAC"/>
              <w:rPr>
                <w:ins w:id="691" w:author="Jinwen Ma" w:date="2023-07-20T17:42:00Z"/>
                <w:sz w:val="16"/>
                <w:szCs w:val="16"/>
              </w:rPr>
            </w:pPr>
          </w:p>
        </w:tc>
        <w:tc>
          <w:tcPr>
            <w:tcW w:w="721" w:type="dxa"/>
            <w:vMerge/>
            <w:shd w:val="clear" w:color="auto" w:fill="auto"/>
          </w:tcPr>
          <w:p w14:paraId="65A241DE" w14:textId="77777777" w:rsidR="00AE7607" w:rsidRPr="00771DE2" w:rsidRDefault="00AE7607" w:rsidP="00F55CFF">
            <w:pPr>
              <w:pStyle w:val="TAC"/>
              <w:rPr>
                <w:ins w:id="692" w:author="Jinwen Ma" w:date="2023-07-20T17:42:00Z"/>
                <w:sz w:val="16"/>
                <w:szCs w:val="16"/>
              </w:rPr>
            </w:pPr>
          </w:p>
        </w:tc>
        <w:tc>
          <w:tcPr>
            <w:tcW w:w="776" w:type="dxa"/>
            <w:vMerge/>
            <w:shd w:val="clear" w:color="auto" w:fill="auto"/>
          </w:tcPr>
          <w:p w14:paraId="1CC5C4DB" w14:textId="77777777" w:rsidR="00AE7607" w:rsidRPr="00771DE2" w:rsidRDefault="00AE7607" w:rsidP="00F55CFF">
            <w:pPr>
              <w:pStyle w:val="TAC"/>
              <w:rPr>
                <w:ins w:id="693" w:author="Jinwen Ma" w:date="2023-07-20T17:42:00Z"/>
                <w:sz w:val="16"/>
                <w:szCs w:val="16"/>
              </w:rPr>
            </w:pPr>
          </w:p>
        </w:tc>
      </w:tr>
      <w:tr w:rsidR="00AE7607" w:rsidRPr="00771DE2" w14:paraId="020CD4C6" w14:textId="77777777" w:rsidTr="00F55CFF">
        <w:trPr>
          <w:trHeight w:val="94"/>
          <w:ins w:id="694" w:author="Jinwen Ma" w:date="2023-07-20T17:42:00Z"/>
        </w:trPr>
        <w:tc>
          <w:tcPr>
            <w:tcW w:w="1334" w:type="dxa"/>
            <w:vMerge w:val="restart"/>
            <w:tcBorders>
              <w:top w:val="nil"/>
            </w:tcBorders>
            <w:shd w:val="clear" w:color="auto" w:fill="auto"/>
          </w:tcPr>
          <w:p w14:paraId="1424BF5B" w14:textId="77777777" w:rsidR="00AE7607" w:rsidRPr="00771DE2" w:rsidRDefault="00AE7607" w:rsidP="00F55CFF">
            <w:pPr>
              <w:pStyle w:val="TAC"/>
              <w:rPr>
                <w:ins w:id="695" w:author="Jinwen Ma" w:date="2023-07-20T17:42:00Z"/>
                <w:sz w:val="16"/>
                <w:szCs w:val="16"/>
              </w:rPr>
            </w:pPr>
          </w:p>
        </w:tc>
        <w:tc>
          <w:tcPr>
            <w:tcW w:w="576" w:type="dxa"/>
            <w:vMerge w:val="restart"/>
            <w:shd w:val="clear" w:color="auto" w:fill="auto"/>
          </w:tcPr>
          <w:p w14:paraId="60CDB663" w14:textId="77777777" w:rsidR="00AE7607" w:rsidRPr="00771DE2" w:rsidRDefault="00AE7607" w:rsidP="00F55CFF">
            <w:pPr>
              <w:pStyle w:val="TAC"/>
              <w:rPr>
                <w:ins w:id="696" w:author="Jinwen Ma" w:date="2023-07-20T17:42:00Z"/>
                <w:sz w:val="16"/>
                <w:szCs w:val="16"/>
                <w:lang w:eastAsia="zh-CN"/>
              </w:rPr>
            </w:pPr>
            <w:ins w:id="697" w:author="Jinwen Ma" w:date="2023-07-20T17:42:00Z">
              <w:r w:rsidRPr="00771DE2">
                <w:rPr>
                  <w:sz w:val="16"/>
                  <w:szCs w:val="16"/>
                  <w:lang w:eastAsia="zh-CN"/>
                </w:rPr>
                <w:t>1</w:t>
              </w:r>
            </w:ins>
          </w:p>
        </w:tc>
        <w:tc>
          <w:tcPr>
            <w:tcW w:w="634" w:type="dxa"/>
            <w:vMerge w:val="restart"/>
            <w:shd w:val="clear" w:color="auto" w:fill="auto"/>
          </w:tcPr>
          <w:p w14:paraId="4EDAD3DF" w14:textId="77777777" w:rsidR="00AE7607" w:rsidRPr="00771DE2" w:rsidRDefault="00AE7607" w:rsidP="00F55CFF">
            <w:pPr>
              <w:pStyle w:val="TAC"/>
              <w:rPr>
                <w:ins w:id="698" w:author="Jinwen Ma" w:date="2023-07-20T17:42:00Z"/>
                <w:sz w:val="16"/>
                <w:szCs w:val="16"/>
                <w:lang w:eastAsia="zh-CN"/>
              </w:rPr>
            </w:pPr>
            <w:ins w:id="699" w:author="Jinwen Ma" w:date="2023-07-20T17:42:00Z">
              <w:r w:rsidRPr="00771DE2">
                <w:rPr>
                  <w:sz w:val="16"/>
                  <w:szCs w:val="16"/>
                  <w:lang w:eastAsia="zh-CN"/>
                </w:rPr>
                <w:t>n77</w:t>
              </w:r>
            </w:ins>
          </w:p>
        </w:tc>
        <w:tc>
          <w:tcPr>
            <w:tcW w:w="576" w:type="dxa"/>
            <w:vMerge w:val="restart"/>
            <w:shd w:val="clear" w:color="auto" w:fill="auto"/>
          </w:tcPr>
          <w:p w14:paraId="3BFEFF08" w14:textId="77777777" w:rsidR="00AE7607" w:rsidRPr="00771DE2" w:rsidRDefault="00AE7607" w:rsidP="00F55CFF">
            <w:pPr>
              <w:pStyle w:val="TAC"/>
              <w:rPr>
                <w:ins w:id="700" w:author="Jinwen Ma" w:date="2023-07-20T17:42:00Z"/>
                <w:sz w:val="16"/>
                <w:szCs w:val="16"/>
                <w:lang w:eastAsia="zh-CN"/>
              </w:rPr>
            </w:pPr>
            <w:ins w:id="701" w:author="Jinwen Ma" w:date="2023-07-20T17:42:00Z">
              <w:r w:rsidRPr="00771DE2">
                <w:rPr>
                  <w:sz w:val="16"/>
                  <w:szCs w:val="16"/>
                  <w:lang w:eastAsia="zh-CN"/>
                </w:rPr>
                <w:t>15</w:t>
              </w:r>
            </w:ins>
          </w:p>
        </w:tc>
        <w:tc>
          <w:tcPr>
            <w:tcW w:w="1465" w:type="dxa"/>
            <w:vMerge w:val="restart"/>
            <w:shd w:val="clear" w:color="auto" w:fill="auto"/>
          </w:tcPr>
          <w:p w14:paraId="408ABAC3" w14:textId="77777777" w:rsidR="00AE7607" w:rsidRPr="00771DE2" w:rsidRDefault="00AE7607" w:rsidP="00F55CFF">
            <w:pPr>
              <w:pStyle w:val="TAC"/>
              <w:rPr>
                <w:ins w:id="702" w:author="Jinwen Ma" w:date="2023-07-20T17:42:00Z"/>
                <w:sz w:val="16"/>
                <w:szCs w:val="16"/>
              </w:rPr>
            </w:pPr>
          </w:p>
        </w:tc>
        <w:tc>
          <w:tcPr>
            <w:tcW w:w="1080" w:type="dxa"/>
            <w:shd w:val="clear" w:color="auto" w:fill="auto"/>
          </w:tcPr>
          <w:p w14:paraId="252B910D" w14:textId="77777777" w:rsidR="00AE7607" w:rsidRPr="00771DE2" w:rsidRDefault="00AE7607" w:rsidP="00F55CFF">
            <w:pPr>
              <w:pStyle w:val="TAC"/>
              <w:rPr>
                <w:ins w:id="703" w:author="Jinwen Ma" w:date="2023-07-20T17:42:00Z"/>
                <w:sz w:val="16"/>
                <w:szCs w:val="16"/>
              </w:rPr>
            </w:pPr>
            <w:ins w:id="704" w:author="Jinwen Ma" w:date="2023-07-20T17:42:00Z">
              <w:r w:rsidRPr="00771DE2">
                <w:rPr>
                  <w:sz w:val="16"/>
                  <w:szCs w:val="16"/>
                </w:rPr>
                <w:t>-95.3+TT</w:t>
              </w:r>
            </w:ins>
          </w:p>
        </w:tc>
        <w:tc>
          <w:tcPr>
            <w:tcW w:w="720" w:type="dxa"/>
            <w:vMerge w:val="restart"/>
            <w:shd w:val="clear" w:color="auto" w:fill="auto"/>
          </w:tcPr>
          <w:p w14:paraId="13685AC5" w14:textId="77777777" w:rsidR="00AE7607" w:rsidRPr="00771DE2" w:rsidRDefault="00AE7607" w:rsidP="00F55CFF">
            <w:pPr>
              <w:pStyle w:val="TAC"/>
              <w:rPr>
                <w:ins w:id="705" w:author="Jinwen Ma" w:date="2023-07-20T17:42:00Z"/>
                <w:sz w:val="16"/>
                <w:szCs w:val="16"/>
              </w:rPr>
            </w:pPr>
          </w:p>
        </w:tc>
        <w:tc>
          <w:tcPr>
            <w:tcW w:w="842" w:type="dxa"/>
            <w:vMerge w:val="restart"/>
            <w:shd w:val="clear" w:color="auto" w:fill="auto"/>
          </w:tcPr>
          <w:p w14:paraId="256EF024" w14:textId="77777777" w:rsidR="00AE7607" w:rsidRPr="00771DE2" w:rsidRDefault="00AE7607" w:rsidP="00F55CFF">
            <w:pPr>
              <w:pStyle w:val="TAC"/>
              <w:rPr>
                <w:ins w:id="706" w:author="Jinwen Ma" w:date="2023-07-20T17:42:00Z"/>
                <w:sz w:val="16"/>
                <w:szCs w:val="16"/>
              </w:rPr>
            </w:pPr>
          </w:p>
        </w:tc>
        <w:tc>
          <w:tcPr>
            <w:tcW w:w="721" w:type="dxa"/>
            <w:vMerge w:val="restart"/>
            <w:shd w:val="clear" w:color="auto" w:fill="auto"/>
          </w:tcPr>
          <w:p w14:paraId="2BFF4DE0" w14:textId="77777777" w:rsidR="00AE7607" w:rsidRPr="00771DE2" w:rsidRDefault="00AE7607" w:rsidP="00F55CFF">
            <w:pPr>
              <w:pStyle w:val="TAC"/>
              <w:rPr>
                <w:ins w:id="707" w:author="Jinwen Ma" w:date="2023-07-20T17:42:00Z"/>
                <w:sz w:val="16"/>
                <w:szCs w:val="16"/>
              </w:rPr>
            </w:pPr>
          </w:p>
        </w:tc>
        <w:tc>
          <w:tcPr>
            <w:tcW w:w="721" w:type="dxa"/>
            <w:vMerge w:val="restart"/>
            <w:shd w:val="clear" w:color="auto" w:fill="auto"/>
          </w:tcPr>
          <w:p w14:paraId="7C5B5813" w14:textId="77777777" w:rsidR="00AE7607" w:rsidRPr="00771DE2" w:rsidRDefault="00AE7607" w:rsidP="00F55CFF">
            <w:pPr>
              <w:pStyle w:val="TAC"/>
              <w:rPr>
                <w:ins w:id="708" w:author="Jinwen Ma" w:date="2023-07-20T17:42:00Z"/>
                <w:sz w:val="16"/>
                <w:szCs w:val="16"/>
              </w:rPr>
            </w:pPr>
          </w:p>
        </w:tc>
        <w:tc>
          <w:tcPr>
            <w:tcW w:w="776" w:type="dxa"/>
            <w:vMerge w:val="restart"/>
            <w:shd w:val="clear" w:color="auto" w:fill="auto"/>
          </w:tcPr>
          <w:p w14:paraId="574EB89A" w14:textId="77777777" w:rsidR="00AE7607" w:rsidRPr="00771DE2" w:rsidRDefault="00AE7607" w:rsidP="00F55CFF">
            <w:pPr>
              <w:pStyle w:val="TAC"/>
              <w:rPr>
                <w:ins w:id="709" w:author="Jinwen Ma" w:date="2023-07-20T17:42:00Z"/>
                <w:sz w:val="16"/>
                <w:szCs w:val="16"/>
              </w:rPr>
            </w:pPr>
          </w:p>
        </w:tc>
      </w:tr>
      <w:tr w:rsidR="00AE7607" w:rsidRPr="00771DE2" w14:paraId="35CA66D0" w14:textId="77777777" w:rsidTr="00F55CFF">
        <w:trPr>
          <w:trHeight w:val="94"/>
          <w:ins w:id="710" w:author="Jinwen Ma" w:date="2023-07-20T17:42:00Z"/>
        </w:trPr>
        <w:tc>
          <w:tcPr>
            <w:tcW w:w="1334" w:type="dxa"/>
            <w:vMerge/>
            <w:tcBorders>
              <w:bottom w:val="nil"/>
            </w:tcBorders>
            <w:shd w:val="clear" w:color="auto" w:fill="auto"/>
          </w:tcPr>
          <w:p w14:paraId="414B67D4" w14:textId="77777777" w:rsidR="00AE7607" w:rsidRPr="00771DE2" w:rsidRDefault="00AE7607" w:rsidP="00F55CFF">
            <w:pPr>
              <w:pStyle w:val="TAC"/>
              <w:rPr>
                <w:ins w:id="711" w:author="Jinwen Ma" w:date="2023-07-20T17:42:00Z"/>
                <w:sz w:val="16"/>
                <w:szCs w:val="16"/>
              </w:rPr>
            </w:pPr>
          </w:p>
        </w:tc>
        <w:tc>
          <w:tcPr>
            <w:tcW w:w="576" w:type="dxa"/>
            <w:vMerge/>
            <w:shd w:val="clear" w:color="auto" w:fill="auto"/>
          </w:tcPr>
          <w:p w14:paraId="04DAF6D4" w14:textId="77777777" w:rsidR="00AE7607" w:rsidRPr="00771DE2" w:rsidRDefault="00AE7607" w:rsidP="00F55CFF">
            <w:pPr>
              <w:pStyle w:val="TAC"/>
              <w:rPr>
                <w:ins w:id="712" w:author="Jinwen Ma" w:date="2023-07-20T17:42:00Z"/>
                <w:sz w:val="16"/>
                <w:szCs w:val="16"/>
                <w:lang w:eastAsia="zh-CN"/>
              </w:rPr>
            </w:pPr>
          </w:p>
        </w:tc>
        <w:tc>
          <w:tcPr>
            <w:tcW w:w="634" w:type="dxa"/>
            <w:vMerge/>
            <w:shd w:val="clear" w:color="auto" w:fill="auto"/>
          </w:tcPr>
          <w:p w14:paraId="5F3BE015" w14:textId="77777777" w:rsidR="00AE7607" w:rsidRPr="00771DE2" w:rsidRDefault="00AE7607" w:rsidP="00F55CFF">
            <w:pPr>
              <w:pStyle w:val="TAC"/>
              <w:rPr>
                <w:ins w:id="713" w:author="Jinwen Ma" w:date="2023-07-20T17:42:00Z"/>
                <w:sz w:val="16"/>
                <w:szCs w:val="16"/>
                <w:lang w:eastAsia="zh-CN"/>
              </w:rPr>
            </w:pPr>
          </w:p>
        </w:tc>
        <w:tc>
          <w:tcPr>
            <w:tcW w:w="576" w:type="dxa"/>
            <w:vMerge/>
            <w:shd w:val="clear" w:color="auto" w:fill="auto"/>
          </w:tcPr>
          <w:p w14:paraId="171060E5" w14:textId="77777777" w:rsidR="00AE7607" w:rsidRPr="00771DE2" w:rsidRDefault="00AE7607" w:rsidP="00F55CFF">
            <w:pPr>
              <w:pStyle w:val="TAC"/>
              <w:rPr>
                <w:ins w:id="714" w:author="Jinwen Ma" w:date="2023-07-20T17:42:00Z"/>
                <w:sz w:val="16"/>
                <w:szCs w:val="16"/>
                <w:lang w:eastAsia="zh-CN"/>
              </w:rPr>
            </w:pPr>
          </w:p>
        </w:tc>
        <w:tc>
          <w:tcPr>
            <w:tcW w:w="1465" w:type="dxa"/>
            <w:vMerge/>
            <w:shd w:val="clear" w:color="auto" w:fill="auto"/>
          </w:tcPr>
          <w:p w14:paraId="6A61EDCE" w14:textId="77777777" w:rsidR="00AE7607" w:rsidRPr="00771DE2" w:rsidRDefault="00AE7607" w:rsidP="00F55CFF">
            <w:pPr>
              <w:pStyle w:val="TAC"/>
              <w:rPr>
                <w:ins w:id="715" w:author="Jinwen Ma" w:date="2023-07-20T17:42:00Z"/>
                <w:sz w:val="16"/>
                <w:szCs w:val="16"/>
              </w:rPr>
            </w:pPr>
          </w:p>
        </w:tc>
        <w:tc>
          <w:tcPr>
            <w:tcW w:w="1080" w:type="dxa"/>
            <w:shd w:val="clear" w:color="auto" w:fill="auto"/>
          </w:tcPr>
          <w:p w14:paraId="49ECF604" w14:textId="77777777" w:rsidR="00AE7607" w:rsidRPr="00771DE2" w:rsidRDefault="00AE7607" w:rsidP="00F55CFF">
            <w:pPr>
              <w:pStyle w:val="TAC"/>
              <w:rPr>
                <w:ins w:id="716" w:author="Jinwen Ma" w:date="2023-07-20T17:42:00Z"/>
                <w:sz w:val="16"/>
                <w:szCs w:val="16"/>
              </w:rPr>
            </w:pPr>
            <w:ins w:id="717" w:author="Jinwen Ma" w:date="2023-07-20T17:42:00Z">
              <w:r w:rsidRPr="00771DE2">
                <w:rPr>
                  <w:sz w:val="16"/>
                  <w:szCs w:val="16"/>
                </w:rPr>
                <w:t>-97.5+TT</w:t>
              </w:r>
              <w:r w:rsidRPr="00771DE2">
                <w:rPr>
                  <w:sz w:val="16"/>
                  <w:szCs w:val="16"/>
                  <w:vertAlign w:val="superscript"/>
                  <w:lang w:eastAsia="zh-CN"/>
                </w:rPr>
                <w:t>4</w:t>
              </w:r>
            </w:ins>
          </w:p>
        </w:tc>
        <w:tc>
          <w:tcPr>
            <w:tcW w:w="720" w:type="dxa"/>
            <w:vMerge/>
            <w:shd w:val="clear" w:color="auto" w:fill="auto"/>
          </w:tcPr>
          <w:p w14:paraId="22A6CCCC" w14:textId="77777777" w:rsidR="00AE7607" w:rsidRPr="00771DE2" w:rsidRDefault="00AE7607" w:rsidP="00F55CFF">
            <w:pPr>
              <w:pStyle w:val="TAC"/>
              <w:rPr>
                <w:ins w:id="718" w:author="Jinwen Ma" w:date="2023-07-20T17:42:00Z"/>
                <w:sz w:val="16"/>
                <w:szCs w:val="16"/>
              </w:rPr>
            </w:pPr>
          </w:p>
        </w:tc>
        <w:tc>
          <w:tcPr>
            <w:tcW w:w="842" w:type="dxa"/>
            <w:vMerge/>
            <w:shd w:val="clear" w:color="auto" w:fill="auto"/>
          </w:tcPr>
          <w:p w14:paraId="740B83AD" w14:textId="77777777" w:rsidR="00AE7607" w:rsidRPr="00771DE2" w:rsidRDefault="00AE7607" w:rsidP="00F55CFF">
            <w:pPr>
              <w:pStyle w:val="TAC"/>
              <w:rPr>
                <w:ins w:id="719" w:author="Jinwen Ma" w:date="2023-07-20T17:42:00Z"/>
                <w:sz w:val="16"/>
                <w:szCs w:val="16"/>
              </w:rPr>
            </w:pPr>
          </w:p>
        </w:tc>
        <w:tc>
          <w:tcPr>
            <w:tcW w:w="721" w:type="dxa"/>
            <w:vMerge/>
            <w:shd w:val="clear" w:color="auto" w:fill="auto"/>
          </w:tcPr>
          <w:p w14:paraId="78C76E51" w14:textId="77777777" w:rsidR="00AE7607" w:rsidRPr="00771DE2" w:rsidRDefault="00AE7607" w:rsidP="00F55CFF">
            <w:pPr>
              <w:pStyle w:val="TAC"/>
              <w:rPr>
                <w:ins w:id="720" w:author="Jinwen Ma" w:date="2023-07-20T17:42:00Z"/>
                <w:sz w:val="16"/>
                <w:szCs w:val="16"/>
              </w:rPr>
            </w:pPr>
          </w:p>
        </w:tc>
        <w:tc>
          <w:tcPr>
            <w:tcW w:w="721" w:type="dxa"/>
            <w:vMerge/>
            <w:shd w:val="clear" w:color="auto" w:fill="auto"/>
          </w:tcPr>
          <w:p w14:paraId="15E01DFA" w14:textId="77777777" w:rsidR="00AE7607" w:rsidRPr="00771DE2" w:rsidRDefault="00AE7607" w:rsidP="00F55CFF">
            <w:pPr>
              <w:pStyle w:val="TAC"/>
              <w:rPr>
                <w:ins w:id="721" w:author="Jinwen Ma" w:date="2023-07-20T17:42:00Z"/>
                <w:sz w:val="16"/>
                <w:szCs w:val="16"/>
              </w:rPr>
            </w:pPr>
          </w:p>
        </w:tc>
        <w:tc>
          <w:tcPr>
            <w:tcW w:w="776" w:type="dxa"/>
            <w:vMerge/>
            <w:shd w:val="clear" w:color="auto" w:fill="auto"/>
          </w:tcPr>
          <w:p w14:paraId="51EABFBC" w14:textId="77777777" w:rsidR="00AE7607" w:rsidRPr="00771DE2" w:rsidRDefault="00AE7607" w:rsidP="00F55CFF">
            <w:pPr>
              <w:pStyle w:val="TAC"/>
              <w:rPr>
                <w:ins w:id="722" w:author="Jinwen Ma" w:date="2023-07-20T17:42:00Z"/>
                <w:sz w:val="16"/>
                <w:szCs w:val="16"/>
              </w:rPr>
            </w:pPr>
          </w:p>
        </w:tc>
      </w:tr>
      <w:tr w:rsidR="00AE7607" w:rsidRPr="00771DE2" w14:paraId="3161DBD9" w14:textId="77777777" w:rsidTr="00F55CFF">
        <w:trPr>
          <w:trHeight w:val="760"/>
          <w:ins w:id="723" w:author="Jinwen Ma" w:date="2023-07-20T17:42:00Z"/>
        </w:trPr>
        <w:tc>
          <w:tcPr>
            <w:tcW w:w="1334" w:type="dxa"/>
            <w:tcBorders>
              <w:bottom w:val="nil"/>
            </w:tcBorders>
            <w:shd w:val="clear" w:color="auto" w:fill="auto"/>
          </w:tcPr>
          <w:p w14:paraId="336D5AB8" w14:textId="77777777" w:rsidR="00AE7607" w:rsidRPr="00771DE2" w:rsidRDefault="00AE7607" w:rsidP="00F55CFF">
            <w:pPr>
              <w:pStyle w:val="TAC"/>
              <w:rPr>
                <w:ins w:id="724" w:author="Jinwen Ma" w:date="2023-07-20T17:42:00Z"/>
                <w:sz w:val="16"/>
                <w:szCs w:val="16"/>
              </w:rPr>
            </w:pPr>
            <w:ins w:id="725" w:author="Jinwen Ma" w:date="2023-07-20T17:42:00Z">
              <w:r w:rsidRPr="00771DE2">
                <w:rPr>
                  <w:sz w:val="16"/>
                  <w:szCs w:val="16"/>
                </w:rPr>
                <w:t>DL_n5A-n66A-n77A_UL_n5A-n77A</w:t>
              </w:r>
            </w:ins>
          </w:p>
        </w:tc>
        <w:tc>
          <w:tcPr>
            <w:tcW w:w="576" w:type="dxa"/>
            <w:shd w:val="clear" w:color="auto" w:fill="auto"/>
          </w:tcPr>
          <w:p w14:paraId="053E091B" w14:textId="77777777" w:rsidR="00AE7607" w:rsidRPr="00771DE2" w:rsidRDefault="00AE7607" w:rsidP="00F55CFF">
            <w:pPr>
              <w:pStyle w:val="TAC"/>
              <w:rPr>
                <w:ins w:id="726" w:author="Jinwen Ma" w:date="2023-07-20T17:42:00Z"/>
                <w:sz w:val="16"/>
                <w:szCs w:val="16"/>
                <w:lang w:eastAsia="zh-CN"/>
              </w:rPr>
            </w:pPr>
            <w:ins w:id="727" w:author="Jinwen Ma" w:date="2023-07-20T17:42:00Z">
              <w:r w:rsidRPr="00771DE2">
                <w:rPr>
                  <w:sz w:val="16"/>
                  <w:szCs w:val="16"/>
                  <w:lang w:eastAsia="zh-CN"/>
                </w:rPr>
                <w:t>1</w:t>
              </w:r>
            </w:ins>
          </w:p>
        </w:tc>
        <w:tc>
          <w:tcPr>
            <w:tcW w:w="634" w:type="dxa"/>
            <w:shd w:val="clear" w:color="auto" w:fill="auto"/>
          </w:tcPr>
          <w:p w14:paraId="37F0167E" w14:textId="77777777" w:rsidR="00AE7607" w:rsidRPr="00771DE2" w:rsidRDefault="00AE7607" w:rsidP="00F55CFF">
            <w:pPr>
              <w:pStyle w:val="TAC"/>
              <w:rPr>
                <w:ins w:id="728" w:author="Jinwen Ma" w:date="2023-07-20T17:42:00Z"/>
                <w:sz w:val="16"/>
                <w:szCs w:val="16"/>
                <w:lang w:eastAsia="zh-CN"/>
              </w:rPr>
            </w:pPr>
            <w:ins w:id="729" w:author="Jinwen Ma" w:date="2023-07-20T17:42:00Z">
              <w:r w:rsidRPr="00771DE2">
                <w:rPr>
                  <w:sz w:val="16"/>
                  <w:szCs w:val="16"/>
                  <w:lang w:eastAsia="zh-CN"/>
                </w:rPr>
                <w:t>n5</w:t>
              </w:r>
            </w:ins>
          </w:p>
        </w:tc>
        <w:tc>
          <w:tcPr>
            <w:tcW w:w="576" w:type="dxa"/>
            <w:shd w:val="clear" w:color="auto" w:fill="auto"/>
          </w:tcPr>
          <w:p w14:paraId="109BB6C5" w14:textId="77777777" w:rsidR="00AE7607" w:rsidRPr="00771DE2" w:rsidRDefault="00AE7607" w:rsidP="00F55CFF">
            <w:pPr>
              <w:pStyle w:val="TAC"/>
              <w:rPr>
                <w:ins w:id="730" w:author="Jinwen Ma" w:date="2023-07-20T17:42:00Z"/>
                <w:sz w:val="16"/>
                <w:szCs w:val="16"/>
                <w:lang w:eastAsia="zh-CN"/>
              </w:rPr>
            </w:pPr>
            <w:ins w:id="731" w:author="Jinwen Ma" w:date="2023-07-20T17:42:00Z">
              <w:r w:rsidRPr="00771DE2">
                <w:rPr>
                  <w:sz w:val="16"/>
                  <w:szCs w:val="16"/>
                  <w:lang w:eastAsia="zh-CN"/>
                </w:rPr>
                <w:t>15</w:t>
              </w:r>
            </w:ins>
          </w:p>
        </w:tc>
        <w:tc>
          <w:tcPr>
            <w:tcW w:w="1465" w:type="dxa"/>
            <w:shd w:val="clear" w:color="auto" w:fill="auto"/>
            <w:vAlign w:val="center"/>
          </w:tcPr>
          <w:p w14:paraId="40BF529F" w14:textId="77777777" w:rsidR="00AE7607" w:rsidRPr="00771DE2" w:rsidRDefault="00AE7607" w:rsidP="00F55CFF">
            <w:pPr>
              <w:pStyle w:val="TAC"/>
              <w:rPr>
                <w:ins w:id="732" w:author="Jinwen Ma" w:date="2023-07-20T17:42:00Z"/>
                <w:sz w:val="16"/>
                <w:szCs w:val="16"/>
              </w:rPr>
            </w:pPr>
            <w:ins w:id="733" w:author="Jinwen Ma" w:date="2023-07-20T17:42:00Z">
              <w:r w:rsidRPr="00771DE2">
                <w:rPr>
                  <w:sz w:val="16"/>
                  <w:szCs w:val="16"/>
                  <w:lang w:eastAsia="zh-CN"/>
                </w:rPr>
                <w:t>-98.0+TT</w:t>
              </w:r>
            </w:ins>
          </w:p>
        </w:tc>
        <w:tc>
          <w:tcPr>
            <w:tcW w:w="1080" w:type="dxa"/>
            <w:shd w:val="clear" w:color="auto" w:fill="auto"/>
          </w:tcPr>
          <w:p w14:paraId="06D17A4D" w14:textId="77777777" w:rsidR="00AE7607" w:rsidRPr="00771DE2" w:rsidRDefault="00AE7607" w:rsidP="00F55CFF">
            <w:pPr>
              <w:pStyle w:val="TAC"/>
              <w:rPr>
                <w:ins w:id="734" w:author="Jinwen Ma" w:date="2023-07-20T17:42:00Z"/>
                <w:sz w:val="16"/>
                <w:szCs w:val="16"/>
              </w:rPr>
            </w:pPr>
          </w:p>
        </w:tc>
        <w:tc>
          <w:tcPr>
            <w:tcW w:w="720" w:type="dxa"/>
            <w:shd w:val="clear" w:color="auto" w:fill="auto"/>
          </w:tcPr>
          <w:p w14:paraId="2D4D9BF6" w14:textId="77777777" w:rsidR="00AE7607" w:rsidRPr="00771DE2" w:rsidRDefault="00AE7607" w:rsidP="00F55CFF">
            <w:pPr>
              <w:pStyle w:val="TAC"/>
              <w:rPr>
                <w:ins w:id="735" w:author="Jinwen Ma" w:date="2023-07-20T17:42:00Z"/>
                <w:sz w:val="16"/>
                <w:szCs w:val="16"/>
              </w:rPr>
            </w:pPr>
          </w:p>
        </w:tc>
        <w:tc>
          <w:tcPr>
            <w:tcW w:w="842" w:type="dxa"/>
            <w:shd w:val="clear" w:color="auto" w:fill="auto"/>
          </w:tcPr>
          <w:p w14:paraId="15650ADB" w14:textId="77777777" w:rsidR="00AE7607" w:rsidRPr="00771DE2" w:rsidRDefault="00AE7607" w:rsidP="00F55CFF">
            <w:pPr>
              <w:pStyle w:val="TAC"/>
              <w:rPr>
                <w:ins w:id="736" w:author="Jinwen Ma" w:date="2023-07-20T17:42:00Z"/>
                <w:sz w:val="16"/>
                <w:szCs w:val="16"/>
              </w:rPr>
            </w:pPr>
          </w:p>
        </w:tc>
        <w:tc>
          <w:tcPr>
            <w:tcW w:w="721" w:type="dxa"/>
            <w:shd w:val="clear" w:color="auto" w:fill="auto"/>
          </w:tcPr>
          <w:p w14:paraId="605E28E8" w14:textId="77777777" w:rsidR="00AE7607" w:rsidRPr="00771DE2" w:rsidRDefault="00AE7607" w:rsidP="00F55CFF">
            <w:pPr>
              <w:pStyle w:val="TAC"/>
              <w:rPr>
                <w:ins w:id="737" w:author="Jinwen Ma" w:date="2023-07-20T17:42:00Z"/>
                <w:sz w:val="16"/>
                <w:szCs w:val="16"/>
              </w:rPr>
            </w:pPr>
          </w:p>
        </w:tc>
        <w:tc>
          <w:tcPr>
            <w:tcW w:w="721" w:type="dxa"/>
            <w:shd w:val="clear" w:color="auto" w:fill="auto"/>
          </w:tcPr>
          <w:p w14:paraId="175432B6" w14:textId="77777777" w:rsidR="00AE7607" w:rsidRPr="00771DE2" w:rsidRDefault="00AE7607" w:rsidP="00F55CFF">
            <w:pPr>
              <w:pStyle w:val="TAC"/>
              <w:rPr>
                <w:ins w:id="738" w:author="Jinwen Ma" w:date="2023-07-20T17:42:00Z"/>
                <w:sz w:val="16"/>
                <w:szCs w:val="16"/>
              </w:rPr>
            </w:pPr>
          </w:p>
        </w:tc>
        <w:tc>
          <w:tcPr>
            <w:tcW w:w="776" w:type="dxa"/>
            <w:shd w:val="clear" w:color="auto" w:fill="auto"/>
          </w:tcPr>
          <w:p w14:paraId="142A2F36" w14:textId="77777777" w:rsidR="00AE7607" w:rsidRPr="00771DE2" w:rsidRDefault="00AE7607" w:rsidP="00F55CFF">
            <w:pPr>
              <w:pStyle w:val="TAC"/>
              <w:rPr>
                <w:ins w:id="739" w:author="Jinwen Ma" w:date="2023-07-20T17:42:00Z"/>
                <w:sz w:val="16"/>
                <w:szCs w:val="16"/>
              </w:rPr>
            </w:pPr>
          </w:p>
        </w:tc>
      </w:tr>
      <w:tr w:rsidR="00AE7607" w:rsidRPr="00771DE2" w14:paraId="261DC2CF" w14:textId="77777777" w:rsidTr="00F55CFF">
        <w:trPr>
          <w:trHeight w:val="94"/>
          <w:ins w:id="740" w:author="Jinwen Ma" w:date="2023-07-20T17:42:00Z"/>
        </w:trPr>
        <w:tc>
          <w:tcPr>
            <w:tcW w:w="1334" w:type="dxa"/>
            <w:vMerge w:val="restart"/>
            <w:tcBorders>
              <w:top w:val="nil"/>
            </w:tcBorders>
            <w:shd w:val="clear" w:color="auto" w:fill="auto"/>
          </w:tcPr>
          <w:p w14:paraId="123BD446" w14:textId="77777777" w:rsidR="00AE7607" w:rsidRPr="00771DE2" w:rsidRDefault="00AE7607" w:rsidP="00F55CFF">
            <w:pPr>
              <w:pStyle w:val="TAC"/>
              <w:rPr>
                <w:ins w:id="741" w:author="Jinwen Ma" w:date="2023-07-20T17:42:00Z"/>
                <w:sz w:val="16"/>
                <w:szCs w:val="16"/>
              </w:rPr>
            </w:pPr>
          </w:p>
        </w:tc>
        <w:tc>
          <w:tcPr>
            <w:tcW w:w="576" w:type="dxa"/>
            <w:vMerge w:val="restart"/>
            <w:shd w:val="clear" w:color="auto" w:fill="auto"/>
          </w:tcPr>
          <w:p w14:paraId="1C4B3D00" w14:textId="77777777" w:rsidR="00AE7607" w:rsidRPr="00771DE2" w:rsidRDefault="00AE7607" w:rsidP="00F55CFF">
            <w:pPr>
              <w:pStyle w:val="TAC"/>
              <w:rPr>
                <w:ins w:id="742" w:author="Jinwen Ma" w:date="2023-07-20T17:42:00Z"/>
                <w:sz w:val="16"/>
                <w:szCs w:val="16"/>
                <w:lang w:eastAsia="zh-CN"/>
              </w:rPr>
            </w:pPr>
            <w:ins w:id="743" w:author="Jinwen Ma" w:date="2023-07-20T17:42:00Z">
              <w:r w:rsidRPr="00771DE2">
                <w:rPr>
                  <w:sz w:val="16"/>
                  <w:szCs w:val="16"/>
                  <w:lang w:eastAsia="zh-CN"/>
                </w:rPr>
                <w:t>1</w:t>
              </w:r>
            </w:ins>
          </w:p>
        </w:tc>
        <w:tc>
          <w:tcPr>
            <w:tcW w:w="634" w:type="dxa"/>
            <w:vMerge w:val="restart"/>
            <w:shd w:val="clear" w:color="auto" w:fill="auto"/>
          </w:tcPr>
          <w:p w14:paraId="0D6FEBFD" w14:textId="77777777" w:rsidR="00AE7607" w:rsidRPr="00771DE2" w:rsidRDefault="00AE7607" w:rsidP="00F55CFF">
            <w:pPr>
              <w:pStyle w:val="TAC"/>
              <w:rPr>
                <w:ins w:id="744" w:author="Jinwen Ma" w:date="2023-07-20T17:42:00Z"/>
                <w:sz w:val="16"/>
                <w:szCs w:val="16"/>
                <w:lang w:eastAsia="zh-CN"/>
              </w:rPr>
            </w:pPr>
            <w:ins w:id="745" w:author="Jinwen Ma" w:date="2023-07-20T17:42:00Z">
              <w:r w:rsidRPr="00771DE2">
                <w:rPr>
                  <w:sz w:val="16"/>
                  <w:szCs w:val="16"/>
                  <w:lang w:eastAsia="zh-CN"/>
                </w:rPr>
                <w:t>n66</w:t>
              </w:r>
            </w:ins>
          </w:p>
        </w:tc>
        <w:tc>
          <w:tcPr>
            <w:tcW w:w="576" w:type="dxa"/>
            <w:vMerge w:val="restart"/>
            <w:shd w:val="clear" w:color="auto" w:fill="auto"/>
          </w:tcPr>
          <w:p w14:paraId="19BD0B39" w14:textId="77777777" w:rsidR="00AE7607" w:rsidRPr="00771DE2" w:rsidRDefault="00AE7607" w:rsidP="00F55CFF">
            <w:pPr>
              <w:pStyle w:val="TAC"/>
              <w:rPr>
                <w:ins w:id="746" w:author="Jinwen Ma" w:date="2023-07-20T17:42:00Z"/>
                <w:sz w:val="16"/>
                <w:szCs w:val="16"/>
                <w:lang w:eastAsia="zh-CN"/>
              </w:rPr>
            </w:pPr>
            <w:ins w:id="747" w:author="Jinwen Ma" w:date="2023-07-20T17:42:00Z">
              <w:r w:rsidRPr="00771DE2">
                <w:rPr>
                  <w:sz w:val="16"/>
                  <w:szCs w:val="16"/>
                  <w:lang w:eastAsia="zh-CN"/>
                </w:rPr>
                <w:t>15</w:t>
              </w:r>
            </w:ins>
          </w:p>
        </w:tc>
        <w:tc>
          <w:tcPr>
            <w:tcW w:w="1465" w:type="dxa"/>
            <w:shd w:val="clear" w:color="auto" w:fill="auto"/>
            <w:vAlign w:val="center"/>
          </w:tcPr>
          <w:p w14:paraId="04645A09" w14:textId="3BE004E1" w:rsidR="00AE7607" w:rsidRPr="00771DE2" w:rsidRDefault="00AE7607" w:rsidP="00F55CFF">
            <w:pPr>
              <w:pStyle w:val="TAC"/>
              <w:rPr>
                <w:ins w:id="748" w:author="Jinwen Ma" w:date="2023-07-20T17:42:00Z"/>
                <w:sz w:val="16"/>
                <w:szCs w:val="16"/>
              </w:rPr>
            </w:pPr>
            <w:ins w:id="749" w:author="Jinwen Ma" w:date="2023-07-20T17:42:00Z">
              <w:r w:rsidRPr="00771DE2">
                <w:rPr>
                  <w:rFonts w:cs="Arial"/>
                  <w:sz w:val="16"/>
                  <w:szCs w:val="16"/>
                </w:rPr>
                <w:t>-99.5</w:t>
              </w:r>
              <w:r w:rsidR="00D95842">
                <w:rPr>
                  <w:sz w:val="16"/>
                  <w:szCs w:val="16"/>
                </w:rPr>
                <w:t>+22</w:t>
              </w:r>
              <w:r w:rsidRPr="00771DE2">
                <w:rPr>
                  <w:sz w:val="16"/>
                  <w:szCs w:val="16"/>
                </w:rPr>
                <w:t>.2+TT</w:t>
              </w:r>
            </w:ins>
          </w:p>
        </w:tc>
        <w:tc>
          <w:tcPr>
            <w:tcW w:w="1080" w:type="dxa"/>
            <w:vMerge w:val="restart"/>
            <w:shd w:val="clear" w:color="auto" w:fill="auto"/>
          </w:tcPr>
          <w:p w14:paraId="18DEB3F5" w14:textId="77777777" w:rsidR="00AE7607" w:rsidRPr="00771DE2" w:rsidRDefault="00AE7607" w:rsidP="00F55CFF">
            <w:pPr>
              <w:pStyle w:val="TAC"/>
              <w:rPr>
                <w:ins w:id="750" w:author="Jinwen Ma" w:date="2023-07-20T17:42:00Z"/>
                <w:sz w:val="16"/>
                <w:szCs w:val="16"/>
              </w:rPr>
            </w:pPr>
          </w:p>
        </w:tc>
        <w:tc>
          <w:tcPr>
            <w:tcW w:w="720" w:type="dxa"/>
            <w:vMerge w:val="restart"/>
            <w:shd w:val="clear" w:color="auto" w:fill="auto"/>
          </w:tcPr>
          <w:p w14:paraId="32AA89AF" w14:textId="77777777" w:rsidR="00AE7607" w:rsidRPr="00771DE2" w:rsidRDefault="00AE7607" w:rsidP="00F55CFF">
            <w:pPr>
              <w:pStyle w:val="TAC"/>
              <w:rPr>
                <w:ins w:id="751" w:author="Jinwen Ma" w:date="2023-07-20T17:42:00Z"/>
                <w:sz w:val="16"/>
                <w:szCs w:val="16"/>
              </w:rPr>
            </w:pPr>
          </w:p>
        </w:tc>
        <w:tc>
          <w:tcPr>
            <w:tcW w:w="842" w:type="dxa"/>
            <w:vMerge w:val="restart"/>
            <w:shd w:val="clear" w:color="auto" w:fill="auto"/>
          </w:tcPr>
          <w:p w14:paraId="5370C395" w14:textId="77777777" w:rsidR="00AE7607" w:rsidRPr="00771DE2" w:rsidRDefault="00AE7607" w:rsidP="00F55CFF">
            <w:pPr>
              <w:pStyle w:val="TAC"/>
              <w:rPr>
                <w:ins w:id="752" w:author="Jinwen Ma" w:date="2023-07-20T17:42:00Z"/>
                <w:sz w:val="16"/>
                <w:szCs w:val="16"/>
              </w:rPr>
            </w:pPr>
          </w:p>
        </w:tc>
        <w:tc>
          <w:tcPr>
            <w:tcW w:w="721" w:type="dxa"/>
            <w:vMerge w:val="restart"/>
            <w:shd w:val="clear" w:color="auto" w:fill="auto"/>
          </w:tcPr>
          <w:p w14:paraId="280C1022" w14:textId="77777777" w:rsidR="00AE7607" w:rsidRPr="00771DE2" w:rsidRDefault="00AE7607" w:rsidP="00F55CFF">
            <w:pPr>
              <w:pStyle w:val="TAC"/>
              <w:rPr>
                <w:ins w:id="753" w:author="Jinwen Ma" w:date="2023-07-20T17:42:00Z"/>
                <w:sz w:val="16"/>
                <w:szCs w:val="16"/>
              </w:rPr>
            </w:pPr>
          </w:p>
        </w:tc>
        <w:tc>
          <w:tcPr>
            <w:tcW w:w="721" w:type="dxa"/>
            <w:vMerge w:val="restart"/>
            <w:shd w:val="clear" w:color="auto" w:fill="auto"/>
          </w:tcPr>
          <w:p w14:paraId="71D3BC7E" w14:textId="77777777" w:rsidR="00AE7607" w:rsidRPr="00771DE2" w:rsidRDefault="00AE7607" w:rsidP="00F55CFF">
            <w:pPr>
              <w:pStyle w:val="TAC"/>
              <w:rPr>
                <w:ins w:id="754" w:author="Jinwen Ma" w:date="2023-07-20T17:42:00Z"/>
                <w:sz w:val="16"/>
                <w:szCs w:val="16"/>
              </w:rPr>
            </w:pPr>
          </w:p>
        </w:tc>
        <w:tc>
          <w:tcPr>
            <w:tcW w:w="776" w:type="dxa"/>
            <w:vMerge w:val="restart"/>
            <w:shd w:val="clear" w:color="auto" w:fill="auto"/>
          </w:tcPr>
          <w:p w14:paraId="62F32D4D" w14:textId="77777777" w:rsidR="00AE7607" w:rsidRPr="00771DE2" w:rsidRDefault="00AE7607" w:rsidP="00F55CFF">
            <w:pPr>
              <w:pStyle w:val="TAC"/>
              <w:rPr>
                <w:ins w:id="755" w:author="Jinwen Ma" w:date="2023-07-20T17:42:00Z"/>
                <w:sz w:val="16"/>
                <w:szCs w:val="16"/>
              </w:rPr>
            </w:pPr>
          </w:p>
        </w:tc>
      </w:tr>
      <w:tr w:rsidR="00AE7607" w:rsidRPr="00771DE2" w14:paraId="2FC787DA" w14:textId="77777777" w:rsidTr="00F55CFF">
        <w:trPr>
          <w:trHeight w:val="94"/>
          <w:ins w:id="756" w:author="Jinwen Ma" w:date="2023-07-20T17:42:00Z"/>
        </w:trPr>
        <w:tc>
          <w:tcPr>
            <w:tcW w:w="1334" w:type="dxa"/>
            <w:vMerge/>
            <w:tcBorders>
              <w:top w:val="nil"/>
              <w:bottom w:val="nil"/>
            </w:tcBorders>
            <w:shd w:val="clear" w:color="auto" w:fill="auto"/>
          </w:tcPr>
          <w:p w14:paraId="5EC73EE3" w14:textId="77777777" w:rsidR="00AE7607" w:rsidRPr="00771DE2" w:rsidRDefault="00AE7607" w:rsidP="00F55CFF">
            <w:pPr>
              <w:pStyle w:val="TAC"/>
              <w:rPr>
                <w:ins w:id="757" w:author="Jinwen Ma" w:date="2023-07-20T17:42:00Z"/>
                <w:sz w:val="16"/>
                <w:szCs w:val="16"/>
              </w:rPr>
            </w:pPr>
          </w:p>
        </w:tc>
        <w:tc>
          <w:tcPr>
            <w:tcW w:w="576" w:type="dxa"/>
            <w:vMerge/>
            <w:shd w:val="clear" w:color="auto" w:fill="auto"/>
          </w:tcPr>
          <w:p w14:paraId="1CC47371" w14:textId="77777777" w:rsidR="00AE7607" w:rsidRPr="00771DE2" w:rsidRDefault="00AE7607" w:rsidP="00F55CFF">
            <w:pPr>
              <w:pStyle w:val="TAC"/>
              <w:rPr>
                <w:ins w:id="758" w:author="Jinwen Ma" w:date="2023-07-20T17:42:00Z"/>
                <w:sz w:val="16"/>
                <w:szCs w:val="16"/>
                <w:lang w:eastAsia="zh-CN"/>
              </w:rPr>
            </w:pPr>
          </w:p>
        </w:tc>
        <w:tc>
          <w:tcPr>
            <w:tcW w:w="634" w:type="dxa"/>
            <w:vMerge/>
            <w:shd w:val="clear" w:color="auto" w:fill="auto"/>
          </w:tcPr>
          <w:p w14:paraId="378D7BE3" w14:textId="77777777" w:rsidR="00AE7607" w:rsidRPr="00771DE2" w:rsidRDefault="00AE7607" w:rsidP="00F55CFF">
            <w:pPr>
              <w:pStyle w:val="TAC"/>
              <w:rPr>
                <w:ins w:id="759" w:author="Jinwen Ma" w:date="2023-07-20T17:42:00Z"/>
                <w:sz w:val="16"/>
                <w:szCs w:val="16"/>
                <w:lang w:eastAsia="zh-CN"/>
              </w:rPr>
            </w:pPr>
          </w:p>
        </w:tc>
        <w:tc>
          <w:tcPr>
            <w:tcW w:w="576" w:type="dxa"/>
            <w:vMerge/>
            <w:shd w:val="clear" w:color="auto" w:fill="auto"/>
          </w:tcPr>
          <w:p w14:paraId="49D67208" w14:textId="77777777" w:rsidR="00AE7607" w:rsidRPr="00771DE2" w:rsidRDefault="00AE7607" w:rsidP="00F55CFF">
            <w:pPr>
              <w:pStyle w:val="TAC"/>
              <w:rPr>
                <w:ins w:id="760" w:author="Jinwen Ma" w:date="2023-07-20T17:42:00Z"/>
                <w:sz w:val="16"/>
                <w:szCs w:val="16"/>
                <w:lang w:eastAsia="zh-CN"/>
              </w:rPr>
            </w:pPr>
          </w:p>
        </w:tc>
        <w:tc>
          <w:tcPr>
            <w:tcW w:w="1465" w:type="dxa"/>
            <w:shd w:val="clear" w:color="auto" w:fill="auto"/>
          </w:tcPr>
          <w:p w14:paraId="42E16A15" w14:textId="69798CEB" w:rsidR="00AE7607" w:rsidRPr="00771DE2" w:rsidRDefault="00AE7607" w:rsidP="00F55CFF">
            <w:pPr>
              <w:pStyle w:val="TAC"/>
              <w:rPr>
                <w:ins w:id="761" w:author="Jinwen Ma" w:date="2023-07-20T17:42:00Z"/>
                <w:sz w:val="16"/>
                <w:szCs w:val="16"/>
              </w:rPr>
            </w:pPr>
            <w:ins w:id="762" w:author="Jinwen Ma" w:date="2023-07-20T17:42:00Z">
              <w:r w:rsidRPr="00771DE2">
                <w:rPr>
                  <w:rFonts w:cs="Arial"/>
                  <w:sz w:val="16"/>
                  <w:szCs w:val="16"/>
                </w:rPr>
                <w:t>-102.2</w:t>
              </w:r>
              <w:r w:rsidR="00D95842">
                <w:rPr>
                  <w:sz w:val="16"/>
                  <w:szCs w:val="16"/>
                </w:rPr>
                <w:t>+22</w:t>
              </w:r>
              <w:r w:rsidRPr="00771DE2">
                <w:rPr>
                  <w:sz w:val="16"/>
                  <w:szCs w:val="16"/>
                </w:rPr>
                <w:t>.2TT</w:t>
              </w:r>
              <w:r w:rsidRPr="00771DE2">
                <w:rPr>
                  <w:sz w:val="16"/>
                  <w:szCs w:val="16"/>
                  <w:vertAlign w:val="superscript"/>
                  <w:lang w:eastAsia="zh-CN"/>
                </w:rPr>
                <w:t>4</w:t>
              </w:r>
            </w:ins>
          </w:p>
        </w:tc>
        <w:tc>
          <w:tcPr>
            <w:tcW w:w="1080" w:type="dxa"/>
            <w:vMerge/>
            <w:shd w:val="clear" w:color="auto" w:fill="auto"/>
          </w:tcPr>
          <w:p w14:paraId="5CAF84EA" w14:textId="77777777" w:rsidR="00AE7607" w:rsidRPr="00771DE2" w:rsidRDefault="00AE7607" w:rsidP="00F55CFF">
            <w:pPr>
              <w:pStyle w:val="TAC"/>
              <w:rPr>
                <w:ins w:id="763" w:author="Jinwen Ma" w:date="2023-07-20T17:42:00Z"/>
                <w:sz w:val="16"/>
                <w:szCs w:val="16"/>
              </w:rPr>
            </w:pPr>
          </w:p>
        </w:tc>
        <w:tc>
          <w:tcPr>
            <w:tcW w:w="720" w:type="dxa"/>
            <w:vMerge/>
            <w:shd w:val="clear" w:color="auto" w:fill="auto"/>
          </w:tcPr>
          <w:p w14:paraId="548AE451" w14:textId="77777777" w:rsidR="00AE7607" w:rsidRPr="00771DE2" w:rsidRDefault="00AE7607" w:rsidP="00F55CFF">
            <w:pPr>
              <w:pStyle w:val="TAC"/>
              <w:rPr>
                <w:ins w:id="764" w:author="Jinwen Ma" w:date="2023-07-20T17:42:00Z"/>
                <w:sz w:val="16"/>
                <w:szCs w:val="16"/>
              </w:rPr>
            </w:pPr>
          </w:p>
        </w:tc>
        <w:tc>
          <w:tcPr>
            <w:tcW w:w="842" w:type="dxa"/>
            <w:vMerge/>
            <w:shd w:val="clear" w:color="auto" w:fill="auto"/>
          </w:tcPr>
          <w:p w14:paraId="6F65D30F" w14:textId="77777777" w:rsidR="00AE7607" w:rsidRPr="00771DE2" w:rsidRDefault="00AE7607" w:rsidP="00F55CFF">
            <w:pPr>
              <w:pStyle w:val="TAC"/>
              <w:rPr>
                <w:ins w:id="765" w:author="Jinwen Ma" w:date="2023-07-20T17:42:00Z"/>
                <w:sz w:val="16"/>
                <w:szCs w:val="16"/>
              </w:rPr>
            </w:pPr>
          </w:p>
        </w:tc>
        <w:tc>
          <w:tcPr>
            <w:tcW w:w="721" w:type="dxa"/>
            <w:vMerge/>
            <w:shd w:val="clear" w:color="auto" w:fill="auto"/>
          </w:tcPr>
          <w:p w14:paraId="305EEC46" w14:textId="77777777" w:rsidR="00AE7607" w:rsidRPr="00771DE2" w:rsidRDefault="00AE7607" w:rsidP="00F55CFF">
            <w:pPr>
              <w:pStyle w:val="TAC"/>
              <w:rPr>
                <w:ins w:id="766" w:author="Jinwen Ma" w:date="2023-07-20T17:42:00Z"/>
                <w:sz w:val="16"/>
                <w:szCs w:val="16"/>
              </w:rPr>
            </w:pPr>
          </w:p>
        </w:tc>
        <w:tc>
          <w:tcPr>
            <w:tcW w:w="721" w:type="dxa"/>
            <w:vMerge/>
            <w:shd w:val="clear" w:color="auto" w:fill="auto"/>
          </w:tcPr>
          <w:p w14:paraId="449AFCCA" w14:textId="77777777" w:rsidR="00AE7607" w:rsidRPr="00771DE2" w:rsidRDefault="00AE7607" w:rsidP="00F55CFF">
            <w:pPr>
              <w:pStyle w:val="TAC"/>
              <w:rPr>
                <w:ins w:id="767" w:author="Jinwen Ma" w:date="2023-07-20T17:42:00Z"/>
                <w:sz w:val="16"/>
                <w:szCs w:val="16"/>
              </w:rPr>
            </w:pPr>
          </w:p>
        </w:tc>
        <w:tc>
          <w:tcPr>
            <w:tcW w:w="776" w:type="dxa"/>
            <w:vMerge/>
            <w:shd w:val="clear" w:color="auto" w:fill="auto"/>
          </w:tcPr>
          <w:p w14:paraId="08E0B68A" w14:textId="77777777" w:rsidR="00AE7607" w:rsidRPr="00771DE2" w:rsidRDefault="00AE7607" w:rsidP="00F55CFF">
            <w:pPr>
              <w:pStyle w:val="TAC"/>
              <w:rPr>
                <w:ins w:id="768" w:author="Jinwen Ma" w:date="2023-07-20T17:42:00Z"/>
                <w:sz w:val="16"/>
                <w:szCs w:val="16"/>
              </w:rPr>
            </w:pPr>
          </w:p>
        </w:tc>
      </w:tr>
      <w:tr w:rsidR="00AE7607" w:rsidRPr="00771DE2" w14:paraId="36A3E1A3" w14:textId="77777777" w:rsidTr="00F55CFF">
        <w:trPr>
          <w:trHeight w:val="94"/>
          <w:ins w:id="769" w:author="Jinwen Ma" w:date="2023-07-20T17:42:00Z"/>
        </w:trPr>
        <w:tc>
          <w:tcPr>
            <w:tcW w:w="1334" w:type="dxa"/>
            <w:vMerge w:val="restart"/>
            <w:tcBorders>
              <w:top w:val="nil"/>
              <w:bottom w:val="single" w:sz="4" w:space="0" w:color="auto"/>
            </w:tcBorders>
            <w:shd w:val="clear" w:color="auto" w:fill="auto"/>
          </w:tcPr>
          <w:p w14:paraId="14B3871F" w14:textId="77777777" w:rsidR="00AE7607" w:rsidRPr="00771DE2" w:rsidRDefault="00AE7607" w:rsidP="00F55CFF">
            <w:pPr>
              <w:pStyle w:val="TAC"/>
              <w:rPr>
                <w:ins w:id="770" w:author="Jinwen Ma" w:date="2023-07-20T17:42:00Z"/>
                <w:sz w:val="16"/>
                <w:szCs w:val="16"/>
              </w:rPr>
            </w:pPr>
          </w:p>
        </w:tc>
        <w:tc>
          <w:tcPr>
            <w:tcW w:w="576" w:type="dxa"/>
            <w:vMerge w:val="restart"/>
            <w:shd w:val="clear" w:color="auto" w:fill="auto"/>
          </w:tcPr>
          <w:p w14:paraId="46536A55" w14:textId="77777777" w:rsidR="00AE7607" w:rsidRPr="00771DE2" w:rsidRDefault="00AE7607" w:rsidP="00F55CFF">
            <w:pPr>
              <w:pStyle w:val="TAC"/>
              <w:rPr>
                <w:ins w:id="771" w:author="Jinwen Ma" w:date="2023-07-20T17:42:00Z"/>
                <w:sz w:val="16"/>
                <w:szCs w:val="16"/>
                <w:lang w:eastAsia="zh-CN"/>
              </w:rPr>
            </w:pPr>
            <w:ins w:id="772" w:author="Jinwen Ma" w:date="2023-07-20T17:42:00Z">
              <w:r w:rsidRPr="00771DE2">
                <w:rPr>
                  <w:sz w:val="16"/>
                  <w:szCs w:val="16"/>
                  <w:lang w:eastAsia="zh-CN"/>
                </w:rPr>
                <w:t>1</w:t>
              </w:r>
            </w:ins>
          </w:p>
        </w:tc>
        <w:tc>
          <w:tcPr>
            <w:tcW w:w="634" w:type="dxa"/>
            <w:vMerge w:val="restart"/>
            <w:shd w:val="clear" w:color="auto" w:fill="auto"/>
          </w:tcPr>
          <w:p w14:paraId="09230FF4" w14:textId="77777777" w:rsidR="00AE7607" w:rsidRPr="00771DE2" w:rsidRDefault="00AE7607" w:rsidP="00F55CFF">
            <w:pPr>
              <w:pStyle w:val="TAC"/>
              <w:rPr>
                <w:ins w:id="773" w:author="Jinwen Ma" w:date="2023-07-20T17:42:00Z"/>
                <w:sz w:val="16"/>
                <w:szCs w:val="16"/>
                <w:lang w:eastAsia="zh-CN"/>
              </w:rPr>
            </w:pPr>
            <w:ins w:id="774" w:author="Jinwen Ma" w:date="2023-07-20T17:42:00Z">
              <w:r w:rsidRPr="00771DE2">
                <w:rPr>
                  <w:sz w:val="16"/>
                  <w:szCs w:val="16"/>
                  <w:lang w:eastAsia="zh-CN"/>
                </w:rPr>
                <w:t>n77</w:t>
              </w:r>
            </w:ins>
          </w:p>
        </w:tc>
        <w:tc>
          <w:tcPr>
            <w:tcW w:w="576" w:type="dxa"/>
            <w:vMerge w:val="restart"/>
            <w:shd w:val="clear" w:color="auto" w:fill="auto"/>
          </w:tcPr>
          <w:p w14:paraId="2127CBA6" w14:textId="77777777" w:rsidR="00AE7607" w:rsidRPr="00771DE2" w:rsidRDefault="00AE7607" w:rsidP="00F55CFF">
            <w:pPr>
              <w:pStyle w:val="TAC"/>
              <w:rPr>
                <w:ins w:id="775" w:author="Jinwen Ma" w:date="2023-07-20T17:42:00Z"/>
                <w:sz w:val="16"/>
                <w:szCs w:val="16"/>
                <w:lang w:eastAsia="zh-CN"/>
              </w:rPr>
            </w:pPr>
            <w:ins w:id="776" w:author="Jinwen Ma" w:date="2023-07-20T17:42:00Z">
              <w:r w:rsidRPr="00771DE2">
                <w:rPr>
                  <w:sz w:val="16"/>
                  <w:szCs w:val="16"/>
                  <w:lang w:eastAsia="zh-CN"/>
                </w:rPr>
                <w:t>15</w:t>
              </w:r>
            </w:ins>
          </w:p>
        </w:tc>
        <w:tc>
          <w:tcPr>
            <w:tcW w:w="1465" w:type="dxa"/>
            <w:vMerge w:val="restart"/>
            <w:shd w:val="clear" w:color="auto" w:fill="auto"/>
          </w:tcPr>
          <w:p w14:paraId="0EBC6823" w14:textId="77777777" w:rsidR="00AE7607" w:rsidRPr="00771DE2" w:rsidRDefault="00AE7607" w:rsidP="00F55CFF">
            <w:pPr>
              <w:pStyle w:val="TAC"/>
              <w:rPr>
                <w:ins w:id="777" w:author="Jinwen Ma" w:date="2023-07-20T17:42:00Z"/>
                <w:sz w:val="16"/>
                <w:szCs w:val="16"/>
              </w:rPr>
            </w:pPr>
          </w:p>
        </w:tc>
        <w:tc>
          <w:tcPr>
            <w:tcW w:w="1080" w:type="dxa"/>
            <w:shd w:val="clear" w:color="auto" w:fill="auto"/>
          </w:tcPr>
          <w:p w14:paraId="6CF3CF78" w14:textId="77777777" w:rsidR="00AE7607" w:rsidRPr="00771DE2" w:rsidRDefault="00AE7607" w:rsidP="00F55CFF">
            <w:pPr>
              <w:pStyle w:val="TAC"/>
              <w:rPr>
                <w:ins w:id="778" w:author="Jinwen Ma" w:date="2023-07-20T17:42:00Z"/>
                <w:sz w:val="16"/>
                <w:szCs w:val="16"/>
              </w:rPr>
            </w:pPr>
            <w:ins w:id="779" w:author="Jinwen Ma" w:date="2023-07-20T17:42:00Z">
              <w:r w:rsidRPr="00771DE2">
                <w:rPr>
                  <w:sz w:val="16"/>
                  <w:szCs w:val="16"/>
                </w:rPr>
                <w:t>-95.3+ TT</w:t>
              </w:r>
            </w:ins>
          </w:p>
        </w:tc>
        <w:tc>
          <w:tcPr>
            <w:tcW w:w="720" w:type="dxa"/>
            <w:vMerge w:val="restart"/>
            <w:shd w:val="clear" w:color="auto" w:fill="auto"/>
          </w:tcPr>
          <w:p w14:paraId="606B16BE" w14:textId="77777777" w:rsidR="00AE7607" w:rsidRPr="00771DE2" w:rsidRDefault="00AE7607" w:rsidP="00F55CFF">
            <w:pPr>
              <w:pStyle w:val="TAC"/>
              <w:rPr>
                <w:ins w:id="780" w:author="Jinwen Ma" w:date="2023-07-20T17:42:00Z"/>
                <w:sz w:val="16"/>
                <w:szCs w:val="16"/>
              </w:rPr>
            </w:pPr>
          </w:p>
        </w:tc>
        <w:tc>
          <w:tcPr>
            <w:tcW w:w="842" w:type="dxa"/>
            <w:vMerge w:val="restart"/>
            <w:shd w:val="clear" w:color="auto" w:fill="auto"/>
          </w:tcPr>
          <w:p w14:paraId="07546373" w14:textId="77777777" w:rsidR="00AE7607" w:rsidRPr="00771DE2" w:rsidRDefault="00AE7607" w:rsidP="00F55CFF">
            <w:pPr>
              <w:pStyle w:val="TAC"/>
              <w:rPr>
                <w:ins w:id="781" w:author="Jinwen Ma" w:date="2023-07-20T17:42:00Z"/>
                <w:sz w:val="16"/>
                <w:szCs w:val="16"/>
              </w:rPr>
            </w:pPr>
          </w:p>
        </w:tc>
        <w:tc>
          <w:tcPr>
            <w:tcW w:w="721" w:type="dxa"/>
            <w:vMerge w:val="restart"/>
            <w:shd w:val="clear" w:color="auto" w:fill="auto"/>
          </w:tcPr>
          <w:p w14:paraId="4B77DFE2" w14:textId="77777777" w:rsidR="00AE7607" w:rsidRPr="00771DE2" w:rsidRDefault="00AE7607" w:rsidP="00F55CFF">
            <w:pPr>
              <w:pStyle w:val="TAC"/>
              <w:rPr>
                <w:ins w:id="782" w:author="Jinwen Ma" w:date="2023-07-20T17:42:00Z"/>
                <w:sz w:val="16"/>
                <w:szCs w:val="16"/>
              </w:rPr>
            </w:pPr>
          </w:p>
        </w:tc>
        <w:tc>
          <w:tcPr>
            <w:tcW w:w="721" w:type="dxa"/>
            <w:vMerge w:val="restart"/>
            <w:shd w:val="clear" w:color="auto" w:fill="auto"/>
          </w:tcPr>
          <w:p w14:paraId="50D4C847" w14:textId="77777777" w:rsidR="00AE7607" w:rsidRPr="00771DE2" w:rsidRDefault="00AE7607" w:rsidP="00F55CFF">
            <w:pPr>
              <w:pStyle w:val="TAC"/>
              <w:rPr>
                <w:ins w:id="783" w:author="Jinwen Ma" w:date="2023-07-20T17:42:00Z"/>
                <w:sz w:val="16"/>
                <w:szCs w:val="16"/>
              </w:rPr>
            </w:pPr>
          </w:p>
        </w:tc>
        <w:tc>
          <w:tcPr>
            <w:tcW w:w="776" w:type="dxa"/>
            <w:vMerge w:val="restart"/>
            <w:shd w:val="clear" w:color="auto" w:fill="auto"/>
          </w:tcPr>
          <w:p w14:paraId="0E142A35" w14:textId="77777777" w:rsidR="00AE7607" w:rsidRPr="00771DE2" w:rsidRDefault="00AE7607" w:rsidP="00F55CFF">
            <w:pPr>
              <w:pStyle w:val="TAC"/>
              <w:rPr>
                <w:ins w:id="784" w:author="Jinwen Ma" w:date="2023-07-20T17:42:00Z"/>
                <w:sz w:val="16"/>
                <w:szCs w:val="16"/>
              </w:rPr>
            </w:pPr>
          </w:p>
        </w:tc>
      </w:tr>
      <w:tr w:rsidR="00AE7607" w:rsidRPr="00771DE2" w14:paraId="12935A78" w14:textId="77777777" w:rsidTr="00F55CFF">
        <w:trPr>
          <w:trHeight w:val="94"/>
          <w:ins w:id="785" w:author="Jinwen Ma" w:date="2023-07-20T17:42:00Z"/>
        </w:trPr>
        <w:tc>
          <w:tcPr>
            <w:tcW w:w="1334" w:type="dxa"/>
            <w:vMerge/>
            <w:tcBorders>
              <w:top w:val="nil"/>
              <w:bottom w:val="single" w:sz="4" w:space="0" w:color="auto"/>
            </w:tcBorders>
            <w:shd w:val="clear" w:color="auto" w:fill="auto"/>
          </w:tcPr>
          <w:p w14:paraId="4813EE66" w14:textId="77777777" w:rsidR="00AE7607" w:rsidRPr="00771DE2" w:rsidRDefault="00AE7607" w:rsidP="00F55CFF">
            <w:pPr>
              <w:pStyle w:val="TAC"/>
              <w:rPr>
                <w:ins w:id="786" w:author="Jinwen Ma" w:date="2023-07-20T17:42:00Z"/>
                <w:sz w:val="16"/>
                <w:szCs w:val="16"/>
              </w:rPr>
            </w:pPr>
          </w:p>
        </w:tc>
        <w:tc>
          <w:tcPr>
            <w:tcW w:w="576" w:type="dxa"/>
            <w:vMerge/>
            <w:shd w:val="clear" w:color="auto" w:fill="auto"/>
          </w:tcPr>
          <w:p w14:paraId="3FADA422" w14:textId="77777777" w:rsidR="00AE7607" w:rsidRPr="00771DE2" w:rsidRDefault="00AE7607" w:rsidP="00F55CFF">
            <w:pPr>
              <w:pStyle w:val="TAC"/>
              <w:rPr>
                <w:ins w:id="787" w:author="Jinwen Ma" w:date="2023-07-20T17:42:00Z"/>
                <w:sz w:val="16"/>
                <w:szCs w:val="16"/>
                <w:lang w:eastAsia="zh-CN"/>
              </w:rPr>
            </w:pPr>
          </w:p>
        </w:tc>
        <w:tc>
          <w:tcPr>
            <w:tcW w:w="634" w:type="dxa"/>
            <w:vMerge/>
            <w:shd w:val="clear" w:color="auto" w:fill="auto"/>
          </w:tcPr>
          <w:p w14:paraId="037E8778" w14:textId="77777777" w:rsidR="00AE7607" w:rsidRPr="00771DE2" w:rsidRDefault="00AE7607" w:rsidP="00F55CFF">
            <w:pPr>
              <w:pStyle w:val="TAC"/>
              <w:rPr>
                <w:ins w:id="788" w:author="Jinwen Ma" w:date="2023-07-20T17:42:00Z"/>
                <w:sz w:val="16"/>
                <w:szCs w:val="16"/>
                <w:lang w:eastAsia="zh-CN"/>
              </w:rPr>
            </w:pPr>
          </w:p>
        </w:tc>
        <w:tc>
          <w:tcPr>
            <w:tcW w:w="576" w:type="dxa"/>
            <w:vMerge/>
            <w:shd w:val="clear" w:color="auto" w:fill="auto"/>
          </w:tcPr>
          <w:p w14:paraId="281FB547" w14:textId="77777777" w:rsidR="00AE7607" w:rsidRPr="00771DE2" w:rsidRDefault="00AE7607" w:rsidP="00F55CFF">
            <w:pPr>
              <w:pStyle w:val="TAC"/>
              <w:rPr>
                <w:ins w:id="789" w:author="Jinwen Ma" w:date="2023-07-20T17:42:00Z"/>
                <w:sz w:val="16"/>
                <w:szCs w:val="16"/>
                <w:lang w:eastAsia="zh-CN"/>
              </w:rPr>
            </w:pPr>
          </w:p>
        </w:tc>
        <w:tc>
          <w:tcPr>
            <w:tcW w:w="1465" w:type="dxa"/>
            <w:vMerge/>
            <w:shd w:val="clear" w:color="auto" w:fill="auto"/>
          </w:tcPr>
          <w:p w14:paraId="637A1E7C" w14:textId="77777777" w:rsidR="00AE7607" w:rsidRPr="00771DE2" w:rsidRDefault="00AE7607" w:rsidP="00F55CFF">
            <w:pPr>
              <w:pStyle w:val="TAC"/>
              <w:rPr>
                <w:ins w:id="790" w:author="Jinwen Ma" w:date="2023-07-20T17:42:00Z"/>
                <w:sz w:val="16"/>
                <w:szCs w:val="16"/>
              </w:rPr>
            </w:pPr>
          </w:p>
        </w:tc>
        <w:tc>
          <w:tcPr>
            <w:tcW w:w="1080" w:type="dxa"/>
            <w:shd w:val="clear" w:color="auto" w:fill="auto"/>
          </w:tcPr>
          <w:p w14:paraId="5EF07601" w14:textId="77777777" w:rsidR="00AE7607" w:rsidRPr="00771DE2" w:rsidRDefault="00AE7607" w:rsidP="00F55CFF">
            <w:pPr>
              <w:pStyle w:val="TAC"/>
              <w:rPr>
                <w:ins w:id="791" w:author="Jinwen Ma" w:date="2023-07-20T17:42:00Z"/>
                <w:sz w:val="16"/>
                <w:szCs w:val="16"/>
              </w:rPr>
            </w:pPr>
            <w:ins w:id="792" w:author="Jinwen Ma" w:date="2023-07-20T17:42:00Z">
              <w:r w:rsidRPr="00771DE2">
                <w:rPr>
                  <w:sz w:val="16"/>
                  <w:szCs w:val="16"/>
                </w:rPr>
                <w:t>-97.5+ TT</w:t>
              </w:r>
              <w:r w:rsidRPr="00771DE2">
                <w:rPr>
                  <w:sz w:val="16"/>
                  <w:szCs w:val="16"/>
                  <w:vertAlign w:val="superscript"/>
                  <w:lang w:eastAsia="zh-CN"/>
                </w:rPr>
                <w:t>4</w:t>
              </w:r>
            </w:ins>
          </w:p>
        </w:tc>
        <w:tc>
          <w:tcPr>
            <w:tcW w:w="720" w:type="dxa"/>
            <w:vMerge/>
            <w:shd w:val="clear" w:color="auto" w:fill="auto"/>
          </w:tcPr>
          <w:p w14:paraId="49EBE0F9" w14:textId="77777777" w:rsidR="00AE7607" w:rsidRPr="00771DE2" w:rsidRDefault="00AE7607" w:rsidP="00F55CFF">
            <w:pPr>
              <w:pStyle w:val="TAC"/>
              <w:rPr>
                <w:ins w:id="793" w:author="Jinwen Ma" w:date="2023-07-20T17:42:00Z"/>
                <w:sz w:val="16"/>
                <w:szCs w:val="16"/>
              </w:rPr>
            </w:pPr>
          </w:p>
        </w:tc>
        <w:tc>
          <w:tcPr>
            <w:tcW w:w="842" w:type="dxa"/>
            <w:vMerge/>
            <w:shd w:val="clear" w:color="auto" w:fill="auto"/>
          </w:tcPr>
          <w:p w14:paraId="79229DC6" w14:textId="77777777" w:rsidR="00AE7607" w:rsidRPr="00771DE2" w:rsidRDefault="00AE7607" w:rsidP="00F55CFF">
            <w:pPr>
              <w:pStyle w:val="TAC"/>
              <w:rPr>
                <w:ins w:id="794" w:author="Jinwen Ma" w:date="2023-07-20T17:42:00Z"/>
                <w:sz w:val="16"/>
                <w:szCs w:val="16"/>
              </w:rPr>
            </w:pPr>
          </w:p>
        </w:tc>
        <w:tc>
          <w:tcPr>
            <w:tcW w:w="721" w:type="dxa"/>
            <w:vMerge/>
            <w:shd w:val="clear" w:color="auto" w:fill="auto"/>
          </w:tcPr>
          <w:p w14:paraId="400BB5A8" w14:textId="77777777" w:rsidR="00AE7607" w:rsidRPr="00771DE2" w:rsidRDefault="00AE7607" w:rsidP="00F55CFF">
            <w:pPr>
              <w:pStyle w:val="TAC"/>
              <w:rPr>
                <w:ins w:id="795" w:author="Jinwen Ma" w:date="2023-07-20T17:42:00Z"/>
                <w:sz w:val="16"/>
                <w:szCs w:val="16"/>
              </w:rPr>
            </w:pPr>
          </w:p>
        </w:tc>
        <w:tc>
          <w:tcPr>
            <w:tcW w:w="721" w:type="dxa"/>
            <w:vMerge/>
            <w:shd w:val="clear" w:color="auto" w:fill="auto"/>
          </w:tcPr>
          <w:p w14:paraId="1C44CA45" w14:textId="77777777" w:rsidR="00AE7607" w:rsidRPr="00771DE2" w:rsidRDefault="00AE7607" w:rsidP="00F55CFF">
            <w:pPr>
              <w:pStyle w:val="TAC"/>
              <w:rPr>
                <w:ins w:id="796" w:author="Jinwen Ma" w:date="2023-07-20T17:42:00Z"/>
                <w:sz w:val="16"/>
                <w:szCs w:val="16"/>
              </w:rPr>
            </w:pPr>
          </w:p>
        </w:tc>
        <w:tc>
          <w:tcPr>
            <w:tcW w:w="776" w:type="dxa"/>
            <w:vMerge/>
            <w:shd w:val="clear" w:color="auto" w:fill="auto"/>
          </w:tcPr>
          <w:p w14:paraId="1610838C" w14:textId="77777777" w:rsidR="00AE7607" w:rsidRPr="00771DE2" w:rsidRDefault="00AE7607" w:rsidP="00F55CFF">
            <w:pPr>
              <w:pStyle w:val="TAC"/>
              <w:rPr>
                <w:ins w:id="797" w:author="Jinwen Ma" w:date="2023-07-20T17:42:00Z"/>
                <w:sz w:val="16"/>
                <w:szCs w:val="16"/>
              </w:rPr>
            </w:pPr>
          </w:p>
        </w:tc>
      </w:tr>
      <w:tr w:rsidR="00AE7607" w:rsidRPr="00771DE2" w14:paraId="6DB8013C" w14:textId="77777777" w:rsidTr="00F55CFF">
        <w:trPr>
          <w:trHeight w:val="94"/>
          <w:ins w:id="798" w:author="Jinwen Ma" w:date="2023-07-20T17:42:00Z"/>
        </w:trPr>
        <w:tc>
          <w:tcPr>
            <w:tcW w:w="9445" w:type="dxa"/>
            <w:gridSpan w:val="11"/>
            <w:tcBorders>
              <w:top w:val="single" w:sz="4" w:space="0" w:color="auto"/>
              <w:bottom w:val="single" w:sz="4" w:space="0" w:color="auto"/>
            </w:tcBorders>
            <w:shd w:val="clear" w:color="auto" w:fill="auto"/>
          </w:tcPr>
          <w:p w14:paraId="3A026172" w14:textId="77777777" w:rsidR="00AE7607" w:rsidRPr="00771DE2" w:rsidRDefault="00AE7607" w:rsidP="00F55CFF">
            <w:pPr>
              <w:pStyle w:val="TAN"/>
              <w:rPr>
                <w:ins w:id="799" w:author="Jinwen Ma" w:date="2023-07-20T17:42:00Z"/>
                <w:sz w:val="16"/>
                <w:szCs w:val="16"/>
              </w:rPr>
            </w:pPr>
            <w:ins w:id="800" w:author="Jinwen Ma" w:date="2023-07-20T17:42:00Z">
              <w:r w:rsidRPr="00771DE2">
                <w:rPr>
                  <w:sz w:val="16"/>
                  <w:szCs w:val="16"/>
                </w:rPr>
                <w:t>Note 1:</w:t>
              </w:r>
              <w:r w:rsidRPr="00771DE2">
                <w:rPr>
                  <w:sz w:val="16"/>
                  <w:szCs w:val="16"/>
                </w:rPr>
                <w:tab/>
                <w:t>The transmitter shall be set to maximum output power level (Table 7.3A.3.5-2)</w:t>
              </w:r>
            </w:ins>
          </w:p>
          <w:p w14:paraId="08612091" w14:textId="77777777" w:rsidR="00AE7607" w:rsidRPr="00771DE2" w:rsidRDefault="00AE7607" w:rsidP="00F55CFF">
            <w:pPr>
              <w:pStyle w:val="TAN"/>
              <w:rPr>
                <w:ins w:id="801" w:author="Jinwen Ma" w:date="2023-07-20T17:42:00Z"/>
                <w:sz w:val="16"/>
                <w:szCs w:val="16"/>
              </w:rPr>
            </w:pPr>
            <w:ins w:id="802" w:author="Jinwen Ma" w:date="2023-07-20T17:42:00Z">
              <w:r w:rsidRPr="00771DE2">
                <w:rPr>
                  <w:sz w:val="16"/>
                  <w:szCs w:val="16"/>
                </w:rPr>
                <w:t>Note 2:</w:t>
              </w:r>
              <w:r w:rsidRPr="00771DE2">
                <w:rPr>
                  <w:sz w:val="16"/>
                  <w:szCs w:val="16"/>
                </w:rPr>
                <w:tab/>
                <w:t>The reference measurement channel is specified in Annexe A2.2. Configurations of PDSCH and PDCCH before measurement are specified in Annex C.2.</w:t>
              </w:r>
            </w:ins>
          </w:p>
          <w:p w14:paraId="112B1F77" w14:textId="77777777" w:rsidR="00AE7607" w:rsidRPr="00771DE2" w:rsidRDefault="00AE7607" w:rsidP="00F55CFF">
            <w:pPr>
              <w:pStyle w:val="TAN"/>
              <w:rPr>
                <w:ins w:id="803" w:author="Jinwen Ma" w:date="2023-07-20T17:42:00Z"/>
                <w:sz w:val="16"/>
                <w:szCs w:val="16"/>
              </w:rPr>
            </w:pPr>
            <w:ins w:id="804" w:author="Jinwen Ma" w:date="2023-07-20T17:42:00Z">
              <w:r w:rsidRPr="00771DE2">
                <w:rPr>
                  <w:sz w:val="16"/>
                  <w:szCs w:val="16"/>
                </w:rPr>
                <w:t>Note 3:</w:t>
              </w:r>
              <w:r w:rsidRPr="00771DE2">
                <w:rPr>
                  <w:sz w:val="16"/>
                  <w:szCs w:val="16"/>
                </w:rPr>
                <w:tab/>
                <w:t>TT for each frequency and channel bandwidth is specified in Table 7.3.2.5-3.</w:t>
              </w:r>
            </w:ins>
          </w:p>
          <w:p w14:paraId="3E62C1F7" w14:textId="77777777" w:rsidR="00AE7607" w:rsidRPr="00771DE2" w:rsidRDefault="00AE7607" w:rsidP="00F55CFF">
            <w:pPr>
              <w:pStyle w:val="TAN"/>
              <w:rPr>
                <w:ins w:id="805" w:author="Jinwen Ma" w:date="2023-07-20T17:42:00Z"/>
                <w:sz w:val="16"/>
                <w:szCs w:val="16"/>
              </w:rPr>
            </w:pPr>
            <w:ins w:id="806" w:author="Jinwen Ma" w:date="2023-07-20T17:42:00Z">
              <w:r w:rsidRPr="00771DE2">
                <w:rPr>
                  <w:sz w:val="16"/>
                  <w:szCs w:val="16"/>
                </w:rPr>
                <w:t>Note 4:</w:t>
              </w:r>
              <w:r w:rsidRPr="00771DE2">
                <w:rPr>
                  <w:sz w:val="16"/>
                  <w:szCs w:val="16"/>
                </w:rPr>
                <w:tab/>
                <w:t>Applicable only if operation with 4 antenna ports is supported in the band with carrier aggregation configured.</w:t>
              </w:r>
            </w:ins>
          </w:p>
        </w:tc>
      </w:tr>
    </w:tbl>
    <w:p w14:paraId="47145933" w14:textId="77777777" w:rsidR="00AE7607" w:rsidRDefault="00AE7607" w:rsidP="00AE7607">
      <w:pPr>
        <w:rPr>
          <w:ins w:id="807" w:author="Jinwen Ma" w:date="2023-07-20T17:42:00Z"/>
          <w:noProof/>
          <w:color w:val="FF0000"/>
          <w:sz w:val="32"/>
          <w:szCs w:val="32"/>
        </w:rPr>
      </w:pPr>
    </w:p>
    <w:p w14:paraId="1C309998" w14:textId="77777777" w:rsidR="00AE7607" w:rsidRDefault="00AE7607" w:rsidP="00676561">
      <w:pPr>
        <w:rPr>
          <w:noProof/>
          <w:color w:val="FF0000"/>
          <w:sz w:val="32"/>
          <w:szCs w:val="32"/>
        </w:rPr>
      </w:pPr>
    </w:p>
    <w:p w14:paraId="446E5716" w14:textId="77777777" w:rsidR="00C70853" w:rsidRPr="00D43F9A" w:rsidRDefault="00C70853" w:rsidP="00C70853">
      <w:pPr>
        <w:rPr>
          <w:noProof/>
          <w:color w:val="FF0000"/>
          <w:sz w:val="32"/>
          <w:szCs w:val="32"/>
        </w:rPr>
      </w:pPr>
      <w:r>
        <w:rPr>
          <w:noProof/>
          <w:color w:val="FF0000"/>
          <w:sz w:val="32"/>
          <w:szCs w:val="32"/>
        </w:rPr>
        <w:t>&lt;End</w:t>
      </w:r>
      <w:r w:rsidRPr="006D5AFB">
        <w:rPr>
          <w:noProof/>
          <w:color w:val="FF0000"/>
          <w:sz w:val="32"/>
          <w:szCs w:val="32"/>
        </w:rPr>
        <w:t xml:space="preserve"> of changes&gt;</w:t>
      </w:r>
    </w:p>
    <w:p w14:paraId="03EDB63D" w14:textId="719F3AD7" w:rsidR="00C70853" w:rsidRDefault="00C70853" w:rsidP="00676561">
      <w:pPr>
        <w:rPr>
          <w:noProof/>
          <w:color w:val="FF0000"/>
          <w:sz w:val="32"/>
          <w:szCs w:val="32"/>
        </w:rPr>
      </w:pPr>
    </w:p>
    <w:sectPr w:rsidR="00C70853" w:rsidSect="00C1352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8D54C" w14:textId="77777777" w:rsidR="00C5234F" w:rsidRDefault="00C5234F">
      <w:r>
        <w:separator/>
      </w:r>
    </w:p>
  </w:endnote>
  <w:endnote w:type="continuationSeparator" w:id="0">
    <w:p w14:paraId="4BBCF19C" w14:textId="77777777" w:rsidR="00C5234F" w:rsidRDefault="00C5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194AC3" w:rsidRDefault="00194A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45FC8" w14:textId="77777777" w:rsidR="00C5234F" w:rsidRDefault="00C5234F">
      <w:r>
        <w:separator/>
      </w:r>
    </w:p>
  </w:footnote>
  <w:footnote w:type="continuationSeparator" w:id="0">
    <w:p w14:paraId="28487FAB" w14:textId="77777777" w:rsidR="00C5234F" w:rsidRDefault="00C52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194AC3" w:rsidRDefault="00194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194AC3" w:rsidRDefault="00194AC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98243F9"/>
    <w:multiLevelType w:val="hybridMultilevel"/>
    <w:tmpl w:val="F31E6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531C4F"/>
    <w:multiLevelType w:val="hybridMultilevel"/>
    <w:tmpl w:val="7D9AF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7"/>
  </w:num>
  <w:num w:numId="3">
    <w:abstractNumId w:val="5"/>
  </w:num>
  <w:num w:numId="4">
    <w:abstractNumId w:val="21"/>
  </w:num>
  <w:num w:numId="5">
    <w:abstractNumId w:val="16"/>
  </w:num>
  <w:num w:numId="6">
    <w:abstractNumId w:val="32"/>
  </w:num>
  <w:num w:numId="7">
    <w:abstractNumId w:val="38"/>
  </w:num>
  <w:num w:numId="8">
    <w:abstractNumId w:val="39"/>
  </w:num>
  <w:num w:numId="9">
    <w:abstractNumId w:val="14"/>
  </w:num>
  <w:num w:numId="10">
    <w:abstractNumId w:val="6"/>
  </w:num>
  <w:num w:numId="11">
    <w:abstractNumId w:val="17"/>
  </w:num>
  <w:num w:numId="12">
    <w:abstractNumId w:val="18"/>
  </w:num>
  <w:num w:numId="13">
    <w:abstractNumId w:val="15"/>
  </w:num>
  <w:num w:numId="14">
    <w:abstractNumId w:val="29"/>
  </w:num>
  <w:num w:numId="15">
    <w:abstractNumId w:val="0"/>
  </w:num>
  <w:num w:numId="16">
    <w:abstractNumId w:val="4"/>
  </w:num>
  <w:num w:numId="17">
    <w:abstractNumId w:val="2"/>
  </w:num>
  <w:num w:numId="18">
    <w:abstractNumId w:val="28"/>
  </w:num>
  <w:num w:numId="19">
    <w:abstractNumId w:val="24"/>
  </w:num>
  <w:num w:numId="20">
    <w:abstractNumId w:val="27"/>
  </w:num>
  <w:num w:numId="21">
    <w:abstractNumId w:val="33"/>
  </w:num>
  <w:num w:numId="22">
    <w:abstractNumId w:val="10"/>
  </w:num>
  <w:num w:numId="23">
    <w:abstractNumId w:val="26"/>
  </w:num>
  <w:num w:numId="24">
    <w:abstractNumId w:val="25"/>
  </w:num>
  <w:num w:numId="25">
    <w:abstractNumId w:val="31"/>
  </w:num>
  <w:num w:numId="26">
    <w:abstractNumId w:val="34"/>
  </w:num>
  <w:num w:numId="27">
    <w:abstractNumId w:val="8"/>
  </w:num>
  <w:num w:numId="28">
    <w:abstractNumId w:val="3"/>
  </w:num>
  <w:num w:numId="29">
    <w:abstractNumId w:val="30"/>
  </w:num>
  <w:num w:numId="30">
    <w:abstractNumId w:val="22"/>
  </w:num>
  <w:num w:numId="31">
    <w:abstractNumId w:val="11"/>
  </w:num>
  <w:num w:numId="32">
    <w:abstractNumId w:val="19"/>
  </w:num>
  <w:num w:numId="33">
    <w:abstractNumId w:val="23"/>
  </w:num>
  <w:num w:numId="34">
    <w:abstractNumId w:val="36"/>
  </w:num>
  <w:num w:numId="35">
    <w:abstractNumId w:val="7"/>
  </w:num>
  <w:num w:numId="36">
    <w:abstractNumId w:val="12"/>
  </w:num>
  <w:num w:numId="37">
    <w:abstractNumId w:val="9"/>
  </w:num>
  <w:num w:numId="38">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39">
    <w:abstractNumId w:val="20"/>
  </w:num>
  <w:num w:numId="40">
    <w:abstractNumId w:val="3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64D3"/>
    <w:rsid w:val="000465DB"/>
    <w:rsid w:val="00050AE6"/>
    <w:rsid w:val="000655F2"/>
    <w:rsid w:val="00066FC2"/>
    <w:rsid w:val="00080821"/>
    <w:rsid w:val="00092D8B"/>
    <w:rsid w:val="000A0DE1"/>
    <w:rsid w:val="000A6394"/>
    <w:rsid w:val="000B7490"/>
    <w:rsid w:val="000B7FED"/>
    <w:rsid w:val="000C038A"/>
    <w:rsid w:val="000C2C59"/>
    <w:rsid w:val="000C2D8B"/>
    <w:rsid w:val="000C6598"/>
    <w:rsid w:val="000D010B"/>
    <w:rsid w:val="000D07B3"/>
    <w:rsid w:val="000D44B3"/>
    <w:rsid w:val="000E07C1"/>
    <w:rsid w:val="000E26D1"/>
    <w:rsid w:val="000E2C9A"/>
    <w:rsid w:val="000E5CF7"/>
    <w:rsid w:val="000F2012"/>
    <w:rsid w:val="000F4E36"/>
    <w:rsid w:val="000F7E6E"/>
    <w:rsid w:val="00104498"/>
    <w:rsid w:val="00116D8C"/>
    <w:rsid w:val="00120DE7"/>
    <w:rsid w:val="00122965"/>
    <w:rsid w:val="001242FD"/>
    <w:rsid w:val="00127E9F"/>
    <w:rsid w:val="00140EBD"/>
    <w:rsid w:val="00145D43"/>
    <w:rsid w:val="00147BD8"/>
    <w:rsid w:val="00152171"/>
    <w:rsid w:val="00153A16"/>
    <w:rsid w:val="00154C41"/>
    <w:rsid w:val="00156895"/>
    <w:rsid w:val="00167199"/>
    <w:rsid w:val="00174593"/>
    <w:rsid w:val="001847E2"/>
    <w:rsid w:val="00186126"/>
    <w:rsid w:val="001911C1"/>
    <w:rsid w:val="00192C46"/>
    <w:rsid w:val="00194AC3"/>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7CF3"/>
    <w:rsid w:val="00206AF6"/>
    <w:rsid w:val="00213BDB"/>
    <w:rsid w:val="00232C79"/>
    <w:rsid w:val="002533F1"/>
    <w:rsid w:val="0026004D"/>
    <w:rsid w:val="002608B6"/>
    <w:rsid w:val="002640DD"/>
    <w:rsid w:val="00275D12"/>
    <w:rsid w:val="0027760E"/>
    <w:rsid w:val="00284FEB"/>
    <w:rsid w:val="002860C4"/>
    <w:rsid w:val="00291E41"/>
    <w:rsid w:val="002A64C3"/>
    <w:rsid w:val="002B25D7"/>
    <w:rsid w:val="002B4365"/>
    <w:rsid w:val="002B5435"/>
    <w:rsid w:val="002B5741"/>
    <w:rsid w:val="002C1450"/>
    <w:rsid w:val="002D33FD"/>
    <w:rsid w:val="002E2A38"/>
    <w:rsid w:val="002E472E"/>
    <w:rsid w:val="002E6F22"/>
    <w:rsid w:val="0030149E"/>
    <w:rsid w:val="00305409"/>
    <w:rsid w:val="00316AE8"/>
    <w:rsid w:val="00350D18"/>
    <w:rsid w:val="003609EF"/>
    <w:rsid w:val="0036231A"/>
    <w:rsid w:val="00365187"/>
    <w:rsid w:val="00374DD4"/>
    <w:rsid w:val="00380746"/>
    <w:rsid w:val="00383369"/>
    <w:rsid w:val="003843E9"/>
    <w:rsid w:val="00385442"/>
    <w:rsid w:val="00393FD3"/>
    <w:rsid w:val="00394332"/>
    <w:rsid w:val="003A1205"/>
    <w:rsid w:val="003B0B06"/>
    <w:rsid w:val="003C008C"/>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3E38"/>
    <w:rsid w:val="004242F1"/>
    <w:rsid w:val="00431E68"/>
    <w:rsid w:val="00453F9C"/>
    <w:rsid w:val="004605BE"/>
    <w:rsid w:val="0047110C"/>
    <w:rsid w:val="00484407"/>
    <w:rsid w:val="004B45F8"/>
    <w:rsid w:val="004B75B7"/>
    <w:rsid w:val="004C6883"/>
    <w:rsid w:val="004E0DFD"/>
    <w:rsid w:val="004E5A98"/>
    <w:rsid w:val="004E6F1C"/>
    <w:rsid w:val="0050613E"/>
    <w:rsid w:val="00511B16"/>
    <w:rsid w:val="0051580D"/>
    <w:rsid w:val="00531F6D"/>
    <w:rsid w:val="00540B41"/>
    <w:rsid w:val="00547111"/>
    <w:rsid w:val="00547E46"/>
    <w:rsid w:val="0055037E"/>
    <w:rsid w:val="005504B1"/>
    <w:rsid w:val="00564906"/>
    <w:rsid w:val="00592D74"/>
    <w:rsid w:val="00592DC2"/>
    <w:rsid w:val="005956BF"/>
    <w:rsid w:val="00597E0F"/>
    <w:rsid w:val="005A09ED"/>
    <w:rsid w:val="005A5C0E"/>
    <w:rsid w:val="005A64AA"/>
    <w:rsid w:val="005C1500"/>
    <w:rsid w:val="005C20F2"/>
    <w:rsid w:val="005D12E5"/>
    <w:rsid w:val="005D2366"/>
    <w:rsid w:val="005D51B6"/>
    <w:rsid w:val="005D7A63"/>
    <w:rsid w:val="005E2C44"/>
    <w:rsid w:val="005F1CF8"/>
    <w:rsid w:val="005F4B34"/>
    <w:rsid w:val="005F53BB"/>
    <w:rsid w:val="00600C9F"/>
    <w:rsid w:val="006119AA"/>
    <w:rsid w:val="00621188"/>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74BF"/>
    <w:rsid w:val="00762006"/>
    <w:rsid w:val="00762F0E"/>
    <w:rsid w:val="00781003"/>
    <w:rsid w:val="00786A53"/>
    <w:rsid w:val="00792342"/>
    <w:rsid w:val="0079321B"/>
    <w:rsid w:val="00794224"/>
    <w:rsid w:val="007977A8"/>
    <w:rsid w:val="007A08C9"/>
    <w:rsid w:val="007A6764"/>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6356"/>
    <w:rsid w:val="008279FA"/>
    <w:rsid w:val="00834513"/>
    <w:rsid w:val="008375CD"/>
    <w:rsid w:val="00841283"/>
    <w:rsid w:val="0085243A"/>
    <w:rsid w:val="00853F82"/>
    <w:rsid w:val="008626E7"/>
    <w:rsid w:val="0086472D"/>
    <w:rsid w:val="00870EE7"/>
    <w:rsid w:val="008724F6"/>
    <w:rsid w:val="008771ED"/>
    <w:rsid w:val="00880BEB"/>
    <w:rsid w:val="008863B9"/>
    <w:rsid w:val="008903D4"/>
    <w:rsid w:val="0089114D"/>
    <w:rsid w:val="0089768E"/>
    <w:rsid w:val="008A45A6"/>
    <w:rsid w:val="008B6B00"/>
    <w:rsid w:val="008C5D9E"/>
    <w:rsid w:val="008F3789"/>
    <w:rsid w:val="008F686C"/>
    <w:rsid w:val="009055F7"/>
    <w:rsid w:val="009148DE"/>
    <w:rsid w:val="00917D9D"/>
    <w:rsid w:val="00922365"/>
    <w:rsid w:val="00925335"/>
    <w:rsid w:val="009262DF"/>
    <w:rsid w:val="00927610"/>
    <w:rsid w:val="00932FB8"/>
    <w:rsid w:val="0093768B"/>
    <w:rsid w:val="00941E30"/>
    <w:rsid w:val="00944766"/>
    <w:rsid w:val="009469E3"/>
    <w:rsid w:val="00957AF2"/>
    <w:rsid w:val="009615D4"/>
    <w:rsid w:val="009777D9"/>
    <w:rsid w:val="00977A1B"/>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34881"/>
    <w:rsid w:val="00A42D96"/>
    <w:rsid w:val="00A47E70"/>
    <w:rsid w:val="00A50C90"/>
    <w:rsid w:val="00A50CF0"/>
    <w:rsid w:val="00A566FB"/>
    <w:rsid w:val="00A71FF2"/>
    <w:rsid w:val="00A73B06"/>
    <w:rsid w:val="00A7671C"/>
    <w:rsid w:val="00A872FA"/>
    <w:rsid w:val="00A919AB"/>
    <w:rsid w:val="00A91A50"/>
    <w:rsid w:val="00A9440F"/>
    <w:rsid w:val="00AA2CBC"/>
    <w:rsid w:val="00AA4BF5"/>
    <w:rsid w:val="00AB00A2"/>
    <w:rsid w:val="00AB5252"/>
    <w:rsid w:val="00AC1D4F"/>
    <w:rsid w:val="00AC5820"/>
    <w:rsid w:val="00AC7B3D"/>
    <w:rsid w:val="00AD0474"/>
    <w:rsid w:val="00AD1CD8"/>
    <w:rsid w:val="00AD6452"/>
    <w:rsid w:val="00AE01F7"/>
    <w:rsid w:val="00AE7607"/>
    <w:rsid w:val="00AF1887"/>
    <w:rsid w:val="00AF3F10"/>
    <w:rsid w:val="00AF4CAD"/>
    <w:rsid w:val="00B16100"/>
    <w:rsid w:val="00B258BB"/>
    <w:rsid w:val="00B32C00"/>
    <w:rsid w:val="00B341CA"/>
    <w:rsid w:val="00B362DD"/>
    <w:rsid w:val="00B40B89"/>
    <w:rsid w:val="00B44463"/>
    <w:rsid w:val="00B57E12"/>
    <w:rsid w:val="00B66853"/>
    <w:rsid w:val="00B67B97"/>
    <w:rsid w:val="00B73912"/>
    <w:rsid w:val="00B8015D"/>
    <w:rsid w:val="00B8025E"/>
    <w:rsid w:val="00B86E22"/>
    <w:rsid w:val="00B87782"/>
    <w:rsid w:val="00B968C8"/>
    <w:rsid w:val="00BA34E6"/>
    <w:rsid w:val="00BA3EC5"/>
    <w:rsid w:val="00BA4F76"/>
    <w:rsid w:val="00BA516C"/>
    <w:rsid w:val="00BA51D9"/>
    <w:rsid w:val="00BB5DFC"/>
    <w:rsid w:val="00BB6AAB"/>
    <w:rsid w:val="00BC0A71"/>
    <w:rsid w:val="00BD279D"/>
    <w:rsid w:val="00BD29AC"/>
    <w:rsid w:val="00BD6BB8"/>
    <w:rsid w:val="00BD704B"/>
    <w:rsid w:val="00BF5A9E"/>
    <w:rsid w:val="00C1182B"/>
    <w:rsid w:val="00C1352C"/>
    <w:rsid w:val="00C158BA"/>
    <w:rsid w:val="00C2380F"/>
    <w:rsid w:val="00C32B3F"/>
    <w:rsid w:val="00C35156"/>
    <w:rsid w:val="00C5234F"/>
    <w:rsid w:val="00C53F9F"/>
    <w:rsid w:val="00C66BA2"/>
    <w:rsid w:val="00C66C7E"/>
    <w:rsid w:val="00C7076C"/>
    <w:rsid w:val="00C70853"/>
    <w:rsid w:val="00C761CD"/>
    <w:rsid w:val="00C761D0"/>
    <w:rsid w:val="00C76F65"/>
    <w:rsid w:val="00C95985"/>
    <w:rsid w:val="00C95B22"/>
    <w:rsid w:val="00C97FB5"/>
    <w:rsid w:val="00CA58E4"/>
    <w:rsid w:val="00CB6649"/>
    <w:rsid w:val="00CC5026"/>
    <w:rsid w:val="00CC68D0"/>
    <w:rsid w:val="00CD0E4A"/>
    <w:rsid w:val="00CE4261"/>
    <w:rsid w:val="00D00094"/>
    <w:rsid w:val="00D03F9A"/>
    <w:rsid w:val="00D0619A"/>
    <w:rsid w:val="00D06D51"/>
    <w:rsid w:val="00D13F0C"/>
    <w:rsid w:val="00D221F9"/>
    <w:rsid w:val="00D24991"/>
    <w:rsid w:val="00D25E79"/>
    <w:rsid w:val="00D324C1"/>
    <w:rsid w:val="00D41640"/>
    <w:rsid w:val="00D43F9A"/>
    <w:rsid w:val="00D50255"/>
    <w:rsid w:val="00D664FD"/>
    <w:rsid w:val="00D66520"/>
    <w:rsid w:val="00D73078"/>
    <w:rsid w:val="00D81A14"/>
    <w:rsid w:val="00D82262"/>
    <w:rsid w:val="00D9171C"/>
    <w:rsid w:val="00D9385E"/>
    <w:rsid w:val="00D93C35"/>
    <w:rsid w:val="00D95842"/>
    <w:rsid w:val="00DA1D52"/>
    <w:rsid w:val="00DA6B18"/>
    <w:rsid w:val="00DB5887"/>
    <w:rsid w:val="00DD1073"/>
    <w:rsid w:val="00DE34CF"/>
    <w:rsid w:val="00DE6785"/>
    <w:rsid w:val="00DF1C76"/>
    <w:rsid w:val="00DF5198"/>
    <w:rsid w:val="00E065A3"/>
    <w:rsid w:val="00E11D99"/>
    <w:rsid w:val="00E13F3D"/>
    <w:rsid w:val="00E1769E"/>
    <w:rsid w:val="00E20411"/>
    <w:rsid w:val="00E238FD"/>
    <w:rsid w:val="00E26303"/>
    <w:rsid w:val="00E26D99"/>
    <w:rsid w:val="00E34898"/>
    <w:rsid w:val="00E44AE7"/>
    <w:rsid w:val="00E54B62"/>
    <w:rsid w:val="00E56431"/>
    <w:rsid w:val="00E663B5"/>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048F"/>
    <w:rsid w:val="00F0746D"/>
    <w:rsid w:val="00F10D8C"/>
    <w:rsid w:val="00F120BA"/>
    <w:rsid w:val="00F17CA0"/>
    <w:rsid w:val="00F25D98"/>
    <w:rsid w:val="00F27265"/>
    <w:rsid w:val="00F300FB"/>
    <w:rsid w:val="00F32E5F"/>
    <w:rsid w:val="00F3306A"/>
    <w:rsid w:val="00F376A4"/>
    <w:rsid w:val="00F377BC"/>
    <w:rsid w:val="00F40F81"/>
    <w:rsid w:val="00F52E04"/>
    <w:rsid w:val="00F60ADD"/>
    <w:rsid w:val="00F7770C"/>
    <w:rsid w:val="00F96CBF"/>
    <w:rsid w:val="00F97343"/>
    <w:rsid w:val="00F976B6"/>
    <w:rsid w:val="00FA3737"/>
    <w:rsid w:val="00FA7465"/>
    <w:rsid w:val="00FA7843"/>
    <w:rsid w:val="00FB37C2"/>
    <w:rsid w:val="00FB6386"/>
    <w:rsid w:val="00FC1C7C"/>
    <w:rsid w:val="00FC241D"/>
    <w:rsid w:val="00FD1F2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ì¬º¥¹¥È¶ÎÂä,ÁÐ³ö¶ÎÂä,列表段落1,—ño’i—Ž,¥ê¥¹¥È¶ÎÂä,列表段落,1st level - Bullet List Paragraph,Lettre d'introduction,Paragrafo elenco,Normal bullet 2,Bullet list"/>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ì¬º¥¹¥È¶ÎÂä Char,ÁÐ³ö¶ÎÂä Char,列表段落1 Char,—ño’i—Ž Char,¥ê¥¹¥È¶ÎÂä Char1,列表段落 Char,Paragrafo elenco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5D236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f">
    <w:name w:val="不明显参考11"/>
    <w:uiPriority w:val="31"/>
    <w:qFormat/>
    <w:rsid w:val="005D2366"/>
    <w:rPr>
      <w:smallCaps/>
      <w:color w:val="5A5A5A"/>
    </w:rPr>
  </w:style>
  <w:style w:type="paragraph" w:customStyle="1" w:styleId="TOC11">
    <w:name w:val="TOC 标题11"/>
    <w:basedOn w:val="Heading1"/>
    <w:next w:val="Normal"/>
    <w:uiPriority w:val="39"/>
    <w:unhideWhenUsed/>
    <w:qFormat/>
    <w:rsid w:val="005D236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325">
    <w:name w:val="No List325"/>
    <w:next w:val="NoList"/>
    <w:uiPriority w:val="99"/>
    <w:semiHidden/>
    <w:unhideWhenUsed/>
    <w:rsid w:val="005D2366"/>
  </w:style>
  <w:style w:type="numbering" w:customStyle="1" w:styleId="NoList424">
    <w:name w:val="No List424"/>
    <w:next w:val="NoList"/>
    <w:uiPriority w:val="99"/>
    <w:semiHidden/>
    <w:unhideWhenUsed/>
    <w:rsid w:val="005D2366"/>
  </w:style>
  <w:style w:type="numbering" w:customStyle="1" w:styleId="NoList2114">
    <w:name w:val="No List2114"/>
    <w:next w:val="NoList"/>
    <w:uiPriority w:val="99"/>
    <w:semiHidden/>
    <w:unhideWhenUsed/>
    <w:rsid w:val="005D2366"/>
  </w:style>
  <w:style w:type="numbering" w:customStyle="1" w:styleId="NoList3114">
    <w:name w:val="No List3114"/>
    <w:next w:val="NoList"/>
    <w:uiPriority w:val="99"/>
    <w:semiHidden/>
    <w:unhideWhenUsed/>
    <w:rsid w:val="005D2366"/>
  </w:style>
  <w:style w:type="numbering" w:customStyle="1" w:styleId="NoList4114">
    <w:name w:val="No List4114"/>
    <w:next w:val="NoList"/>
    <w:uiPriority w:val="99"/>
    <w:semiHidden/>
    <w:unhideWhenUsed/>
    <w:rsid w:val="005D2366"/>
  </w:style>
  <w:style w:type="numbering" w:customStyle="1" w:styleId="NoList614">
    <w:name w:val="No List614"/>
    <w:next w:val="NoList"/>
    <w:uiPriority w:val="99"/>
    <w:semiHidden/>
    <w:unhideWhenUsed/>
    <w:rsid w:val="005D2366"/>
  </w:style>
  <w:style w:type="numbering" w:customStyle="1" w:styleId="NoList11114">
    <w:name w:val="No List11114"/>
    <w:next w:val="NoList"/>
    <w:uiPriority w:val="99"/>
    <w:semiHidden/>
    <w:unhideWhenUsed/>
    <w:rsid w:val="005D2366"/>
  </w:style>
  <w:style w:type="numbering" w:customStyle="1" w:styleId="NoList714">
    <w:name w:val="No List714"/>
    <w:next w:val="NoList"/>
    <w:uiPriority w:val="99"/>
    <w:semiHidden/>
    <w:unhideWhenUsed/>
    <w:rsid w:val="005D2366"/>
  </w:style>
  <w:style w:type="numbering" w:customStyle="1" w:styleId="NoList1214">
    <w:name w:val="No List1214"/>
    <w:next w:val="NoList"/>
    <w:uiPriority w:val="99"/>
    <w:semiHidden/>
    <w:unhideWhenUsed/>
    <w:rsid w:val="005D2366"/>
  </w:style>
  <w:style w:type="numbering" w:customStyle="1" w:styleId="NoList2214">
    <w:name w:val="No List2214"/>
    <w:next w:val="NoList"/>
    <w:uiPriority w:val="99"/>
    <w:semiHidden/>
    <w:unhideWhenUsed/>
    <w:rsid w:val="005D2366"/>
  </w:style>
  <w:style w:type="numbering" w:customStyle="1" w:styleId="NoList3214">
    <w:name w:val="No List3214"/>
    <w:next w:val="NoList"/>
    <w:uiPriority w:val="99"/>
    <w:semiHidden/>
    <w:unhideWhenUsed/>
    <w:rsid w:val="005D2366"/>
  </w:style>
  <w:style w:type="numbering" w:customStyle="1" w:styleId="NoList814">
    <w:name w:val="No List814"/>
    <w:next w:val="NoList"/>
    <w:uiPriority w:val="99"/>
    <w:semiHidden/>
    <w:unhideWhenUsed/>
    <w:rsid w:val="005D2366"/>
  </w:style>
  <w:style w:type="numbering" w:customStyle="1" w:styleId="LFO194">
    <w:name w:val="LFO194"/>
    <w:basedOn w:val="NoList"/>
    <w:rsid w:val="005D2366"/>
  </w:style>
  <w:style w:type="numbering" w:customStyle="1" w:styleId="LFO1913">
    <w:name w:val="LFO1913"/>
    <w:basedOn w:val="NoList"/>
    <w:rsid w:val="005D2366"/>
  </w:style>
  <w:style w:type="numbering" w:customStyle="1" w:styleId="LFO1921">
    <w:name w:val="LFO1921"/>
    <w:basedOn w:val="NoList"/>
    <w:rsid w:val="005D2366"/>
  </w:style>
  <w:style w:type="numbering" w:customStyle="1" w:styleId="LFO19111">
    <w:name w:val="LFO19111"/>
    <w:basedOn w:val="NoList"/>
    <w:rsid w:val="005D2366"/>
  </w:style>
  <w:style w:type="numbering" w:customStyle="1" w:styleId="NoList3231">
    <w:name w:val="No List3231"/>
    <w:next w:val="NoList"/>
    <w:uiPriority w:val="99"/>
    <w:semiHidden/>
    <w:unhideWhenUsed/>
    <w:rsid w:val="005D2366"/>
  </w:style>
  <w:style w:type="numbering" w:customStyle="1" w:styleId="NoList32121">
    <w:name w:val="No List32121"/>
    <w:next w:val="NoList"/>
    <w:uiPriority w:val="99"/>
    <w:semiHidden/>
    <w:unhideWhenUsed/>
    <w:rsid w:val="005D2366"/>
  </w:style>
  <w:style w:type="numbering" w:customStyle="1" w:styleId="NoList6131">
    <w:name w:val="No List6131"/>
    <w:next w:val="NoList"/>
    <w:uiPriority w:val="99"/>
    <w:semiHidden/>
    <w:unhideWhenUsed/>
    <w:rsid w:val="005D2366"/>
  </w:style>
  <w:style w:type="numbering" w:customStyle="1" w:styleId="NoList7131">
    <w:name w:val="No List7131"/>
    <w:next w:val="NoList"/>
    <w:uiPriority w:val="99"/>
    <w:semiHidden/>
    <w:unhideWhenUsed/>
    <w:rsid w:val="005D2366"/>
  </w:style>
  <w:style w:type="numbering" w:customStyle="1" w:styleId="NoList8131">
    <w:name w:val="No List8131"/>
    <w:next w:val="NoList"/>
    <w:uiPriority w:val="99"/>
    <w:semiHidden/>
    <w:unhideWhenUsed/>
    <w:rsid w:val="005D2366"/>
  </w:style>
  <w:style w:type="numbering" w:customStyle="1" w:styleId="LFO1931">
    <w:name w:val="LFO1931"/>
    <w:basedOn w:val="NoList"/>
    <w:rsid w:val="005D2366"/>
  </w:style>
  <w:style w:type="numbering" w:customStyle="1" w:styleId="LFO19121">
    <w:name w:val="LFO19121"/>
    <w:basedOn w:val="NoList"/>
    <w:rsid w:val="005D2366"/>
  </w:style>
  <w:style w:type="numbering" w:customStyle="1" w:styleId="NoList3241">
    <w:name w:val="No List3241"/>
    <w:next w:val="NoList"/>
    <w:uiPriority w:val="99"/>
    <w:semiHidden/>
    <w:unhideWhenUsed/>
    <w:rsid w:val="005D2366"/>
  </w:style>
  <w:style w:type="numbering" w:customStyle="1" w:styleId="NoList4231">
    <w:name w:val="No List4231"/>
    <w:next w:val="NoList"/>
    <w:uiPriority w:val="99"/>
    <w:semiHidden/>
    <w:unhideWhenUsed/>
    <w:rsid w:val="005D2366"/>
  </w:style>
  <w:style w:type="numbering" w:customStyle="1" w:styleId="NoList21131">
    <w:name w:val="No List21131"/>
    <w:next w:val="NoList"/>
    <w:uiPriority w:val="99"/>
    <w:semiHidden/>
    <w:unhideWhenUsed/>
    <w:rsid w:val="005D2366"/>
  </w:style>
  <w:style w:type="numbering" w:customStyle="1" w:styleId="NoList31131">
    <w:name w:val="No List31131"/>
    <w:next w:val="NoList"/>
    <w:uiPriority w:val="99"/>
    <w:semiHidden/>
    <w:unhideWhenUsed/>
    <w:rsid w:val="005D2366"/>
  </w:style>
  <w:style w:type="numbering" w:customStyle="1" w:styleId="NoList41131">
    <w:name w:val="No List41131"/>
    <w:next w:val="NoList"/>
    <w:uiPriority w:val="99"/>
    <w:semiHidden/>
    <w:unhideWhenUsed/>
    <w:rsid w:val="005D2366"/>
  </w:style>
  <w:style w:type="numbering" w:customStyle="1" w:styleId="NoList111131">
    <w:name w:val="No List111131"/>
    <w:next w:val="NoList"/>
    <w:uiPriority w:val="99"/>
    <w:semiHidden/>
    <w:unhideWhenUsed/>
    <w:rsid w:val="005D2366"/>
  </w:style>
  <w:style w:type="numbering" w:customStyle="1" w:styleId="NoList12131">
    <w:name w:val="No List12131"/>
    <w:next w:val="NoList"/>
    <w:uiPriority w:val="99"/>
    <w:semiHidden/>
    <w:unhideWhenUsed/>
    <w:rsid w:val="005D2366"/>
  </w:style>
  <w:style w:type="numbering" w:customStyle="1" w:styleId="NoList22131">
    <w:name w:val="No List22131"/>
    <w:next w:val="NoList"/>
    <w:uiPriority w:val="99"/>
    <w:semiHidden/>
    <w:unhideWhenUsed/>
    <w:rsid w:val="005D2366"/>
  </w:style>
  <w:style w:type="numbering" w:customStyle="1" w:styleId="NoList32131">
    <w:name w:val="No List32131"/>
    <w:next w:val="NoList"/>
    <w:uiPriority w:val="99"/>
    <w:semiHidden/>
    <w:unhideWhenUsed/>
    <w:rsid w:val="005D2366"/>
  </w:style>
  <w:style w:type="character" w:customStyle="1" w:styleId="font01">
    <w:name w:val="font01"/>
    <w:basedOn w:val="DefaultParagraphFont"/>
    <w:qFormat/>
    <w:rsid w:val="005D2366"/>
    <w:rPr>
      <w:rFonts w:ascii="Arial" w:hAnsi="Arial" w:cs="Arial" w:hint="default"/>
      <w:color w:val="000000"/>
      <w:sz w:val="18"/>
      <w:szCs w:val="18"/>
      <w:u w:val="none"/>
      <w:vertAlign w:val="superscript"/>
    </w:rPr>
  </w:style>
  <w:style w:type="character" w:customStyle="1" w:styleId="font51">
    <w:name w:val="font51"/>
    <w:basedOn w:val="DefaultParagraphFont"/>
    <w:qFormat/>
    <w:rsid w:val="005D2366"/>
    <w:rPr>
      <w:rFonts w:ascii="Arial" w:hAnsi="Arial" w:cs="Arial" w:hint="default"/>
      <w:color w:val="000000"/>
      <w:sz w:val="21"/>
      <w:szCs w:val="21"/>
      <w:u w:val="none"/>
    </w:rPr>
  </w:style>
  <w:style w:type="character" w:customStyle="1" w:styleId="2ff6">
    <w:name w:val="不明显参考2"/>
    <w:uiPriority w:val="31"/>
    <w:qFormat/>
    <w:rsid w:val="005D2366"/>
    <w:rPr>
      <w:smallCaps/>
      <w:color w:val="5A5A5A"/>
    </w:rPr>
  </w:style>
  <w:style w:type="paragraph" w:customStyle="1" w:styleId="TOC20">
    <w:name w:val="TOC 标题2"/>
    <w:basedOn w:val="Heading1"/>
    <w:next w:val="Normal"/>
    <w:uiPriority w:val="39"/>
    <w:unhideWhenUsed/>
    <w:qFormat/>
    <w:rsid w:val="005D2366"/>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1119">
    <w:name w:val="网格型111"/>
    <w:basedOn w:val="TableNormal"/>
    <w:qFormat/>
    <w:rsid w:val="005D23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5D236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D2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D236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D236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D236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D236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D236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D236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D236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D236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D236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D236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D236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D236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D236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D23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D236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D236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D236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D236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D236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D236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D236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D236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D236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D236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D236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D236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D236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D236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D236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D236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D236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D236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D236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D236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D236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D236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D236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D236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semiHidden/>
    <w:unhideWhenUsed/>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7"/>
    <w:semiHidden/>
    <w:unhideWhenUsed/>
    <w:qFormat/>
    <w:rsid w:val="005D236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D2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5D2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D2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D2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5D2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D2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D236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D2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D2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D2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D2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D2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D2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D2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D2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D2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D2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D2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D2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D23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D2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D2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D2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D23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D2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D2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D2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D23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5D2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D2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5D236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D23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D23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D23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D23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D23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D2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D2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D2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D23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D23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D23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D23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D23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D23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D23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D23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TableNormal"/>
    <w:next w:val="TableGrid17"/>
    <w:semiHidden/>
    <w:unhideWhenUsed/>
    <w:qFormat/>
    <w:rsid w:val="005D236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5D2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5D2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D2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D2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5D2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D2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D236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D2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D2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D2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D2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D2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D2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D2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D2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D2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D2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D2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D2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D23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D2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D2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D2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D23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D2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D2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D2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D2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D23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D2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D2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TableNormal"/>
    <w:qFormat/>
    <w:rsid w:val="005D236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D23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5D23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D23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D23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5D23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D23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D23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D23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D23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D23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D23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D23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5D23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D23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D23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5D2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D2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D2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D23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D23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D23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D23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D23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D23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D23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D23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D2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D23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D236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23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D236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D2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D2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5D2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D2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D2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D2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D2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D2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D236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D2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D2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D2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D2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D2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D2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D2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D2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D2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D2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D2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D2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D2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D2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D2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D2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D2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D2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D2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D2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D2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D2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D2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D2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D2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D2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D2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D2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D2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D2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D2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D2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D2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D2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D2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D2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D2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D2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D2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D2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D2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D2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D2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D2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D2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D2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D2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D2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D2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D2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5D2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5D2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D2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8">
    <w:name w:val="网格型 13"/>
    <w:basedOn w:val="TableNormal"/>
    <w:next w:val="TableGrid17"/>
    <w:qFormat/>
    <w:rsid w:val="005D236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5D236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D236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D236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D236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D236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5D2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D236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D236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D236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D236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D236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D2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D236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D236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D236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5D236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D236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D236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D2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D2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D236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5D236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D236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D236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D236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D236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D236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D236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D236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D236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D236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D236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D236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D236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5D236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D236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D236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D236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D236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D236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D2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D2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D236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D2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D2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D236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D2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D2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D236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D236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D236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D236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D236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D236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D236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D236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D23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D23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D23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D23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D23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D23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D23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D23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D236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D236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D236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D2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D2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D2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D2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D2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D2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D2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D2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D2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D2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D2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D2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D236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D2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D2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D236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D2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D2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D236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D2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D2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D236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D2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D2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D2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D2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D2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D2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D2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D2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D2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D2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D236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D2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D2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D236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D2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D2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D236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D2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D2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D236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D2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D2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D2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D2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D2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D2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D2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D2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D2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D2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D236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D2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D2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D236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D2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D2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D2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D23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D236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D2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D2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D2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5D2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5D236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D23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D236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5D23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5D23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D23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D23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D236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D23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D236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D2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D236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D2366"/>
    <w:pPr>
      <w:overflowPunct w:val="0"/>
      <w:autoSpaceDE w:val="0"/>
      <w:autoSpaceDN w:val="0"/>
      <w:adjustRightInd w:val="0"/>
      <w:textAlignment w:val="baseline"/>
    </w:pPr>
    <w:rPr>
      <w:lang w:eastAsia="en-GB"/>
    </w:rPr>
  </w:style>
  <w:style w:type="paragraph" w:customStyle="1" w:styleId="TOC94">
    <w:name w:val="TOC 94"/>
    <w:basedOn w:val="TOC8"/>
    <w:qFormat/>
    <w:rsid w:val="005D23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5D236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D236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5D236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D236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5D2366"/>
    <w:pPr>
      <w:numPr>
        <w:numId w:val="32"/>
      </w:numPr>
      <w:tabs>
        <w:tab w:val="clear" w:pos="2160"/>
        <w:tab w:val="left" w:pos="794"/>
        <w:tab w:val="left" w:pos="1191"/>
        <w:tab w:val="left" w:pos="1588"/>
        <w:tab w:val="left" w:pos="1985"/>
      </w:tabs>
      <w:spacing w:before="240" w:after="0"/>
      <w:ind w:left="3238" w:firstLine="0"/>
    </w:pPr>
    <w:rPr>
      <w:rFonts w:eastAsia="SimSun"/>
      <w:sz w:val="24"/>
      <w:lang w:eastAsia="en-GB"/>
    </w:rPr>
  </w:style>
  <w:style w:type="paragraph" w:customStyle="1" w:styleId="a1">
    <w:name w:val="参考文献"/>
    <w:basedOn w:val="Normal"/>
    <w:qFormat/>
    <w:rsid w:val="005D2366"/>
    <w:pPr>
      <w:keepLines/>
      <w:numPr>
        <w:numId w:val="33"/>
      </w:numPr>
      <w:overflowPunct w:val="0"/>
      <w:autoSpaceDE w:val="0"/>
      <w:autoSpaceDN w:val="0"/>
      <w:adjustRightInd w:val="0"/>
      <w:spacing w:after="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ECA61-8CB9-4AE7-B62B-0C3A457D3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29</Pages>
  <Words>5432</Words>
  <Characters>30966</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5</cp:revision>
  <cp:lastPrinted>1900-01-01T05:00:00Z</cp:lastPrinted>
  <dcterms:created xsi:type="dcterms:W3CDTF">2023-08-08T22:50:00Z</dcterms:created>
  <dcterms:modified xsi:type="dcterms:W3CDTF">2023-08-09T18:38:00Z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